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C38F8" w14:textId="2D392F4F" w:rsidR="005B33F8" w:rsidRPr="005B33F8" w:rsidRDefault="005B33F8" w:rsidP="005B33F8">
      <w:pPr>
        <w:pStyle w:val="CRCoverPage"/>
        <w:tabs>
          <w:tab w:val="right" w:pos="9639"/>
        </w:tabs>
        <w:rPr>
          <w:rFonts w:eastAsiaTheme="minorEastAsia"/>
          <w:b/>
          <w:noProof/>
          <w:sz w:val="24"/>
          <w:lang w:eastAsia="zh-CN"/>
        </w:rPr>
      </w:pPr>
      <w:bookmarkStart w:id="0" w:name="_Toc493104177"/>
      <w:bookmarkStart w:id="1" w:name="_Toc20320080"/>
      <w:bookmarkStart w:id="2" w:name="_Toc20340099"/>
      <w:bookmarkStart w:id="3" w:name="_Toc201656926"/>
      <w:r>
        <w:rPr>
          <w:b/>
          <w:noProof/>
          <w:sz w:val="24"/>
        </w:rPr>
        <w:t>3GPP TSG RAN WG1#12</w:t>
      </w:r>
      <w:r>
        <w:rPr>
          <w:rFonts w:eastAsiaTheme="minorEastAsia" w:hint="eastAsia"/>
          <w:b/>
          <w:noProof/>
          <w:sz w:val="24"/>
          <w:lang w:eastAsia="zh-CN"/>
        </w:rPr>
        <w:t>2</w:t>
      </w:r>
      <w:r>
        <w:rPr>
          <w:b/>
          <w:noProof/>
          <w:sz w:val="24"/>
        </w:rPr>
        <w:tab/>
      </w:r>
      <w:r w:rsidRPr="00B57792">
        <w:rPr>
          <w:b/>
          <w:i/>
          <w:iCs/>
          <w:noProof/>
          <w:sz w:val="24"/>
        </w:rPr>
        <w:t>R1-250</w:t>
      </w:r>
      <w:r>
        <w:rPr>
          <w:rFonts w:eastAsiaTheme="minorEastAsia" w:hint="eastAsia"/>
          <w:b/>
          <w:i/>
          <w:iCs/>
          <w:noProof/>
          <w:sz w:val="24"/>
          <w:lang w:eastAsia="zh-CN"/>
        </w:rPr>
        <w:t>6472</w:t>
      </w:r>
    </w:p>
    <w:p w14:paraId="762D7A02" w14:textId="557EBDA3" w:rsidR="00FA307B" w:rsidRPr="00FA307B" w:rsidRDefault="00FA307B" w:rsidP="00FA307B">
      <w:pPr>
        <w:pStyle w:val="CRCoverPage"/>
        <w:tabs>
          <w:tab w:val="right" w:pos="9639"/>
        </w:tabs>
        <w:rPr>
          <w:b/>
          <w:noProof/>
          <w:sz w:val="24"/>
        </w:rPr>
      </w:pPr>
      <w:r w:rsidRPr="00FA307B">
        <w:rPr>
          <w:b/>
          <w:noProof/>
          <w:sz w:val="24"/>
        </w:rPr>
        <w:t xml:space="preserve">Bengaluru, </w:t>
      </w:r>
      <w:r w:rsidRPr="00FA307B">
        <w:rPr>
          <w:rFonts w:hint="eastAsia"/>
          <w:b/>
          <w:noProof/>
          <w:sz w:val="24"/>
        </w:rPr>
        <w:t>India</w:t>
      </w:r>
      <w:r w:rsidRPr="00FA307B">
        <w:rPr>
          <w:b/>
          <w:noProof/>
          <w:sz w:val="24"/>
        </w:rPr>
        <w:t xml:space="preserve">, </w:t>
      </w:r>
      <w:r w:rsidRPr="00FA307B">
        <w:rPr>
          <w:rFonts w:hint="eastAsia"/>
          <w:b/>
          <w:noProof/>
          <w:sz w:val="24"/>
        </w:rPr>
        <w:t>Aug 25</w:t>
      </w:r>
      <w:r w:rsidRPr="00FA307B">
        <w:rPr>
          <w:rFonts w:hint="eastAsia"/>
          <w:b/>
          <w:noProof/>
          <w:sz w:val="24"/>
          <w:vertAlign w:val="superscript"/>
        </w:rPr>
        <w:t>th</w:t>
      </w:r>
      <w:r>
        <w:rPr>
          <w:rFonts w:eastAsiaTheme="minorEastAsia" w:hint="eastAsia"/>
          <w:b/>
          <w:noProof/>
          <w:sz w:val="24"/>
          <w:lang w:eastAsia="zh-CN"/>
        </w:rPr>
        <w:t xml:space="preserve"> </w:t>
      </w:r>
      <w:r w:rsidRPr="00FA307B">
        <w:rPr>
          <w:b/>
          <w:noProof/>
          <w:sz w:val="24"/>
        </w:rPr>
        <w:t>– 2</w:t>
      </w:r>
      <w:r w:rsidRPr="00FA307B">
        <w:rPr>
          <w:rFonts w:hint="eastAsia"/>
          <w:b/>
          <w:noProof/>
          <w:sz w:val="24"/>
        </w:rPr>
        <w:t>9</w:t>
      </w:r>
      <w:r w:rsidRPr="00FA307B">
        <w:rPr>
          <w:b/>
          <w:noProof/>
          <w:sz w:val="24"/>
          <w:vertAlign w:val="superscript"/>
        </w:rPr>
        <w:t>th</w:t>
      </w:r>
      <w:r w:rsidRPr="00FA307B">
        <w:rPr>
          <w:b/>
          <w:noProof/>
          <w:sz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B33F8" w14:paraId="10DDD02F" w14:textId="77777777" w:rsidTr="00F97C35">
        <w:tc>
          <w:tcPr>
            <w:tcW w:w="9641" w:type="dxa"/>
            <w:gridSpan w:val="9"/>
            <w:tcBorders>
              <w:top w:val="single" w:sz="4" w:space="0" w:color="auto"/>
              <w:left w:val="single" w:sz="4" w:space="0" w:color="auto"/>
              <w:right w:val="single" w:sz="4" w:space="0" w:color="auto"/>
            </w:tcBorders>
          </w:tcPr>
          <w:p w14:paraId="7D3261C5" w14:textId="77777777" w:rsidR="005B33F8" w:rsidRDefault="005B33F8" w:rsidP="00F97C35">
            <w:pPr>
              <w:pStyle w:val="CRCoverPage"/>
              <w:spacing w:after="0"/>
              <w:jc w:val="right"/>
              <w:rPr>
                <w:i/>
              </w:rPr>
            </w:pPr>
            <w:r>
              <w:rPr>
                <w:i/>
                <w:sz w:val="14"/>
              </w:rPr>
              <w:t>CR-Form-v12.3</w:t>
            </w:r>
          </w:p>
        </w:tc>
      </w:tr>
      <w:tr w:rsidR="005B33F8" w14:paraId="11FAB4B9" w14:textId="77777777" w:rsidTr="00F97C35">
        <w:tc>
          <w:tcPr>
            <w:tcW w:w="9641" w:type="dxa"/>
            <w:gridSpan w:val="9"/>
            <w:tcBorders>
              <w:left w:val="single" w:sz="4" w:space="0" w:color="auto"/>
              <w:right w:val="single" w:sz="4" w:space="0" w:color="auto"/>
            </w:tcBorders>
          </w:tcPr>
          <w:p w14:paraId="28885A3E" w14:textId="77777777" w:rsidR="005B33F8" w:rsidRDefault="005B33F8" w:rsidP="00F97C35">
            <w:pPr>
              <w:pStyle w:val="CRCoverPage"/>
              <w:spacing w:after="0"/>
              <w:jc w:val="center"/>
            </w:pPr>
            <w:r>
              <w:rPr>
                <w:b/>
                <w:sz w:val="32"/>
              </w:rPr>
              <w:t>CHANGE REQUEST</w:t>
            </w:r>
          </w:p>
        </w:tc>
      </w:tr>
      <w:tr w:rsidR="005B33F8" w14:paraId="7AECCBFB" w14:textId="77777777" w:rsidTr="00F97C35">
        <w:tc>
          <w:tcPr>
            <w:tcW w:w="9641" w:type="dxa"/>
            <w:gridSpan w:val="9"/>
            <w:tcBorders>
              <w:left w:val="single" w:sz="4" w:space="0" w:color="auto"/>
              <w:right w:val="single" w:sz="4" w:space="0" w:color="auto"/>
            </w:tcBorders>
          </w:tcPr>
          <w:p w14:paraId="59F3D986" w14:textId="77777777" w:rsidR="005B33F8" w:rsidRDefault="005B33F8" w:rsidP="00F97C35">
            <w:pPr>
              <w:pStyle w:val="CRCoverPage"/>
              <w:spacing w:after="0"/>
              <w:rPr>
                <w:sz w:val="8"/>
                <w:szCs w:val="8"/>
              </w:rPr>
            </w:pPr>
          </w:p>
        </w:tc>
      </w:tr>
      <w:tr w:rsidR="005B33F8" w14:paraId="71E59E87" w14:textId="77777777" w:rsidTr="00F97C35">
        <w:tc>
          <w:tcPr>
            <w:tcW w:w="142" w:type="dxa"/>
            <w:tcBorders>
              <w:left w:val="single" w:sz="4" w:space="0" w:color="auto"/>
            </w:tcBorders>
          </w:tcPr>
          <w:p w14:paraId="695A685F" w14:textId="77777777" w:rsidR="005B33F8" w:rsidRDefault="005B33F8" w:rsidP="00F97C35">
            <w:pPr>
              <w:pStyle w:val="CRCoverPage"/>
              <w:spacing w:after="0"/>
              <w:jc w:val="right"/>
            </w:pPr>
          </w:p>
        </w:tc>
        <w:tc>
          <w:tcPr>
            <w:tcW w:w="1559" w:type="dxa"/>
            <w:shd w:val="pct30" w:color="FFFF00" w:fill="auto"/>
          </w:tcPr>
          <w:p w14:paraId="4C62FF05" w14:textId="77777777" w:rsidR="005B33F8" w:rsidRDefault="005B33F8" w:rsidP="00F97C35">
            <w:pPr>
              <w:pStyle w:val="CRCoverPage"/>
              <w:spacing w:after="0"/>
              <w:jc w:val="center"/>
              <w:rPr>
                <w:b/>
                <w:sz w:val="28"/>
              </w:rPr>
            </w:pPr>
            <w:r>
              <w:rPr>
                <w:b/>
                <w:sz w:val="28"/>
              </w:rPr>
              <w:t>38.901</w:t>
            </w:r>
          </w:p>
        </w:tc>
        <w:tc>
          <w:tcPr>
            <w:tcW w:w="709" w:type="dxa"/>
          </w:tcPr>
          <w:p w14:paraId="0CDE3BFC" w14:textId="77777777" w:rsidR="005B33F8" w:rsidRDefault="005B33F8" w:rsidP="00F97C35">
            <w:pPr>
              <w:pStyle w:val="CRCoverPage"/>
              <w:spacing w:after="0"/>
              <w:jc w:val="center"/>
            </w:pPr>
            <w:r>
              <w:rPr>
                <w:b/>
                <w:sz w:val="28"/>
              </w:rPr>
              <w:t>CR</w:t>
            </w:r>
          </w:p>
        </w:tc>
        <w:tc>
          <w:tcPr>
            <w:tcW w:w="1276" w:type="dxa"/>
            <w:shd w:val="pct30" w:color="FFFF00" w:fill="auto"/>
          </w:tcPr>
          <w:p w14:paraId="44AFEBDE" w14:textId="29B77A00" w:rsidR="005B33F8" w:rsidRDefault="005B33F8" w:rsidP="00F97C35">
            <w:pPr>
              <w:pStyle w:val="CRCoverPage"/>
              <w:spacing w:after="0"/>
              <w:jc w:val="center"/>
              <w:rPr>
                <w:b/>
                <w:sz w:val="28"/>
              </w:rPr>
            </w:pPr>
          </w:p>
        </w:tc>
        <w:tc>
          <w:tcPr>
            <w:tcW w:w="709" w:type="dxa"/>
          </w:tcPr>
          <w:p w14:paraId="2BF87BC4" w14:textId="77777777" w:rsidR="005B33F8" w:rsidRDefault="005B33F8" w:rsidP="00F97C35">
            <w:pPr>
              <w:pStyle w:val="CRCoverPage"/>
              <w:tabs>
                <w:tab w:val="right" w:pos="625"/>
              </w:tabs>
              <w:spacing w:after="0"/>
              <w:jc w:val="center"/>
            </w:pPr>
            <w:r>
              <w:rPr>
                <w:b/>
                <w:bCs/>
                <w:sz w:val="28"/>
              </w:rPr>
              <w:t>rev</w:t>
            </w:r>
          </w:p>
        </w:tc>
        <w:tc>
          <w:tcPr>
            <w:tcW w:w="992" w:type="dxa"/>
            <w:shd w:val="pct30" w:color="FFFF00" w:fill="auto"/>
          </w:tcPr>
          <w:p w14:paraId="76B0D90E" w14:textId="77777777" w:rsidR="005B33F8" w:rsidRDefault="005B33F8" w:rsidP="00F97C35">
            <w:pPr>
              <w:pStyle w:val="CRCoverPage"/>
              <w:spacing w:after="0"/>
              <w:jc w:val="center"/>
              <w:rPr>
                <w:b/>
              </w:rPr>
            </w:pPr>
            <w:r>
              <w:rPr>
                <w:rFonts w:hint="eastAsia"/>
                <w:b/>
                <w:sz w:val="28"/>
                <w:lang w:val="en-US" w:eastAsia="zh-CN"/>
              </w:rPr>
              <w:t>-</w:t>
            </w:r>
          </w:p>
        </w:tc>
        <w:tc>
          <w:tcPr>
            <w:tcW w:w="2410" w:type="dxa"/>
          </w:tcPr>
          <w:p w14:paraId="7983D988" w14:textId="77777777" w:rsidR="005B33F8" w:rsidRDefault="005B33F8" w:rsidP="00F97C35">
            <w:pPr>
              <w:pStyle w:val="CRCoverPage"/>
              <w:tabs>
                <w:tab w:val="right" w:pos="1825"/>
              </w:tabs>
              <w:spacing w:after="0"/>
              <w:jc w:val="center"/>
            </w:pPr>
            <w:r>
              <w:rPr>
                <w:b/>
                <w:sz w:val="28"/>
                <w:szCs w:val="28"/>
              </w:rPr>
              <w:t>Current version:</w:t>
            </w:r>
          </w:p>
        </w:tc>
        <w:tc>
          <w:tcPr>
            <w:tcW w:w="1701" w:type="dxa"/>
            <w:shd w:val="pct30" w:color="FFFF00" w:fill="auto"/>
          </w:tcPr>
          <w:p w14:paraId="523D2287" w14:textId="67A12CD7" w:rsidR="005B33F8" w:rsidRDefault="005B33F8" w:rsidP="00F97C35">
            <w:pPr>
              <w:pStyle w:val="CRCoverPage"/>
              <w:spacing w:after="0"/>
              <w:jc w:val="center"/>
              <w:rPr>
                <w:b/>
                <w:sz w:val="28"/>
              </w:rPr>
            </w:pPr>
            <w:r>
              <w:rPr>
                <w:b/>
                <w:sz w:val="28"/>
              </w:rPr>
              <w:t>1</w:t>
            </w:r>
            <w:r w:rsidR="00E9140A">
              <w:rPr>
                <w:rFonts w:eastAsiaTheme="minorEastAsia" w:hint="eastAsia"/>
                <w:b/>
                <w:sz w:val="28"/>
                <w:lang w:eastAsia="zh-CN"/>
              </w:rPr>
              <w:t>9</w:t>
            </w:r>
            <w:r>
              <w:rPr>
                <w:b/>
                <w:sz w:val="28"/>
              </w:rPr>
              <w:t>.0.0</w:t>
            </w:r>
          </w:p>
        </w:tc>
        <w:tc>
          <w:tcPr>
            <w:tcW w:w="143" w:type="dxa"/>
            <w:tcBorders>
              <w:right w:val="single" w:sz="4" w:space="0" w:color="auto"/>
            </w:tcBorders>
          </w:tcPr>
          <w:p w14:paraId="0E627315" w14:textId="77777777" w:rsidR="005B33F8" w:rsidRDefault="005B33F8" w:rsidP="00F97C35">
            <w:pPr>
              <w:pStyle w:val="CRCoverPage"/>
              <w:spacing w:after="0"/>
            </w:pPr>
          </w:p>
        </w:tc>
      </w:tr>
      <w:tr w:rsidR="005B33F8" w14:paraId="39B18172" w14:textId="77777777" w:rsidTr="00F97C35">
        <w:tc>
          <w:tcPr>
            <w:tcW w:w="9641" w:type="dxa"/>
            <w:gridSpan w:val="9"/>
            <w:tcBorders>
              <w:left w:val="single" w:sz="4" w:space="0" w:color="auto"/>
              <w:right w:val="single" w:sz="4" w:space="0" w:color="auto"/>
            </w:tcBorders>
          </w:tcPr>
          <w:p w14:paraId="10FFA033" w14:textId="77777777" w:rsidR="005B33F8" w:rsidRDefault="005B33F8" w:rsidP="00F97C35">
            <w:pPr>
              <w:pStyle w:val="CRCoverPage"/>
              <w:spacing w:after="0"/>
            </w:pPr>
          </w:p>
        </w:tc>
      </w:tr>
      <w:tr w:rsidR="005B33F8" w14:paraId="7C2BA0E1" w14:textId="77777777" w:rsidTr="00F97C35">
        <w:tc>
          <w:tcPr>
            <w:tcW w:w="9641" w:type="dxa"/>
            <w:gridSpan w:val="9"/>
            <w:tcBorders>
              <w:top w:val="single" w:sz="4" w:space="0" w:color="auto"/>
            </w:tcBorders>
          </w:tcPr>
          <w:p w14:paraId="69BFBFBD" w14:textId="77777777" w:rsidR="005B33F8" w:rsidRDefault="005B33F8" w:rsidP="00F97C35">
            <w:pPr>
              <w:pStyle w:val="CRCoverPage"/>
              <w:spacing w:after="0"/>
              <w:jc w:val="center"/>
              <w:rPr>
                <w:rFonts w:cs="Arial"/>
                <w:i/>
              </w:rPr>
            </w:pPr>
            <w:r>
              <w:rPr>
                <w:rFonts w:cs="Arial"/>
                <w:i/>
              </w:rPr>
              <w:t xml:space="preserve">For </w:t>
            </w:r>
            <w:hyperlink r:id="rId9" w:anchor="_blank" w:history="1">
              <w:r>
                <w:rPr>
                  <w:rStyle w:val="ac"/>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c"/>
                  <w:rFonts w:cs="Arial"/>
                  <w:i/>
                </w:rPr>
                <w:t>http://www.3gpp.org/Change-Requests</w:t>
              </w:r>
            </w:hyperlink>
            <w:r>
              <w:rPr>
                <w:rFonts w:cs="Arial"/>
                <w:i/>
              </w:rPr>
              <w:t>.</w:t>
            </w:r>
          </w:p>
        </w:tc>
      </w:tr>
      <w:tr w:rsidR="005B33F8" w14:paraId="7D49AF27" w14:textId="77777777" w:rsidTr="00F97C35">
        <w:tc>
          <w:tcPr>
            <w:tcW w:w="9641" w:type="dxa"/>
            <w:gridSpan w:val="9"/>
          </w:tcPr>
          <w:p w14:paraId="30C7D52B" w14:textId="77777777" w:rsidR="005B33F8" w:rsidRDefault="005B33F8" w:rsidP="00F97C35">
            <w:pPr>
              <w:pStyle w:val="CRCoverPage"/>
              <w:spacing w:after="0"/>
              <w:rPr>
                <w:sz w:val="8"/>
                <w:szCs w:val="8"/>
              </w:rPr>
            </w:pPr>
          </w:p>
        </w:tc>
      </w:tr>
    </w:tbl>
    <w:p w14:paraId="0ED177E3" w14:textId="77777777" w:rsidR="005B33F8" w:rsidRDefault="005B33F8" w:rsidP="005B33F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B33F8" w14:paraId="3826EAEF" w14:textId="77777777" w:rsidTr="00F97C35">
        <w:tc>
          <w:tcPr>
            <w:tcW w:w="2835" w:type="dxa"/>
          </w:tcPr>
          <w:p w14:paraId="14F0F7BD" w14:textId="77777777" w:rsidR="005B33F8" w:rsidRDefault="005B33F8" w:rsidP="00F97C35">
            <w:pPr>
              <w:pStyle w:val="CRCoverPage"/>
              <w:tabs>
                <w:tab w:val="right" w:pos="2751"/>
              </w:tabs>
              <w:spacing w:after="0"/>
              <w:rPr>
                <w:b/>
                <w:i/>
              </w:rPr>
            </w:pPr>
            <w:r>
              <w:rPr>
                <w:b/>
                <w:i/>
              </w:rPr>
              <w:t>Proposed change affects:</w:t>
            </w:r>
          </w:p>
        </w:tc>
        <w:tc>
          <w:tcPr>
            <w:tcW w:w="1418" w:type="dxa"/>
          </w:tcPr>
          <w:p w14:paraId="7B5CD0F1" w14:textId="77777777" w:rsidR="005B33F8" w:rsidRDefault="005B33F8" w:rsidP="00F97C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C8B21A" w14:textId="77777777" w:rsidR="005B33F8" w:rsidRDefault="005B33F8" w:rsidP="00F97C35">
            <w:pPr>
              <w:pStyle w:val="CRCoverPage"/>
              <w:spacing w:after="0"/>
              <w:jc w:val="center"/>
              <w:rPr>
                <w:b/>
                <w:caps/>
              </w:rPr>
            </w:pPr>
          </w:p>
        </w:tc>
        <w:tc>
          <w:tcPr>
            <w:tcW w:w="709" w:type="dxa"/>
            <w:tcBorders>
              <w:left w:val="single" w:sz="4" w:space="0" w:color="auto"/>
            </w:tcBorders>
          </w:tcPr>
          <w:p w14:paraId="58654F5C" w14:textId="77777777" w:rsidR="005B33F8" w:rsidRDefault="005B33F8" w:rsidP="00F97C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A253F0" w14:textId="77777777" w:rsidR="005B33F8" w:rsidRDefault="005B33F8" w:rsidP="00F97C35">
            <w:pPr>
              <w:pStyle w:val="CRCoverPage"/>
              <w:spacing w:after="0"/>
              <w:jc w:val="center"/>
              <w:rPr>
                <w:b/>
                <w:caps/>
              </w:rPr>
            </w:pPr>
            <w:r>
              <w:rPr>
                <w:rFonts w:hint="eastAsia"/>
                <w:b/>
                <w:caps/>
                <w:lang w:val="en-US" w:eastAsia="zh-CN"/>
              </w:rPr>
              <w:t>X</w:t>
            </w:r>
          </w:p>
        </w:tc>
        <w:tc>
          <w:tcPr>
            <w:tcW w:w="2126" w:type="dxa"/>
          </w:tcPr>
          <w:p w14:paraId="0B7AFE06" w14:textId="77777777" w:rsidR="005B33F8" w:rsidRDefault="005B33F8" w:rsidP="00F97C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6FEBDF" w14:textId="77777777" w:rsidR="005B33F8" w:rsidRDefault="005B33F8" w:rsidP="00F97C35">
            <w:pPr>
              <w:pStyle w:val="CRCoverPage"/>
              <w:spacing w:after="0"/>
              <w:jc w:val="center"/>
              <w:rPr>
                <w:b/>
                <w:caps/>
              </w:rPr>
            </w:pPr>
            <w:r>
              <w:rPr>
                <w:rFonts w:hint="eastAsia"/>
                <w:b/>
                <w:caps/>
                <w:lang w:val="en-US" w:eastAsia="zh-CN"/>
              </w:rPr>
              <w:t>X</w:t>
            </w:r>
          </w:p>
        </w:tc>
        <w:tc>
          <w:tcPr>
            <w:tcW w:w="1418" w:type="dxa"/>
            <w:tcBorders>
              <w:left w:val="nil"/>
            </w:tcBorders>
          </w:tcPr>
          <w:p w14:paraId="48B88C9F" w14:textId="77777777" w:rsidR="005B33F8" w:rsidRDefault="005B33F8" w:rsidP="00F97C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F79BF5" w14:textId="77777777" w:rsidR="005B33F8" w:rsidRDefault="005B33F8" w:rsidP="00F97C35">
            <w:pPr>
              <w:pStyle w:val="CRCoverPage"/>
              <w:spacing w:after="0"/>
              <w:jc w:val="center"/>
              <w:rPr>
                <w:b/>
                <w:bCs/>
                <w:caps/>
              </w:rPr>
            </w:pPr>
          </w:p>
        </w:tc>
      </w:tr>
    </w:tbl>
    <w:p w14:paraId="480FA013" w14:textId="77777777" w:rsidR="005B33F8" w:rsidRDefault="005B33F8" w:rsidP="005B33F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B33F8" w14:paraId="433D22B8" w14:textId="77777777" w:rsidTr="00F97C35">
        <w:tc>
          <w:tcPr>
            <w:tcW w:w="9640" w:type="dxa"/>
            <w:gridSpan w:val="11"/>
          </w:tcPr>
          <w:p w14:paraId="1A7CDD29" w14:textId="77777777" w:rsidR="005B33F8" w:rsidRDefault="005B33F8" w:rsidP="00F97C35">
            <w:pPr>
              <w:pStyle w:val="CRCoverPage"/>
              <w:spacing w:after="0"/>
              <w:rPr>
                <w:sz w:val="8"/>
                <w:szCs w:val="8"/>
              </w:rPr>
            </w:pPr>
          </w:p>
        </w:tc>
      </w:tr>
      <w:tr w:rsidR="005B33F8" w14:paraId="191BBE1C" w14:textId="77777777" w:rsidTr="00F97C35">
        <w:tc>
          <w:tcPr>
            <w:tcW w:w="1843" w:type="dxa"/>
            <w:tcBorders>
              <w:top w:val="single" w:sz="4" w:space="0" w:color="auto"/>
              <w:left w:val="single" w:sz="4" w:space="0" w:color="auto"/>
            </w:tcBorders>
          </w:tcPr>
          <w:p w14:paraId="1B69C8DC" w14:textId="77777777" w:rsidR="005B33F8" w:rsidRDefault="005B33F8" w:rsidP="00F97C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44B557F" w14:textId="46F94073" w:rsidR="005B33F8" w:rsidRDefault="00E9140A" w:rsidP="00F97C35">
            <w:pPr>
              <w:pStyle w:val="CRCoverPage"/>
              <w:spacing w:after="0"/>
              <w:ind w:left="100"/>
            </w:pPr>
            <w:r w:rsidRPr="00E9140A">
              <w:t>Draft CR to incorporate new agreements on ISAC CM</w:t>
            </w:r>
          </w:p>
        </w:tc>
      </w:tr>
      <w:tr w:rsidR="005B33F8" w14:paraId="19B8FD4E" w14:textId="77777777" w:rsidTr="00F97C35">
        <w:tc>
          <w:tcPr>
            <w:tcW w:w="1843" w:type="dxa"/>
            <w:tcBorders>
              <w:left w:val="single" w:sz="4" w:space="0" w:color="auto"/>
            </w:tcBorders>
          </w:tcPr>
          <w:p w14:paraId="5858EAE6" w14:textId="77777777" w:rsidR="005B33F8" w:rsidRDefault="005B33F8" w:rsidP="00F97C35">
            <w:pPr>
              <w:pStyle w:val="CRCoverPage"/>
              <w:spacing w:after="0"/>
              <w:rPr>
                <w:b/>
                <w:i/>
                <w:sz w:val="8"/>
                <w:szCs w:val="8"/>
              </w:rPr>
            </w:pPr>
          </w:p>
        </w:tc>
        <w:tc>
          <w:tcPr>
            <w:tcW w:w="7797" w:type="dxa"/>
            <w:gridSpan w:val="10"/>
            <w:tcBorders>
              <w:right w:val="single" w:sz="4" w:space="0" w:color="auto"/>
            </w:tcBorders>
          </w:tcPr>
          <w:p w14:paraId="66385245" w14:textId="77777777" w:rsidR="005B33F8" w:rsidRDefault="005B33F8" w:rsidP="00F97C35">
            <w:pPr>
              <w:pStyle w:val="CRCoverPage"/>
              <w:spacing w:after="0"/>
              <w:rPr>
                <w:sz w:val="8"/>
                <w:szCs w:val="8"/>
              </w:rPr>
            </w:pPr>
          </w:p>
        </w:tc>
      </w:tr>
      <w:tr w:rsidR="005B33F8" w14:paraId="7191689E" w14:textId="77777777" w:rsidTr="00F97C35">
        <w:tc>
          <w:tcPr>
            <w:tcW w:w="1843" w:type="dxa"/>
            <w:tcBorders>
              <w:left w:val="single" w:sz="4" w:space="0" w:color="auto"/>
            </w:tcBorders>
          </w:tcPr>
          <w:p w14:paraId="68DA63D0" w14:textId="77777777" w:rsidR="005B33F8" w:rsidRDefault="005B33F8" w:rsidP="00F97C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D341189" w14:textId="77777777" w:rsidR="005B33F8" w:rsidRDefault="005B33F8" w:rsidP="00F97C35">
            <w:pPr>
              <w:pStyle w:val="CRCoverPage"/>
              <w:spacing w:after="0"/>
              <w:ind w:left="100"/>
            </w:pPr>
            <w:r>
              <w:rPr>
                <w:lang w:eastAsia="zh-CN"/>
              </w:rPr>
              <w:t>X</w:t>
            </w:r>
            <w:r>
              <w:t>iaomi, AT&amp;T</w:t>
            </w:r>
          </w:p>
        </w:tc>
      </w:tr>
      <w:tr w:rsidR="005B33F8" w14:paraId="17E2EDCB" w14:textId="77777777" w:rsidTr="00F97C35">
        <w:tc>
          <w:tcPr>
            <w:tcW w:w="1843" w:type="dxa"/>
            <w:tcBorders>
              <w:left w:val="single" w:sz="4" w:space="0" w:color="auto"/>
            </w:tcBorders>
          </w:tcPr>
          <w:p w14:paraId="726769E9" w14:textId="77777777" w:rsidR="005B33F8" w:rsidRDefault="005B33F8" w:rsidP="00F97C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56FADF" w14:textId="77777777" w:rsidR="005B33F8" w:rsidRDefault="005B33F8" w:rsidP="00F97C35">
            <w:pPr>
              <w:pStyle w:val="CRCoverPage"/>
              <w:spacing w:after="0"/>
              <w:ind w:left="100"/>
            </w:pPr>
            <w:r>
              <w:t>R1</w:t>
            </w:r>
          </w:p>
        </w:tc>
      </w:tr>
      <w:tr w:rsidR="005B33F8" w14:paraId="35C94ED1" w14:textId="77777777" w:rsidTr="00F97C35">
        <w:tc>
          <w:tcPr>
            <w:tcW w:w="1843" w:type="dxa"/>
            <w:tcBorders>
              <w:left w:val="single" w:sz="4" w:space="0" w:color="auto"/>
            </w:tcBorders>
          </w:tcPr>
          <w:p w14:paraId="77C941BC" w14:textId="77777777" w:rsidR="005B33F8" w:rsidRDefault="005B33F8" w:rsidP="00F97C35">
            <w:pPr>
              <w:pStyle w:val="CRCoverPage"/>
              <w:spacing w:after="0"/>
              <w:rPr>
                <w:b/>
                <w:i/>
                <w:sz w:val="8"/>
                <w:szCs w:val="8"/>
              </w:rPr>
            </w:pPr>
          </w:p>
        </w:tc>
        <w:tc>
          <w:tcPr>
            <w:tcW w:w="7797" w:type="dxa"/>
            <w:gridSpan w:val="10"/>
            <w:tcBorders>
              <w:right w:val="single" w:sz="4" w:space="0" w:color="auto"/>
            </w:tcBorders>
          </w:tcPr>
          <w:p w14:paraId="7EEBC3F3" w14:textId="77777777" w:rsidR="005B33F8" w:rsidRDefault="005B33F8" w:rsidP="00F97C35">
            <w:pPr>
              <w:pStyle w:val="CRCoverPage"/>
              <w:spacing w:after="0"/>
              <w:rPr>
                <w:sz w:val="8"/>
                <w:szCs w:val="8"/>
              </w:rPr>
            </w:pPr>
          </w:p>
        </w:tc>
      </w:tr>
      <w:tr w:rsidR="005B33F8" w14:paraId="57693BA8" w14:textId="77777777" w:rsidTr="00F97C35">
        <w:tc>
          <w:tcPr>
            <w:tcW w:w="1843" w:type="dxa"/>
            <w:tcBorders>
              <w:left w:val="single" w:sz="4" w:space="0" w:color="auto"/>
            </w:tcBorders>
          </w:tcPr>
          <w:p w14:paraId="06E1866A" w14:textId="77777777" w:rsidR="005B33F8" w:rsidRDefault="005B33F8" w:rsidP="00F97C35">
            <w:pPr>
              <w:pStyle w:val="CRCoverPage"/>
              <w:tabs>
                <w:tab w:val="right" w:pos="1759"/>
              </w:tabs>
              <w:spacing w:after="0"/>
              <w:rPr>
                <w:b/>
                <w:i/>
              </w:rPr>
            </w:pPr>
            <w:r>
              <w:rPr>
                <w:b/>
                <w:i/>
              </w:rPr>
              <w:t>Work item code:</w:t>
            </w:r>
          </w:p>
        </w:tc>
        <w:tc>
          <w:tcPr>
            <w:tcW w:w="3686" w:type="dxa"/>
            <w:gridSpan w:val="5"/>
            <w:shd w:val="pct30" w:color="FFFF00" w:fill="auto"/>
          </w:tcPr>
          <w:p w14:paraId="14EE45DC" w14:textId="77777777" w:rsidR="005B33F8" w:rsidRDefault="005B33F8" w:rsidP="00F97C35">
            <w:pPr>
              <w:pStyle w:val="CRCoverPage"/>
              <w:spacing w:after="0"/>
              <w:ind w:left="100"/>
            </w:pPr>
            <w:proofErr w:type="spellStart"/>
            <w:r w:rsidRPr="00593A60">
              <w:t>FS_</w:t>
            </w:r>
            <w:r>
              <w:t>Sensing</w:t>
            </w:r>
            <w:r w:rsidRPr="00593A60">
              <w:t>_NR</w:t>
            </w:r>
            <w:proofErr w:type="spellEnd"/>
          </w:p>
        </w:tc>
        <w:tc>
          <w:tcPr>
            <w:tcW w:w="567" w:type="dxa"/>
            <w:tcBorders>
              <w:left w:val="nil"/>
            </w:tcBorders>
          </w:tcPr>
          <w:p w14:paraId="13FAC8FD" w14:textId="77777777" w:rsidR="005B33F8" w:rsidRDefault="005B33F8" w:rsidP="00F97C35">
            <w:pPr>
              <w:pStyle w:val="CRCoverPage"/>
              <w:spacing w:after="0"/>
              <w:ind w:right="100"/>
            </w:pPr>
          </w:p>
        </w:tc>
        <w:tc>
          <w:tcPr>
            <w:tcW w:w="1417" w:type="dxa"/>
            <w:gridSpan w:val="3"/>
            <w:tcBorders>
              <w:left w:val="nil"/>
            </w:tcBorders>
          </w:tcPr>
          <w:p w14:paraId="16FD5101" w14:textId="77777777" w:rsidR="005B33F8" w:rsidRDefault="005B33F8" w:rsidP="00F97C35">
            <w:pPr>
              <w:pStyle w:val="CRCoverPage"/>
              <w:spacing w:after="0"/>
              <w:jc w:val="right"/>
            </w:pPr>
            <w:r>
              <w:rPr>
                <w:b/>
                <w:i/>
              </w:rPr>
              <w:t>Date:</w:t>
            </w:r>
          </w:p>
        </w:tc>
        <w:tc>
          <w:tcPr>
            <w:tcW w:w="2127" w:type="dxa"/>
            <w:tcBorders>
              <w:right w:val="single" w:sz="4" w:space="0" w:color="auto"/>
            </w:tcBorders>
            <w:shd w:val="pct30" w:color="FFFF00" w:fill="auto"/>
          </w:tcPr>
          <w:p w14:paraId="0F194498" w14:textId="6124A36B" w:rsidR="005B33F8" w:rsidRPr="00E9140A" w:rsidRDefault="005B33F8" w:rsidP="00F97C35">
            <w:pPr>
              <w:pStyle w:val="CRCoverPage"/>
              <w:spacing w:after="0"/>
              <w:ind w:left="100"/>
              <w:rPr>
                <w:rFonts w:eastAsiaTheme="minorEastAsia"/>
                <w:lang w:eastAsia="zh-CN"/>
              </w:rPr>
            </w:pPr>
            <w:r>
              <w:t>2025-0</w:t>
            </w:r>
            <w:r w:rsidR="00E9140A">
              <w:rPr>
                <w:rFonts w:eastAsiaTheme="minorEastAsia" w:hint="eastAsia"/>
                <w:lang w:eastAsia="zh-CN"/>
              </w:rPr>
              <w:t>8</w:t>
            </w:r>
            <w:r>
              <w:t>-</w:t>
            </w:r>
            <w:r w:rsidR="00E9140A">
              <w:rPr>
                <w:rFonts w:eastAsiaTheme="minorEastAsia" w:hint="eastAsia"/>
                <w:lang w:eastAsia="zh-CN"/>
              </w:rPr>
              <w:t>27</w:t>
            </w:r>
          </w:p>
        </w:tc>
      </w:tr>
      <w:tr w:rsidR="005B33F8" w14:paraId="67681CA5" w14:textId="77777777" w:rsidTr="00F97C35">
        <w:tc>
          <w:tcPr>
            <w:tcW w:w="1843" w:type="dxa"/>
            <w:tcBorders>
              <w:left w:val="single" w:sz="4" w:space="0" w:color="auto"/>
            </w:tcBorders>
          </w:tcPr>
          <w:p w14:paraId="7B227DF6" w14:textId="77777777" w:rsidR="005B33F8" w:rsidRDefault="005B33F8" w:rsidP="00F97C35">
            <w:pPr>
              <w:pStyle w:val="CRCoverPage"/>
              <w:spacing w:after="0"/>
              <w:rPr>
                <w:b/>
                <w:i/>
                <w:sz w:val="8"/>
                <w:szCs w:val="8"/>
              </w:rPr>
            </w:pPr>
          </w:p>
        </w:tc>
        <w:tc>
          <w:tcPr>
            <w:tcW w:w="1986" w:type="dxa"/>
            <w:gridSpan w:val="4"/>
          </w:tcPr>
          <w:p w14:paraId="75472FB7" w14:textId="77777777" w:rsidR="005B33F8" w:rsidRDefault="005B33F8" w:rsidP="00F97C35">
            <w:pPr>
              <w:pStyle w:val="CRCoverPage"/>
              <w:spacing w:after="0"/>
              <w:rPr>
                <w:sz w:val="8"/>
                <w:szCs w:val="8"/>
              </w:rPr>
            </w:pPr>
          </w:p>
        </w:tc>
        <w:tc>
          <w:tcPr>
            <w:tcW w:w="2267" w:type="dxa"/>
            <w:gridSpan w:val="2"/>
          </w:tcPr>
          <w:p w14:paraId="46FE684E" w14:textId="77777777" w:rsidR="005B33F8" w:rsidRDefault="005B33F8" w:rsidP="00F97C35">
            <w:pPr>
              <w:pStyle w:val="CRCoverPage"/>
              <w:spacing w:after="0"/>
              <w:rPr>
                <w:sz w:val="8"/>
                <w:szCs w:val="8"/>
              </w:rPr>
            </w:pPr>
          </w:p>
        </w:tc>
        <w:tc>
          <w:tcPr>
            <w:tcW w:w="1417" w:type="dxa"/>
            <w:gridSpan w:val="3"/>
          </w:tcPr>
          <w:p w14:paraId="28F456AC" w14:textId="77777777" w:rsidR="005B33F8" w:rsidRDefault="005B33F8" w:rsidP="00F97C35">
            <w:pPr>
              <w:pStyle w:val="CRCoverPage"/>
              <w:spacing w:after="0"/>
              <w:rPr>
                <w:sz w:val="8"/>
                <w:szCs w:val="8"/>
              </w:rPr>
            </w:pPr>
          </w:p>
        </w:tc>
        <w:tc>
          <w:tcPr>
            <w:tcW w:w="2127" w:type="dxa"/>
            <w:tcBorders>
              <w:right w:val="single" w:sz="4" w:space="0" w:color="auto"/>
            </w:tcBorders>
          </w:tcPr>
          <w:p w14:paraId="40ADD243" w14:textId="77777777" w:rsidR="005B33F8" w:rsidRDefault="005B33F8" w:rsidP="00F97C35">
            <w:pPr>
              <w:pStyle w:val="CRCoverPage"/>
              <w:spacing w:after="0"/>
              <w:rPr>
                <w:sz w:val="8"/>
                <w:szCs w:val="8"/>
              </w:rPr>
            </w:pPr>
          </w:p>
        </w:tc>
      </w:tr>
      <w:tr w:rsidR="005B33F8" w14:paraId="6C02FA3F" w14:textId="77777777" w:rsidTr="00F97C35">
        <w:trPr>
          <w:cantSplit/>
        </w:trPr>
        <w:tc>
          <w:tcPr>
            <w:tcW w:w="1843" w:type="dxa"/>
            <w:tcBorders>
              <w:left w:val="single" w:sz="4" w:space="0" w:color="auto"/>
            </w:tcBorders>
          </w:tcPr>
          <w:p w14:paraId="201FCAA6" w14:textId="77777777" w:rsidR="005B33F8" w:rsidRDefault="005B33F8" w:rsidP="00F97C35">
            <w:pPr>
              <w:pStyle w:val="CRCoverPage"/>
              <w:tabs>
                <w:tab w:val="right" w:pos="1759"/>
              </w:tabs>
              <w:spacing w:after="0"/>
              <w:rPr>
                <w:b/>
                <w:i/>
              </w:rPr>
            </w:pPr>
            <w:r>
              <w:rPr>
                <w:b/>
                <w:i/>
              </w:rPr>
              <w:t>Category:</w:t>
            </w:r>
          </w:p>
        </w:tc>
        <w:tc>
          <w:tcPr>
            <w:tcW w:w="851" w:type="dxa"/>
            <w:shd w:val="pct30" w:color="FFFF00" w:fill="auto"/>
          </w:tcPr>
          <w:p w14:paraId="7EADFA93" w14:textId="648997E6" w:rsidR="005B33F8" w:rsidRPr="00E9140A" w:rsidRDefault="00E9140A" w:rsidP="00F97C35">
            <w:pPr>
              <w:pStyle w:val="CRCoverPage"/>
              <w:spacing w:after="0"/>
              <w:ind w:left="100" w:right="-609"/>
              <w:rPr>
                <w:rFonts w:eastAsiaTheme="minorEastAsia"/>
                <w:b/>
                <w:lang w:eastAsia="zh-CN"/>
              </w:rPr>
            </w:pPr>
            <w:r>
              <w:rPr>
                <w:rFonts w:eastAsiaTheme="minorEastAsia" w:hint="eastAsia"/>
                <w:b/>
                <w:lang w:eastAsia="zh-CN"/>
              </w:rPr>
              <w:t>F</w:t>
            </w:r>
          </w:p>
        </w:tc>
        <w:tc>
          <w:tcPr>
            <w:tcW w:w="3402" w:type="dxa"/>
            <w:gridSpan w:val="5"/>
            <w:tcBorders>
              <w:left w:val="nil"/>
            </w:tcBorders>
          </w:tcPr>
          <w:p w14:paraId="7372C30C" w14:textId="77777777" w:rsidR="005B33F8" w:rsidRDefault="005B33F8" w:rsidP="00F97C35">
            <w:pPr>
              <w:pStyle w:val="CRCoverPage"/>
              <w:spacing w:after="0"/>
            </w:pPr>
          </w:p>
        </w:tc>
        <w:tc>
          <w:tcPr>
            <w:tcW w:w="1417" w:type="dxa"/>
            <w:gridSpan w:val="3"/>
            <w:tcBorders>
              <w:left w:val="nil"/>
            </w:tcBorders>
          </w:tcPr>
          <w:p w14:paraId="14B1A80F" w14:textId="77777777" w:rsidR="005B33F8" w:rsidRDefault="005B33F8" w:rsidP="00F97C35">
            <w:pPr>
              <w:pStyle w:val="CRCoverPage"/>
              <w:spacing w:after="0"/>
              <w:jc w:val="right"/>
              <w:rPr>
                <w:b/>
                <w:i/>
              </w:rPr>
            </w:pPr>
            <w:r>
              <w:rPr>
                <w:b/>
                <w:i/>
              </w:rPr>
              <w:t>Release:</w:t>
            </w:r>
          </w:p>
        </w:tc>
        <w:tc>
          <w:tcPr>
            <w:tcW w:w="2127" w:type="dxa"/>
            <w:tcBorders>
              <w:right w:val="single" w:sz="4" w:space="0" w:color="auto"/>
            </w:tcBorders>
            <w:shd w:val="pct30" w:color="FFFF00" w:fill="auto"/>
          </w:tcPr>
          <w:p w14:paraId="7E89154C" w14:textId="77777777" w:rsidR="005B33F8" w:rsidRDefault="005B33F8" w:rsidP="00F97C35">
            <w:pPr>
              <w:pStyle w:val="CRCoverPage"/>
              <w:spacing w:after="0"/>
              <w:ind w:left="100"/>
            </w:pPr>
            <w:r>
              <w:t>Rel-19</w:t>
            </w:r>
          </w:p>
        </w:tc>
      </w:tr>
      <w:tr w:rsidR="005B33F8" w14:paraId="594B4EB3" w14:textId="77777777" w:rsidTr="00F97C35">
        <w:tc>
          <w:tcPr>
            <w:tcW w:w="1843" w:type="dxa"/>
            <w:tcBorders>
              <w:left w:val="single" w:sz="4" w:space="0" w:color="auto"/>
              <w:bottom w:val="single" w:sz="4" w:space="0" w:color="auto"/>
            </w:tcBorders>
          </w:tcPr>
          <w:p w14:paraId="4947239E" w14:textId="77777777" w:rsidR="005B33F8" w:rsidRDefault="005B33F8" w:rsidP="00F97C35">
            <w:pPr>
              <w:pStyle w:val="CRCoverPage"/>
              <w:spacing w:after="0"/>
              <w:rPr>
                <w:b/>
                <w:i/>
              </w:rPr>
            </w:pPr>
          </w:p>
        </w:tc>
        <w:tc>
          <w:tcPr>
            <w:tcW w:w="4677" w:type="dxa"/>
            <w:gridSpan w:val="8"/>
            <w:tcBorders>
              <w:bottom w:val="single" w:sz="4" w:space="0" w:color="auto"/>
            </w:tcBorders>
          </w:tcPr>
          <w:p w14:paraId="492E516B" w14:textId="77777777" w:rsidR="005B33F8" w:rsidRDefault="005B33F8" w:rsidP="00F97C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10F65ABA" w14:textId="77777777" w:rsidR="005B33F8" w:rsidRDefault="005B33F8" w:rsidP="00F97C35">
            <w:pPr>
              <w:pStyle w:val="CRCoverPage"/>
            </w:pPr>
            <w:r>
              <w:rPr>
                <w:sz w:val="18"/>
              </w:rPr>
              <w:t>Detailed explanations of the above categories can</w:t>
            </w:r>
            <w:r>
              <w:rPr>
                <w:sz w:val="18"/>
              </w:rPr>
              <w:br/>
              <w:t xml:space="preserve">be found in 3GPP </w:t>
            </w:r>
            <w:hyperlink r:id="rId11"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560357C7" w14:textId="77777777" w:rsidR="005B33F8" w:rsidRDefault="005B33F8" w:rsidP="00F97C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B33F8" w14:paraId="6A59D3BE" w14:textId="77777777" w:rsidTr="00F97C35">
        <w:tc>
          <w:tcPr>
            <w:tcW w:w="1843" w:type="dxa"/>
          </w:tcPr>
          <w:p w14:paraId="391707F6" w14:textId="77777777" w:rsidR="005B33F8" w:rsidRDefault="005B33F8" w:rsidP="00F97C35">
            <w:pPr>
              <w:pStyle w:val="CRCoverPage"/>
              <w:spacing w:after="0"/>
              <w:rPr>
                <w:b/>
                <w:i/>
                <w:sz w:val="8"/>
                <w:szCs w:val="8"/>
              </w:rPr>
            </w:pPr>
          </w:p>
        </w:tc>
        <w:tc>
          <w:tcPr>
            <w:tcW w:w="7797" w:type="dxa"/>
            <w:gridSpan w:val="10"/>
          </w:tcPr>
          <w:p w14:paraId="43994787" w14:textId="77777777" w:rsidR="005B33F8" w:rsidRDefault="005B33F8" w:rsidP="00F97C35">
            <w:pPr>
              <w:pStyle w:val="CRCoverPage"/>
              <w:spacing w:after="0"/>
              <w:rPr>
                <w:sz w:val="8"/>
                <w:szCs w:val="8"/>
              </w:rPr>
            </w:pPr>
          </w:p>
        </w:tc>
      </w:tr>
      <w:tr w:rsidR="005B33F8" w14:paraId="29D26A2B" w14:textId="77777777" w:rsidTr="00F97C35">
        <w:tc>
          <w:tcPr>
            <w:tcW w:w="2694" w:type="dxa"/>
            <w:gridSpan w:val="2"/>
            <w:tcBorders>
              <w:top w:val="single" w:sz="4" w:space="0" w:color="auto"/>
              <w:left w:val="single" w:sz="4" w:space="0" w:color="auto"/>
            </w:tcBorders>
          </w:tcPr>
          <w:p w14:paraId="131D07BA" w14:textId="77777777" w:rsidR="005B33F8" w:rsidRDefault="005B33F8" w:rsidP="00F97C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51AE94C" w14:textId="0C526E02" w:rsidR="00E9140A" w:rsidRPr="00E9140A" w:rsidRDefault="005B33F8" w:rsidP="00F97C35">
            <w:pPr>
              <w:pStyle w:val="CRCoverPage"/>
              <w:spacing w:after="0"/>
              <w:ind w:left="100"/>
              <w:rPr>
                <w:rFonts w:eastAsiaTheme="minorEastAsia"/>
                <w:lang w:eastAsia="zh-CN"/>
              </w:rPr>
            </w:pPr>
            <w:r w:rsidRPr="00EA3C35">
              <w:rPr>
                <w:rFonts w:eastAsiaTheme="minorEastAsia" w:hint="eastAsia"/>
                <w:lang w:eastAsia="zh-CN"/>
              </w:rPr>
              <w:t>I</w:t>
            </w:r>
            <w:r w:rsidRPr="00EA3C35">
              <w:rPr>
                <w:rFonts w:eastAsiaTheme="minorEastAsia"/>
                <w:lang w:eastAsia="zh-CN"/>
              </w:rPr>
              <w:t>n RAN</w:t>
            </w:r>
            <w:r w:rsidR="00E9140A">
              <w:rPr>
                <w:rFonts w:eastAsiaTheme="minorEastAsia" w:hint="eastAsia"/>
                <w:lang w:eastAsia="zh-CN"/>
              </w:rPr>
              <w:t>1</w:t>
            </w:r>
            <w:r w:rsidRPr="00EA3C35">
              <w:rPr>
                <w:rFonts w:eastAsiaTheme="minorEastAsia"/>
                <w:lang w:eastAsia="zh-CN"/>
              </w:rPr>
              <w:t xml:space="preserve"> #1</w:t>
            </w:r>
            <w:r w:rsidR="00E9140A">
              <w:rPr>
                <w:rFonts w:eastAsiaTheme="minorEastAsia" w:hint="eastAsia"/>
                <w:lang w:eastAsia="zh-CN"/>
              </w:rPr>
              <w:t>22</w:t>
            </w:r>
            <w:r w:rsidRPr="00EA3C35">
              <w:rPr>
                <w:rFonts w:eastAsiaTheme="minorEastAsia"/>
                <w:lang w:eastAsia="zh-CN"/>
              </w:rPr>
              <w:t xml:space="preserve">, </w:t>
            </w:r>
            <w:r w:rsidR="00E9140A">
              <w:rPr>
                <w:rFonts w:eastAsiaTheme="minorEastAsia" w:hint="eastAsia"/>
                <w:lang w:eastAsia="zh-CN"/>
              </w:rPr>
              <w:t xml:space="preserve">multiple agreements were made </w:t>
            </w:r>
            <w:r w:rsidR="00B12385">
              <w:rPr>
                <w:rFonts w:eastAsiaTheme="minorEastAsia" w:hint="eastAsia"/>
                <w:lang w:eastAsia="zh-CN"/>
              </w:rPr>
              <w:t>for</w:t>
            </w:r>
            <w:r w:rsidR="00E9140A">
              <w:rPr>
                <w:rFonts w:eastAsiaTheme="minorEastAsia" w:hint="eastAsia"/>
                <w:lang w:eastAsia="zh-CN"/>
              </w:rPr>
              <w:t xml:space="preserve"> the correction</w:t>
            </w:r>
            <w:r w:rsidR="00B12385">
              <w:rPr>
                <w:rFonts w:eastAsiaTheme="minorEastAsia" w:hint="eastAsia"/>
                <w:lang w:eastAsia="zh-CN"/>
              </w:rPr>
              <w:t>s</w:t>
            </w:r>
            <w:r w:rsidR="00E9140A">
              <w:rPr>
                <w:rFonts w:eastAsiaTheme="minorEastAsia" w:hint="eastAsia"/>
                <w:lang w:eastAsia="zh-CN"/>
              </w:rPr>
              <w:t xml:space="preserve"> </w:t>
            </w:r>
            <w:r w:rsidR="00B12385">
              <w:rPr>
                <w:rFonts w:eastAsiaTheme="minorEastAsia" w:hint="eastAsia"/>
                <w:lang w:eastAsia="zh-CN"/>
              </w:rPr>
              <w:t>on</w:t>
            </w:r>
            <w:r w:rsidR="00E9140A">
              <w:rPr>
                <w:rFonts w:eastAsiaTheme="minorEastAsia" w:hint="eastAsia"/>
                <w:lang w:eastAsia="zh-CN"/>
              </w:rPr>
              <w:t xml:space="preserve"> TR 38.901 v19.0.0. </w:t>
            </w:r>
            <w:r w:rsidR="00B12385">
              <w:rPr>
                <w:rFonts w:eastAsiaTheme="minorEastAsia" w:hint="eastAsia"/>
                <w:lang w:eastAsia="zh-CN"/>
              </w:rPr>
              <w:t>T</w:t>
            </w:r>
            <w:r w:rsidR="00E9140A">
              <w:rPr>
                <w:rFonts w:eastAsiaTheme="minorEastAsia" w:hint="eastAsia"/>
                <w:lang w:eastAsia="zh-CN"/>
              </w:rPr>
              <w:t>he reasons for all the changes</w:t>
            </w:r>
            <w:r w:rsidR="00B12385">
              <w:rPr>
                <w:rFonts w:eastAsiaTheme="minorEastAsia" w:hint="eastAsia"/>
                <w:lang w:eastAsia="zh-CN"/>
              </w:rPr>
              <w:t xml:space="preserve"> are</w:t>
            </w:r>
            <w:r w:rsidR="00E9140A">
              <w:rPr>
                <w:rFonts w:eastAsiaTheme="minorEastAsia" w:hint="eastAsia"/>
                <w:lang w:eastAsia="zh-CN"/>
              </w:rPr>
              <w:t xml:space="preserve">. </w:t>
            </w:r>
          </w:p>
          <w:p w14:paraId="3F83F059" w14:textId="35843406" w:rsidR="00E9140A" w:rsidRDefault="00E9140A" w:rsidP="00F97C35">
            <w:pPr>
              <w:pStyle w:val="CRCoverPage"/>
              <w:spacing w:after="0"/>
              <w:ind w:left="100"/>
              <w:rPr>
                <w:rFonts w:eastAsiaTheme="minorEastAsia"/>
                <w:lang w:eastAsia="zh-CN"/>
              </w:rPr>
            </w:pPr>
            <w:r>
              <w:rPr>
                <w:rFonts w:eastAsiaTheme="minorEastAsia" w:hint="eastAsia"/>
                <w:lang w:eastAsia="zh-CN"/>
              </w:rPr>
              <w:t>-</w:t>
            </w:r>
            <w:r w:rsidRPr="00EA3C35">
              <w:rPr>
                <w:rFonts w:eastAsiaTheme="minorEastAsia"/>
                <w:lang w:eastAsia="zh-CN"/>
              </w:rPr>
              <w:tab/>
            </w:r>
            <w:r w:rsidR="00EA3C35">
              <w:rPr>
                <w:rFonts w:eastAsiaTheme="minorEastAsia" w:hint="eastAsia"/>
                <w:lang w:eastAsia="zh-CN"/>
              </w:rPr>
              <w:t>M</w:t>
            </w:r>
            <w:r>
              <w:rPr>
                <w:rFonts w:eastAsiaTheme="minorEastAsia" w:hint="eastAsia"/>
                <w:lang w:eastAsia="zh-CN"/>
              </w:rPr>
              <w:t xml:space="preserve">issing abbreviations </w:t>
            </w:r>
          </w:p>
          <w:p w14:paraId="23673124" w14:textId="0D23ED34" w:rsidR="008247F2" w:rsidRDefault="00E9140A" w:rsidP="00F97C35">
            <w:pPr>
              <w:pStyle w:val="CRCoverPage"/>
              <w:spacing w:after="0"/>
              <w:ind w:left="100"/>
              <w:rPr>
                <w:rFonts w:eastAsiaTheme="minorEastAsia"/>
                <w:lang w:eastAsia="zh-CN"/>
              </w:rPr>
            </w:pPr>
            <w:r>
              <w:rPr>
                <w:rFonts w:eastAsiaTheme="minorEastAsia" w:hint="eastAsia"/>
                <w:lang w:eastAsia="zh-CN"/>
              </w:rPr>
              <w:t>-</w:t>
            </w:r>
            <w:r w:rsidRPr="00EA3C35">
              <w:rPr>
                <w:rFonts w:eastAsiaTheme="minorEastAsia"/>
                <w:lang w:eastAsia="zh-CN"/>
              </w:rPr>
              <w:tab/>
            </w:r>
            <w:r w:rsidR="00EA3C35">
              <w:rPr>
                <w:rFonts w:eastAsiaTheme="minorEastAsia" w:hint="eastAsia"/>
                <w:lang w:eastAsia="zh-CN"/>
              </w:rPr>
              <w:t>Confusion on the</w:t>
            </w:r>
            <w:r w:rsidR="008247F2">
              <w:rPr>
                <w:rFonts w:eastAsiaTheme="minorEastAsia" w:hint="eastAsia"/>
                <w:lang w:eastAsia="zh-CN"/>
              </w:rPr>
              <w:t xml:space="preserve"> </w:t>
            </w:r>
            <w:r w:rsidR="008247F2">
              <w:rPr>
                <w:rFonts w:eastAsiaTheme="minorEastAsia"/>
                <w:lang w:eastAsia="zh-CN"/>
              </w:rPr>
              <w:t>definitions</w:t>
            </w:r>
            <w:r w:rsidR="008247F2">
              <w:rPr>
                <w:rFonts w:eastAsiaTheme="minorEastAsia" w:hint="eastAsia"/>
                <w:lang w:eastAsia="zh-CN"/>
              </w:rPr>
              <w:t xml:space="preserve"> on RCS model 1 and RCS model 2</w:t>
            </w:r>
          </w:p>
          <w:p w14:paraId="2EC12344" w14:textId="68CC3779" w:rsidR="00E9140A" w:rsidRPr="00EA3C35" w:rsidRDefault="00E9140A" w:rsidP="00F97C35">
            <w:pPr>
              <w:pStyle w:val="CRCoverPage"/>
              <w:spacing w:after="0"/>
              <w:ind w:left="100"/>
              <w:rPr>
                <w:rFonts w:eastAsiaTheme="minorEastAsia"/>
                <w:lang w:eastAsia="zh-CN"/>
              </w:rPr>
            </w:pPr>
            <w:r>
              <w:rPr>
                <w:rFonts w:eastAsiaTheme="minorEastAsia" w:hint="eastAsia"/>
                <w:lang w:eastAsia="zh-CN"/>
              </w:rPr>
              <w:t>-</w:t>
            </w:r>
            <w:r w:rsidRPr="00EA3C35">
              <w:rPr>
                <w:rFonts w:eastAsiaTheme="minorEastAsia"/>
                <w:lang w:eastAsia="zh-CN"/>
              </w:rPr>
              <w:tab/>
            </w:r>
            <w:r w:rsidR="007963F9">
              <w:rPr>
                <w:rFonts w:eastAsiaTheme="minorEastAsia" w:hint="eastAsia"/>
                <w:lang w:eastAsia="zh-CN"/>
              </w:rPr>
              <w:t>Two</w:t>
            </w:r>
            <w:r w:rsidR="008247F2" w:rsidRPr="00EA3C35">
              <w:rPr>
                <w:rFonts w:eastAsiaTheme="minorEastAsia" w:hint="eastAsia"/>
                <w:lang w:eastAsia="zh-CN"/>
              </w:rPr>
              <w:t xml:space="preserve"> </w:t>
            </w:r>
            <w:r w:rsidR="00EA3C35">
              <w:rPr>
                <w:rFonts w:eastAsiaTheme="minorEastAsia" w:hint="eastAsia"/>
                <w:lang w:eastAsia="zh-CN"/>
              </w:rPr>
              <w:t>set</w:t>
            </w:r>
            <w:r w:rsidR="007963F9">
              <w:rPr>
                <w:rFonts w:eastAsiaTheme="minorEastAsia" w:hint="eastAsia"/>
                <w:lang w:eastAsia="zh-CN"/>
              </w:rPr>
              <w:t>s</w:t>
            </w:r>
            <w:r w:rsidR="00EA3C35">
              <w:rPr>
                <w:rFonts w:eastAsiaTheme="minorEastAsia" w:hint="eastAsia"/>
                <w:lang w:eastAsia="zh-CN"/>
              </w:rPr>
              <w:t xml:space="preserve"> of </w:t>
            </w:r>
            <w:r w:rsidR="008247F2" w:rsidRPr="00EA3C35">
              <w:rPr>
                <w:rFonts w:eastAsiaTheme="minorEastAsia" w:hint="eastAsia"/>
                <w:lang w:eastAsia="zh-CN"/>
              </w:rPr>
              <w:t>names of RCS components</w:t>
            </w:r>
            <w:r w:rsidR="00EA3C35">
              <w:rPr>
                <w:rFonts w:eastAsiaTheme="minorEastAsia" w:hint="eastAsia"/>
                <w:lang w:eastAsia="zh-CN"/>
              </w:rPr>
              <w:t xml:space="preserve"> exist, i.e., </w:t>
            </w:r>
            <m:oMath>
              <m:r>
                <w:rPr>
                  <w:rFonts w:ascii="Cambria Math" w:eastAsiaTheme="minorEastAsia" w:hAnsi="Cambria Math"/>
                  <w:lang w:eastAsia="zh-CN"/>
                </w:rPr>
                <m:t>A</m:t>
              </m:r>
              <m:r>
                <m:rPr>
                  <m:sty m:val="p"/>
                </m:rPr>
                <w:rPr>
                  <w:rFonts w:ascii="Cambria Math" w:eastAsiaTheme="minorEastAsia" w:hAnsi="Cambria Math"/>
                  <w:lang w:eastAsia="zh-CN"/>
                </w:rPr>
                <m:t xml:space="preserve">, </m:t>
              </m:r>
              <m:r>
                <w:rPr>
                  <w:rFonts w:ascii="Cambria Math" w:eastAsiaTheme="minorEastAsia" w:hAnsi="Cambria Math"/>
                  <w:lang w:eastAsia="zh-CN"/>
                </w:rPr>
                <m:t>B</m:t>
              </m:r>
              <m:r>
                <m:rPr>
                  <m:sty m:val="p"/>
                </m:rPr>
                <w:rPr>
                  <w:rFonts w:ascii="Cambria Math" w:eastAsiaTheme="minorEastAsia" w:hAnsi="Cambria Math"/>
                  <w:lang w:eastAsia="zh-CN"/>
                </w:rPr>
                <m:t xml:space="preserve">1, </m:t>
              </m:r>
              <m:r>
                <w:rPr>
                  <w:rFonts w:ascii="Cambria Math" w:eastAsiaTheme="minorEastAsia" w:hAnsi="Cambria Math"/>
                  <w:lang w:eastAsia="zh-CN"/>
                </w:rPr>
                <m:t>B</m:t>
              </m:r>
              <m:r>
                <m:rPr>
                  <m:sty m:val="p"/>
                </m:rPr>
                <w:rPr>
                  <w:rFonts w:ascii="Cambria Math" w:eastAsiaTheme="minorEastAsia" w:hAnsi="Cambria Math"/>
                  <w:lang w:eastAsia="zh-CN"/>
                </w:rPr>
                <m:t>2</m:t>
              </m:r>
            </m:oMath>
            <w:r w:rsidR="008247F2" w:rsidRPr="00EA3C35">
              <w:rPr>
                <w:rFonts w:eastAsiaTheme="minorEastAsia" w:hint="eastAsia"/>
                <w:lang w:eastAsia="zh-CN"/>
              </w:rPr>
              <w:t xml:space="preserve"> </w:t>
            </w:r>
            <w:r w:rsidR="00EA3C35">
              <w:rPr>
                <w:rFonts w:eastAsiaTheme="minorEastAsia" w:hint="eastAsia"/>
                <w:lang w:eastAsia="zh-CN"/>
              </w:rPr>
              <w:t>and</w:t>
            </w:r>
            <w:r w:rsidR="008247F2" w:rsidRPr="00EA3C35">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σ</m:t>
                  </m:r>
                </m:e>
                <m:sub>
                  <m:r>
                    <w:rPr>
                      <w:rFonts w:ascii="Cambria Math" w:eastAsiaTheme="minorEastAsia" w:hAnsi="Cambria Math"/>
                      <w:lang w:eastAsia="zh-CN"/>
                    </w:rPr>
                    <m:t>M</m:t>
                  </m:r>
                </m:sub>
              </m:sSub>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σ</m:t>
                  </m:r>
                </m:e>
                <m:sub>
                  <m:r>
                    <w:rPr>
                      <w:rFonts w:ascii="Cambria Math" w:eastAsiaTheme="minorEastAsia" w:hAnsi="Cambria Math"/>
                      <w:lang w:eastAsia="zh-CN"/>
                    </w:rPr>
                    <m:t>D</m:t>
                  </m:r>
                </m:sub>
              </m:sSub>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oMath>
          </w:p>
          <w:p w14:paraId="50434BA5" w14:textId="54AB4598" w:rsidR="00E9140A" w:rsidRPr="00AB79CA" w:rsidRDefault="00E9140A" w:rsidP="00F97C35">
            <w:pPr>
              <w:pStyle w:val="CRCoverPage"/>
              <w:spacing w:after="0"/>
              <w:ind w:left="100"/>
              <w:rPr>
                <w:rFonts w:eastAsiaTheme="minorEastAsia"/>
                <w:lang w:eastAsia="zh-CN"/>
              </w:rPr>
            </w:pPr>
            <w:r>
              <w:rPr>
                <w:rFonts w:eastAsiaTheme="minorEastAsia" w:hint="eastAsia"/>
                <w:lang w:eastAsia="zh-CN"/>
              </w:rPr>
              <w:t>-</w:t>
            </w:r>
            <w:r w:rsidRPr="00EA3C35">
              <w:rPr>
                <w:rFonts w:eastAsiaTheme="minorEastAsia"/>
                <w:lang w:eastAsia="zh-CN"/>
              </w:rPr>
              <w:tab/>
            </w:r>
            <w:r w:rsidR="00EA3C35">
              <w:rPr>
                <w:rFonts w:eastAsiaTheme="minorEastAsia" w:hint="eastAsia"/>
                <w:lang w:eastAsia="zh-CN"/>
              </w:rPr>
              <w:t>M</w:t>
            </w:r>
            <w:r w:rsidR="00AB79CA">
              <w:rPr>
                <w:rFonts w:eastAsiaTheme="minorEastAsia" w:hint="eastAsia"/>
                <w:lang w:eastAsia="zh-CN"/>
              </w:rPr>
              <w:t>issing definition of the first aerial UE and the second aerial UE</w:t>
            </w:r>
            <w:r w:rsidR="007963F9">
              <w:rPr>
                <w:rFonts w:eastAsiaTheme="minorEastAsia" w:hint="eastAsia"/>
                <w:lang w:eastAsia="zh-CN"/>
              </w:rPr>
              <w:t>,</w:t>
            </w:r>
            <w:r w:rsidR="00AB79CA">
              <w:rPr>
                <w:rFonts w:eastAsiaTheme="minorEastAsia" w:hint="eastAsia"/>
                <w:lang w:eastAsia="zh-CN"/>
              </w:rPr>
              <w:t xml:space="preserve"> and the relation of heights of the two aerial UEs</w:t>
            </w:r>
          </w:p>
          <w:p w14:paraId="3A486313" w14:textId="5C6FF8FD" w:rsidR="00E9140A" w:rsidRPr="00A421FE" w:rsidRDefault="00E9140A" w:rsidP="00F97C35">
            <w:pPr>
              <w:pStyle w:val="CRCoverPage"/>
              <w:spacing w:after="0"/>
              <w:ind w:left="100"/>
              <w:rPr>
                <w:rFonts w:eastAsiaTheme="minorEastAsia"/>
                <w:lang w:eastAsia="zh-CN"/>
              </w:rPr>
            </w:pPr>
            <w:r>
              <w:rPr>
                <w:rFonts w:eastAsiaTheme="minorEastAsia" w:hint="eastAsia"/>
                <w:lang w:eastAsia="zh-CN"/>
              </w:rPr>
              <w:t>-</w:t>
            </w:r>
            <w:r w:rsidRPr="00EA3C35">
              <w:rPr>
                <w:rFonts w:eastAsiaTheme="minorEastAsia"/>
                <w:lang w:eastAsia="zh-CN"/>
              </w:rPr>
              <w:tab/>
            </w:r>
            <w:r w:rsidR="00A421FE">
              <w:rPr>
                <w:rFonts w:eastAsiaTheme="minorEastAsia" w:hint="eastAsia"/>
                <w:lang w:eastAsia="zh-CN"/>
              </w:rPr>
              <w:t xml:space="preserve">In </w:t>
            </w:r>
            <w:r w:rsidR="00A421FE" w:rsidRPr="00A421FE">
              <w:rPr>
                <w:rFonts w:eastAsiaTheme="minorEastAsia"/>
                <w:lang w:eastAsia="zh-CN"/>
              </w:rPr>
              <w:t>Table 7.9.3-1</w:t>
            </w:r>
            <w:r w:rsidR="00A421FE">
              <w:rPr>
                <w:rFonts w:eastAsiaTheme="minorEastAsia" w:hint="eastAsia"/>
                <w:lang w:eastAsia="zh-CN"/>
              </w:rPr>
              <w:t xml:space="preserve">, </w:t>
            </w:r>
            <w:r w:rsidR="00A421FE" w:rsidRPr="00EA3C35">
              <w:rPr>
                <w:rFonts w:eastAsiaTheme="minorEastAsia" w:hint="eastAsia"/>
                <w:lang w:eastAsia="zh-CN"/>
              </w:rPr>
              <w:t xml:space="preserve">confusion </w:t>
            </w:r>
            <w:r w:rsidR="00EA3C35">
              <w:rPr>
                <w:rFonts w:eastAsiaTheme="minorEastAsia" w:hint="eastAsia"/>
                <w:lang w:eastAsia="zh-CN"/>
              </w:rPr>
              <w:t>in</w:t>
            </w:r>
            <w:r w:rsidR="00A421FE" w:rsidRPr="00EA3C35">
              <w:rPr>
                <w:rFonts w:eastAsiaTheme="minorEastAsia" w:hint="eastAsia"/>
                <w:lang w:eastAsia="zh-CN"/>
              </w:rPr>
              <w:t xml:space="preserve"> the determination of referenc</w:t>
            </w:r>
            <w:r w:rsidR="00A421FE" w:rsidRPr="00A421FE">
              <w:rPr>
                <w:rFonts w:eastAsiaTheme="minorEastAsia" w:hint="eastAsia"/>
                <w:lang w:eastAsia="zh-CN"/>
              </w:rPr>
              <w:t>e TRs</w:t>
            </w:r>
            <w:r w:rsidR="00EA3C35">
              <w:rPr>
                <w:rFonts w:eastAsiaTheme="minorEastAsia" w:hint="eastAsia"/>
                <w:lang w:eastAsia="zh-CN"/>
              </w:rPr>
              <w:t xml:space="preserve"> for </w:t>
            </w:r>
            <w:proofErr w:type="spellStart"/>
            <w:r w:rsidR="00EA3C35" w:rsidRPr="00EA3C35">
              <w:rPr>
                <w:rFonts w:eastAsiaTheme="minorEastAsia"/>
                <w:lang w:eastAsia="zh-CN"/>
              </w:rPr>
              <w:t>UMi</w:t>
            </w:r>
            <w:proofErr w:type="spellEnd"/>
            <w:r w:rsidR="00EA3C35" w:rsidRPr="00EA3C35">
              <w:rPr>
                <w:rFonts w:eastAsiaTheme="minorEastAsia"/>
                <w:lang w:eastAsia="zh-CN"/>
              </w:rPr>
              <w:t>/</w:t>
            </w:r>
            <w:proofErr w:type="spellStart"/>
            <w:r w:rsidR="00EA3C35" w:rsidRPr="00EA3C35">
              <w:rPr>
                <w:rFonts w:eastAsiaTheme="minorEastAsia"/>
                <w:lang w:eastAsia="zh-CN"/>
              </w:rPr>
              <w:t>UMi</w:t>
            </w:r>
            <w:proofErr w:type="spellEnd"/>
            <w:r w:rsidR="00EA3C35" w:rsidRPr="00EA3C35">
              <w:rPr>
                <w:rFonts w:eastAsiaTheme="minorEastAsia"/>
                <w:lang w:eastAsia="zh-CN"/>
              </w:rPr>
              <w:t xml:space="preserve">-AV, </w:t>
            </w:r>
            <w:proofErr w:type="spellStart"/>
            <w:r w:rsidR="00EA3C35" w:rsidRPr="00EA3C35">
              <w:rPr>
                <w:rFonts w:eastAsiaTheme="minorEastAsia"/>
                <w:lang w:eastAsia="zh-CN"/>
              </w:rPr>
              <w:t>UMa</w:t>
            </w:r>
            <w:proofErr w:type="spellEnd"/>
            <w:r w:rsidR="00EA3C35" w:rsidRPr="00EA3C35">
              <w:rPr>
                <w:rFonts w:eastAsiaTheme="minorEastAsia"/>
                <w:lang w:eastAsia="zh-CN"/>
              </w:rPr>
              <w:t>/</w:t>
            </w:r>
            <w:proofErr w:type="spellStart"/>
            <w:r w:rsidR="00EA3C35" w:rsidRPr="00EA3C35">
              <w:rPr>
                <w:rFonts w:eastAsiaTheme="minorEastAsia"/>
                <w:lang w:eastAsia="zh-CN"/>
              </w:rPr>
              <w:t>UMa</w:t>
            </w:r>
            <w:proofErr w:type="spellEnd"/>
            <w:r w:rsidR="00EA3C35" w:rsidRPr="00EA3C35">
              <w:rPr>
                <w:rFonts w:eastAsiaTheme="minorEastAsia"/>
                <w:lang w:eastAsia="zh-CN"/>
              </w:rPr>
              <w:t xml:space="preserve">-AV, </w:t>
            </w:r>
            <w:proofErr w:type="spellStart"/>
            <w:r w:rsidR="00EA3C35" w:rsidRPr="00EA3C35">
              <w:rPr>
                <w:rFonts w:eastAsiaTheme="minorEastAsia"/>
                <w:lang w:eastAsia="zh-CN"/>
              </w:rPr>
              <w:t>RMa</w:t>
            </w:r>
            <w:proofErr w:type="spellEnd"/>
            <w:r w:rsidR="00EA3C35" w:rsidRPr="00EA3C35">
              <w:rPr>
                <w:rFonts w:eastAsiaTheme="minorEastAsia"/>
                <w:lang w:eastAsia="zh-CN"/>
              </w:rPr>
              <w:t>/</w:t>
            </w:r>
            <w:proofErr w:type="spellStart"/>
            <w:r w:rsidR="00EA3C35" w:rsidRPr="00EA3C35">
              <w:rPr>
                <w:rFonts w:eastAsiaTheme="minorEastAsia"/>
                <w:lang w:eastAsia="zh-CN"/>
              </w:rPr>
              <w:t>RMa</w:t>
            </w:r>
            <w:proofErr w:type="spellEnd"/>
            <w:r w:rsidR="00EA3C35" w:rsidRPr="00EA3C35">
              <w:rPr>
                <w:rFonts w:eastAsiaTheme="minorEastAsia"/>
                <w:lang w:eastAsia="zh-CN"/>
              </w:rPr>
              <w:t>-AV</w:t>
            </w:r>
          </w:p>
          <w:p w14:paraId="3C0C6B3D" w14:textId="458DAF16" w:rsidR="00E9140A" w:rsidRPr="00A421FE" w:rsidRDefault="00E9140A" w:rsidP="00F97C35">
            <w:pPr>
              <w:pStyle w:val="CRCoverPage"/>
              <w:spacing w:after="0"/>
              <w:ind w:left="100"/>
              <w:rPr>
                <w:rFonts w:eastAsiaTheme="minorEastAsia"/>
                <w:lang w:eastAsia="zh-CN"/>
              </w:rPr>
            </w:pPr>
            <w:r>
              <w:rPr>
                <w:rFonts w:eastAsiaTheme="minorEastAsia" w:hint="eastAsia"/>
                <w:lang w:eastAsia="zh-CN"/>
              </w:rPr>
              <w:t>-</w:t>
            </w:r>
            <w:r w:rsidRPr="00A421FE">
              <w:rPr>
                <w:rFonts w:eastAsiaTheme="minorEastAsia"/>
                <w:lang w:eastAsia="zh-CN"/>
              </w:rPr>
              <w:tab/>
            </w:r>
            <w:r w:rsidR="00A421FE">
              <w:rPr>
                <w:rFonts w:eastAsiaTheme="minorEastAsia" w:hint="eastAsia"/>
                <w:lang w:eastAsia="zh-CN"/>
              </w:rPr>
              <w:t xml:space="preserve">In </w:t>
            </w:r>
            <w:r w:rsidR="00A421FE" w:rsidRPr="00A421FE">
              <w:rPr>
                <w:rFonts w:eastAsiaTheme="minorEastAsia"/>
                <w:lang w:eastAsia="zh-CN"/>
              </w:rPr>
              <w:t>Table 7.9.3-4</w:t>
            </w:r>
            <w:r w:rsidR="00A421FE" w:rsidRPr="00A421FE">
              <w:rPr>
                <w:rFonts w:eastAsiaTheme="minorEastAsia" w:hint="eastAsia"/>
                <w:lang w:eastAsia="zh-CN"/>
              </w:rPr>
              <w:t xml:space="preserve"> and </w:t>
            </w:r>
            <w:r w:rsidR="00A421FE" w:rsidRPr="00A421FE">
              <w:rPr>
                <w:rFonts w:eastAsiaTheme="minorEastAsia"/>
                <w:lang w:eastAsia="zh-CN"/>
              </w:rPr>
              <w:t>Table 7.9.3-</w:t>
            </w:r>
            <w:r w:rsidR="00A421FE" w:rsidRPr="00A421FE">
              <w:rPr>
                <w:rFonts w:eastAsiaTheme="minorEastAsia" w:hint="eastAsia"/>
                <w:lang w:eastAsia="zh-CN"/>
              </w:rPr>
              <w:t xml:space="preserve">5, </w:t>
            </w:r>
            <w:r w:rsidR="00EA3C35">
              <w:rPr>
                <w:rFonts w:eastAsiaTheme="minorEastAsia" w:hint="eastAsia"/>
                <w:lang w:eastAsia="zh-CN"/>
              </w:rPr>
              <w:t>it is confus</w:t>
            </w:r>
            <w:r w:rsidR="007963F9">
              <w:rPr>
                <w:rFonts w:eastAsiaTheme="minorEastAsia" w:hint="eastAsia"/>
                <w:lang w:eastAsia="zh-CN"/>
              </w:rPr>
              <w:t>ing</w:t>
            </w:r>
            <w:r w:rsidR="00EA3C35">
              <w:rPr>
                <w:rFonts w:eastAsiaTheme="minorEastAsia" w:hint="eastAsia"/>
                <w:lang w:eastAsia="zh-CN"/>
              </w:rPr>
              <w:t xml:space="preserve"> </w:t>
            </w:r>
            <w:r w:rsidR="00EA3C35">
              <w:rPr>
                <w:rFonts w:eastAsiaTheme="minorEastAsia"/>
                <w:lang w:eastAsia="zh-CN"/>
              </w:rPr>
              <w:t>whether</w:t>
            </w:r>
            <w:r w:rsidR="00EA3C35">
              <w:rPr>
                <w:rFonts w:eastAsiaTheme="minorEastAsia" w:hint="eastAsia"/>
                <w:lang w:eastAsia="zh-CN"/>
              </w:rPr>
              <w:t xml:space="preserve"> </w:t>
            </w:r>
            <w:r w:rsidR="007963F9">
              <w:rPr>
                <w:rFonts w:eastAsiaTheme="minorEastAsia" w:hint="eastAsia"/>
                <w:lang w:eastAsia="zh-CN"/>
              </w:rPr>
              <w:t>they</w:t>
            </w:r>
            <w:r w:rsidR="00EA3C35">
              <w:rPr>
                <w:rFonts w:eastAsiaTheme="minorEastAsia" w:hint="eastAsia"/>
                <w:lang w:eastAsia="zh-CN"/>
              </w:rPr>
              <w:t xml:space="preserve"> </w:t>
            </w:r>
            <w:proofErr w:type="gramStart"/>
            <w:r w:rsidR="00EA3C35">
              <w:rPr>
                <w:rFonts w:eastAsiaTheme="minorEastAsia" w:hint="eastAsia"/>
                <w:lang w:eastAsia="zh-CN"/>
              </w:rPr>
              <w:t>refers</w:t>
            </w:r>
            <w:proofErr w:type="gramEnd"/>
            <w:r w:rsidR="00EA3C35">
              <w:rPr>
                <w:rFonts w:eastAsiaTheme="minorEastAsia" w:hint="eastAsia"/>
                <w:lang w:eastAsia="zh-CN"/>
              </w:rPr>
              <w:t xml:space="preserve"> to sensing scenarios or</w:t>
            </w:r>
            <w:r w:rsidR="00A421FE">
              <w:rPr>
                <w:rFonts w:eastAsiaTheme="minorEastAsia" w:hint="eastAsia"/>
                <w:lang w:eastAsia="zh-CN"/>
              </w:rPr>
              <w:t xml:space="preserve"> existing </w:t>
            </w:r>
            <w:r w:rsidR="00A421FE">
              <w:rPr>
                <w:rFonts w:eastAsiaTheme="minorEastAsia"/>
                <w:lang w:eastAsia="zh-CN"/>
              </w:rPr>
              <w:t>communication</w:t>
            </w:r>
            <w:r w:rsidR="00A421FE">
              <w:rPr>
                <w:rFonts w:eastAsiaTheme="minorEastAsia" w:hint="eastAsia"/>
                <w:lang w:eastAsia="zh-CN"/>
              </w:rPr>
              <w:t xml:space="preserve"> scenarios</w:t>
            </w:r>
          </w:p>
          <w:p w14:paraId="0FA11846" w14:textId="31A49970" w:rsidR="00E9140A" w:rsidRPr="00EA3C35" w:rsidRDefault="00E9140A" w:rsidP="00F97C35">
            <w:pPr>
              <w:pStyle w:val="CRCoverPage"/>
              <w:spacing w:after="0"/>
              <w:ind w:left="100"/>
              <w:rPr>
                <w:rFonts w:eastAsiaTheme="minorEastAsia"/>
                <w:lang w:eastAsia="zh-CN"/>
              </w:rPr>
            </w:pPr>
            <w:r>
              <w:rPr>
                <w:rFonts w:eastAsiaTheme="minorEastAsia" w:hint="eastAsia"/>
                <w:lang w:eastAsia="zh-CN"/>
              </w:rPr>
              <w:t>-</w:t>
            </w:r>
            <w:r w:rsidRPr="00EA3C35">
              <w:rPr>
                <w:rFonts w:eastAsiaTheme="minorEastAsia"/>
                <w:lang w:eastAsia="zh-CN"/>
              </w:rPr>
              <w:tab/>
            </w:r>
            <w:r w:rsidR="00EA3C35">
              <w:rPr>
                <w:rFonts w:eastAsiaTheme="minorEastAsia" w:hint="eastAsia"/>
                <w:lang w:eastAsia="zh-CN"/>
              </w:rPr>
              <w:t>M</w:t>
            </w:r>
            <w:r w:rsidR="001F328D" w:rsidRPr="00EA3C35">
              <w:rPr>
                <w:rFonts w:eastAsiaTheme="minorEastAsia"/>
                <w:lang w:eastAsia="zh-CN"/>
              </w:rPr>
              <w:t xml:space="preserve">issing square in the parameter </w:t>
            </w:r>
            <m:oMath>
              <m:sSub>
                <m:sSubPr>
                  <m:ctrlPr>
                    <w:rPr>
                      <w:rFonts w:ascii="Cambria Math" w:eastAsiaTheme="minorEastAsia" w:hAnsi="Cambria Math"/>
                      <w:lang w:eastAsia="zh-CN"/>
                    </w:rPr>
                  </m:ctrlPr>
                </m:sSubPr>
                <m:e>
                  <m:r>
                    <w:rPr>
                      <w:rFonts w:ascii="Cambria Math" w:eastAsiaTheme="minorEastAsia" w:hAnsi="Cambria Math"/>
                      <w:lang w:eastAsia="zh-CN"/>
                    </w:rPr>
                    <m:t>c</m:t>
                  </m:r>
                </m:e>
                <m:sub>
                  <m:r>
                    <w:rPr>
                      <w:rFonts w:ascii="Cambria Math" w:eastAsiaTheme="minorEastAsia" w:hAnsi="Cambria Math"/>
                      <w:lang w:eastAsia="zh-CN"/>
                    </w:rPr>
                    <m:t>d</m:t>
                  </m:r>
                </m:sub>
              </m:sSub>
            </m:oMath>
            <w:r w:rsidR="001F328D" w:rsidRPr="00EA3C35">
              <w:rPr>
                <w:rFonts w:eastAsiaTheme="minorEastAsia"/>
                <w:lang w:eastAsia="zh-CN"/>
              </w:rPr>
              <w:t xml:space="preserve"> in Section 7.9.4.2 step 4, i.e., </w:t>
            </w:r>
            <m:oMath>
              <m:r>
                <w:rPr>
                  <w:rFonts w:ascii="Cambria Math" w:eastAsiaTheme="minorEastAsia" w:hAnsi="Cambria Math"/>
                  <w:lang w:eastAsia="zh-CN"/>
                </w:rPr>
                <m:t>max</m:t>
              </m:r>
              <m:d>
                <m:dPr>
                  <m:ctrlPr>
                    <w:rPr>
                      <w:rFonts w:ascii="Cambria Math" w:eastAsiaTheme="minorEastAsia" w:hAnsi="Cambria Math"/>
                      <w:lang w:eastAsia="zh-CN"/>
                    </w:rPr>
                  </m:ctrlPr>
                </m:dPr>
                <m:e>
                  <m:f>
                    <m:fPr>
                      <m:ctrlPr>
                        <w:rPr>
                          <w:rFonts w:ascii="Cambria Math" w:eastAsiaTheme="minorEastAsia" w:hAnsi="Cambria Math"/>
                          <w:lang w:eastAsia="zh-CN"/>
                        </w:rPr>
                      </m:ctrlPr>
                    </m:fPr>
                    <m:num>
                      <m:r>
                        <w:rPr>
                          <w:rFonts w:ascii="Cambria Math" w:eastAsiaTheme="minorEastAsia" w:hAnsi="Cambria Math"/>
                          <w:lang w:eastAsia="zh-CN"/>
                        </w:rPr>
                        <m:t>d</m:t>
                      </m:r>
                      <m:r>
                        <m:rPr>
                          <m:sty m:val="p"/>
                        </m:rPr>
                        <w:rPr>
                          <w:rFonts w:ascii="Cambria Math" w:eastAsiaTheme="minorEastAsia" w:hAnsi="Cambria Math"/>
                          <w:lang w:eastAsia="zh-CN"/>
                        </w:rPr>
                        <m:t>3</m:t>
                      </m:r>
                      <m:r>
                        <w:rPr>
                          <w:rFonts w:ascii="Cambria Math" w:eastAsiaTheme="minorEastAsia" w:hAnsi="Cambria Math"/>
                          <w:lang w:eastAsia="zh-CN"/>
                        </w:rPr>
                        <m:t>D</m:t>
                      </m:r>
                      <m:r>
                        <m:rPr>
                          <m:sty m:val="p"/>
                        </m:rPr>
                        <w:rPr>
                          <w:rFonts w:ascii="Cambria Math" w:eastAsiaTheme="minorEastAsia" w:hAnsi="Cambria Math"/>
                          <w:lang w:eastAsia="zh-CN"/>
                        </w:rPr>
                        <m:t>-</m:t>
                      </m:r>
                      <m:rad>
                        <m:radPr>
                          <m:degHide m:val="1"/>
                          <m:ctrlPr>
                            <w:rPr>
                              <w:rFonts w:ascii="Cambria Math" w:eastAsiaTheme="minorEastAsia" w:hAnsi="Cambria Math"/>
                              <w:lang w:eastAsia="zh-CN"/>
                            </w:rPr>
                          </m:ctrlPr>
                        </m:radPr>
                        <m:deg/>
                        <m:e>
                          <m:sSup>
                            <m:sSupPr>
                              <m:ctrlPr>
                                <w:rPr>
                                  <w:rFonts w:ascii="Cambria Math" w:eastAsiaTheme="minorEastAsia" w:hAnsi="Cambria Math"/>
                                  <w:lang w:eastAsia="zh-CN"/>
                                </w:rPr>
                              </m:ctrlPr>
                            </m:sSupPr>
                            <m:e>
                              <m:sSub>
                                <m:sSubPr>
                                  <m:ctrlPr>
                                    <w:rPr>
                                      <w:rFonts w:ascii="Cambria Math" w:eastAsiaTheme="minorEastAsia" w:hAnsi="Cambria Math"/>
                                      <w:lang w:eastAsia="zh-CN"/>
                                    </w:rPr>
                                  </m:ctrlPr>
                                </m:sSubPr>
                                <m:e>
                                  <m:r>
                                    <w:rPr>
                                      <w:rFonts w:ascii="Cambria Math" w:eastAsiaTheme="minorEastAsia" w:hAnsi="Cambria Math"/>
                                      <w:lang w:eastAsia="zh-CN"/>
                                    </w:rPr>
                                    <m:t>c</m:t>
                                  </m:r>
                                </m:e>
                                <m:sub>
                                  <m:r>
                                    <w:rPr>
                                      <w:rFonts w:ascii="Cambria Math" w:eastAsiaTheme="minorEastAsia" w:hAnsi="Cambria Math"/>
                                      <w:lang w:eastAsia="zh-CN"/>
                                    </w:rPr>
                                    <m:t>d</m:t>
                                  </m:r>
                                </m:sub>
                              </m:sSub>
                            </m:e>
                            <m:sup>
                              <m:r>
                                <m:rPr>
                                  <m:sty m:val="p"/>
                                </m:rPr>
                                <w:rPr>
                                  <w:rFonts w:ascii="Cambria Math" w:eastAsia="Cambria Math" w:hAnsi="Cambria Math" w:cs="Cambria Math"/>
                                  <w:lang w:eastAsia="zh-CN"/>
                                </w:rPr>
                                <m:t>2</m:t>
                              </m:r>
                            </m:sup>
                          </m:sSup>
                          <m:r>
                            <m:rPr>
                              <m:sty m:val="p"/>
                            </m:rPr>
                            <w:rPr>
                              <w:rFonts w:ascii="Cambria Math" w:eastAsia="Cambria Math" w:hAnsi="Cambria Math" w:cs="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c</m:t>
                              </m:r>
                            </m:e>
                            <m:sub>
                              <m:r>
                                <w:rPr>
                                  <w:rFonts w:ascii="Cambria Math" w:eastAsiaTheme="minorEastAsia" w:hAnsi="Cambria Math"/>
                                  <w:lang w:eastAsia="zh-CN"/>
                                </w:rPr>
                                <m:t>h</m:t>
                              </m:r>
                            </m:sub>
                          </m:sSub>
                          <m:r>
                            <m:rPr>
                              <m:sty m:val="p"/>
                            </m:rPr>
                            <w:rPr>
                              <w:rFonts w:ascii="Cambria Math" w:eastAsia="Cambria Math" w:hAnsi="Cambria Math" w:cs="Cambria Math"/>
                              <w:lang w:eastAsia="zh-CN"/>
                            </w:rPr>
                            <m:t>-</m:t>
                          </m:r>
                          <m:sSub>
                            <m:sSubPr>
                              <m:ctrlPr>
                                <w:rPr>
                                  <w:rFonts w:ascii="Cambria Math" w:eastAsia="Cambria Math" w:hAnsi="Cambria Math" w:cs="Cambria Math"/>
                                  <w:lang w:eastAsia="zh-CN"/>
                                </w:rPr>
                              </m:ctrlPr>
                            </m:sSubPr>
                            <m:e>
                              <m:r>
                                <w:rPr>
                                  <w:rFonts w:ascii="Cambria Math" w:eastAsia="Cambria Math" w:hAnsi="Cambria Math" w:cs="Cambria Math"/>
                                  <w:lang w:eastAsia="zh-CN"/>
                                </w:rPr>
                                <m:t>h</m:t>
                              </m:r>
                            </m:e>
                            <m:sub>
                              <m:r>
                                <w:rPr>
                                  <w:rFonts w:ascii="Cambria Math" w:eastAsia="Cambria Math" w:hAnsi="Cambria Math" w:cs="Cambria Math"/>
                                  <w:lang w:eastAsia="zh-CN"/>
                                </w:rPr>
                                <m:t>TX</m:t>
                              </m:r>
                            </m:sub>
                          </m:sSub>
                          <m:sSup>
                            <m:sSupPr>
                              <m:ctrlPr>
                                <w:rPr>
                                  <w:rFonts w:ascii="Cambria Math" w:eastAsiaTheme="minorEastAsia" w:hAnsi="Cambria Math"/>
                                  <w:lang w:eastAsia="zh-CN"/>
                                </w:rPr>
                              </m:ctrlPr>
                            </m:sSupPr>
                            <m:e>
                              <m:r>
                                <m:rPr>
                                  <m:sty m:val="p"/>
                                </m:rPr>
                                <w:rPr>
                                  <w:rFonts w:ascii="Cambria Math" w:eastAsia="Cambria Math" w:hAnsi="Cambria Math" w:cs="Cambria Math"/>
                                  <w:lang w:eastAsia="zh-CN"/>
                                </w:rPr>
                                <m:t>)</m:t>
                              </m:r>
                            </m:e>
                            <m:sup>
                              <m:r>
                                <m:rPr>
                                  <m:sty m:val="p"/>
                                </m:rPr>
                                <w:rPr>
                                  <w:rFonts w:ascii="Cambria Math" w:eastAsia="Cambria Math" w:hAnsi="Cambria Math" w:cs="Cambria Math"/>
                                  <w:lang w:eastAsia="zh-CN"/>
                                </w:rPr>
                                <m:t>2</m:t>
                              </m:r>
                            </m:sup>
                          </m:sSup>
                        </m:e>
                      </m:rad>
                    </m:num>
                    <m:den>
                      <m:r>
                        <w:rPr>
                          <w:rFonts w:ascii="Cambria Math" w:eastAsiaTheme="minorEastAsia" w:hAnsi="Cambria Math"/>
                          <w:lang w:eastAsia="zh-CN"/>
                        </w:rPr>
                        <m:t>c</m:t>
                      </m:r>
                    </m:den>
                  </m:f>
                  <m:r>
                    <m:rPr>
                      <m:sty m:val="p"/>
                    </m:rPr>
                    <w:rPr>
                      <w:rFonts w:ascii="Cambria Math" w:eastAsiaTheme="minorEastAsia" w:hAnsi="Cambria Math"/>
                      <w:lang w:eastAsia="zh-CN"/>
                    </w:rPr>
                    <m:t>,0</m:t>
                  </m:r>
                </m:e>
              </m:d>
            </m:oMath>
          </w:p>
          <w:p w14:paraId="1B42C502" w14:textId="24BBF034" w:rsidR="00E9140A" w:rsidRPr="00EA3C35" w:rsidRDefault="00E9140A" w:rsidP="00F97C35">
            <w:pPr>
              <w:pStyle w:val="CRCoverPage"/>
              <w:spacing w:after="0"/>
              <w:ind w:left="100"/>
              <w:rPr>
                <w:rFonts w:eastAsiaTheme="minorEastAsia"/>
                <w:lang w:eastAsia="zh-CN"/>
              </w:rPr>
            </w:pPr>
            <w:r w:rsidRPr="00EA3C35">
              <w:rPr>
                <w:rFonts w:eastAsiaTheme="minorEastAsia" w:hint="eastAsia"/>
                <w:lang w:eastAsia="zh-CN"/>
              </w:rPr>
              <w:t>-</w:t>
            </w:r>
            <w:r w:rsidRPr="00EA3C35">
              <w:rPr>
                <w:rFonts w:eastAsiaTheme="minorEastAsia"/>
                <w:lang w:eastAsia="zh-CN"/>
              </w:rPr>
              <w:tab/>
            </w:r>
            <w:r w:rsidR="001F328D" w:rsidRPr="00EA3C35">
              <w:rPr>
                <w:rFonts w:eastAsiaTheme="minorEastAsia" w:hint="eastAsia"/>
                <w:lang w:eastAsia="zh-CN"/>
              </w:rPr>
              <w:t xml:space="preserve">In </w:t>
            </w:r>
            <w:r w:rsidR="001F328D" w:rsidRPr="00EA3C35">
              <w:rPr>
                <w:rFonts w:eastAsiaTheme="minorEastAsia"/>
                <w:lang w:eastAsia="zh-CN"/>
              </w:rPr>
              <w:t>7.9.4.2</w:t>
            </w:r>
            <w:r w:rsidR="001F328D" w:rsidRPr="00EA3C35">
              <w:rPr>
                <w:rFonts w:eastAsiaTheme="minorEastAsia" w:hint="eastAsia"/>
                <w:lang w:eastAsia="zh-CN"/>
              </w:rPr>
              <w:t xml:space="preserve">, d3D </w:t>
            </w:r>
            <w:r w:rsidR="00EA3C35">
              <w:rPr>
                <w:rFonts w:eastAsiaTheme="minorEastAsia" w:hint="eastAsia"/>
                <w:lang w:eastAsia="zh-CN"/>
              </w:rPr>
              <w:t>is distance, cannot be used as delay</w:t>
            </w:r>
          </w:p>
          <w:p w14:paraId="4B0AFB5C" w14:textId="64799D4F" w:rsidR="00E9140A" w:rsidRPr="001F328D" w:rsidRDefault="00E9140A" w:rsidP="00F97C35">
            <w:pPr>
              <w:pStyle w:val="CRCoverPage"/>
              <w:spacing w:after="0"/>
              <w:ind w:left="100"/>
              <w:rPr>
                <w:rFonts w:eastAsiaTheme="minorEastAsia"/>
                <w:lang w:eastAsia="zh-CN"/>
              </w:rPr>
            </w:pPr>
            <w:r>
              <w:rPr>
                <w:rFonts w:eastAsiaTheme="minorEastAsia" w:hint="eastAsia"/>
                <w:lang w:eastAsia="zh-CN"/>
              </w:rPr>
              <w:t>-</w:t>
            </w:r>
            <w:r w:rsidRPr="00EA3C35">
              <w:rPr>
                <w:rFonts w:eastAsiaTheme="minorEastAsia"/>
                <w:lang w:eastAsia="zh-CN"/>
              </w:rPr>
              <w:tab/>
            </w:r>
            <w:r w:rsidR="00EA3C35">
              <w:rPr>
                <w:rFonts w:eastAsiaTheme="minorEastAsia" w:hint="eastAsia"/>
                <w:lang w:eastAsia="zh-CN"/>
              </w:rPr>
              <w:t>E</w:t>
            </w:r>
            <w:r w:rsidR="001F328D">
              <w:rPr>
                <w:rFonts w:eastAsiaTheme="minorEastAsia" w:hint="eastAsia"/>
                <w:lang w:eastAsia="zh-CN"/>
              </w:rPr>
              <w:t>rror in polarization matrix generation in Clause 7.9.5.2</w:t>
            </w:r>
          </w:p>
          <w:p w14:paraId="5134D1FF" w14:textId="71647D90" w:rsidR="00E9140A" w:rsidRPr="001F328D" w:rsidRDefault="00E9140A" w:rsidP="00F97C35">
            <w:pPr>
              <w:pStyle w:val="CRCoverPage"/>
              <w:spacing w:after="0"/>
              <w:ind w:left="100"/>
              <w:rPr>
                <w:rFonts w:eastAsiaTheme="minorEastAsia"/>
                <w:lang w:eastAsia="zh-CN"/>
              </w:rPr>
            </w:pPr>
            <w:r>
              <w:rPr>
                <w:rFonts w:eastAsiaTheme="minorEastAsia" w:hint="eastAsia"/>
                <w:lang w:eastAsia="zh-CN"/>
              </w:rPr>
              <w:t>-</w:t>
            </w:r>
            <w:r w:rsidRPr="00EA3C35">
              <w:rPr>
                <w:rFonts w:eastAsiaTheme="minorEastAsia"/>
                <w:lang w:eastAsia="zh-CN"/>
              </w:rPr>
              <w:tab/>
            </w:r>
            <w:r w:rsidR="001F328D">
              <w:rPr>
                <w:rFonts w:eastAsiaTheme="minorEastAsia" w:hint="eastAsia"/>
                <w:lang w:eastAsia="zh-CN"/>
              </w:rPr>
              <w:t xml:space="preserve">In </w:t>
            </w:r>
            <w:r w:rsidR="001F328D" w:rsidRPr="00EA3C35">
              <w:rPr>
                <w:rFonts w:eastAsiaTheme="minorEastAsia"/>
                <w:lang w:eastAsia="zh-CN"/>
              </w:rPr>
              <w:t>Table 7.9.6.3-1</w:t>
            </w:r>
            <w:r w:rsidR="001F328D">
              <w:rPr>
                <w:rFonts w:eastAsiaTheme="minorEastAsia" w:hint="eastAsia"/>
                <w:lang w:eastAsia="zh-CN"/>
              </w:rPr>
              <w:t>, the number of selected STX/SRX pairs can</w:t>
            </w:r>
            <w:r w:rsidR="007963F9">
              <w:rPr>
                <w:rFonts w:eastAsiaTheme="minorEastAsia" w:hint="eastAsia"/>
                <w:lang w:eastAsia="zh-CN"/>
              </w:rPr>
              <w:t xml:space="preserve"> only</w:t>
            </w:r>
            <w:r w:rsidR="001F328D">
              <w:rPr>
                <w:rFonts w:eastAsiaTheme="minorEastAsia" w:hint="eastAsia"/>
                <w:lang w:eastAsia="zh-CN"/>
              </w:rPr>
              <w:t xml:space="preserve"> be 2 or 1.</w:t>
            </w:r>
          </w:p>
          <w:p w14:paraId="02A07D6D" w14:textId="00BC580D" w:rsidR="00E9140A" w:rsidRPr="00F73AD1" w:rsidRDefault="00E9140A" w:rsidP="00F97C35">
            <w:pPr>
              <w:pStyle w:val="CRCoverPage"/>
              <w:spacing w:after="0"/>
              <w:ind w:left="100"/>
              <w:rPr>
                <w:rFonts w:eastAsiaTheme="minorEastAsia"/>
                <w:lang w:eastAsia="zh-CN"/>
              </w:rPr>
            </w:pPr>
            <w:r>
              <w:rPr>
                <w:rFonts w:eastAsiaTheme="minorEastAsia" w:hint="eastAsia"/>
                <w:lang w:eastAsia="zh-CN"/>
              </w:rPr>
              <w:t>-</w:t>
            </w:r>
            <w:r w:rsidRPr="00EA3C35">
              <w:rPr>
                <w:rFonts w:eastAsiaTheme="minorEastAsia"/>
                <w:lang w:eastAsia="zh-CN"/>
              </w:rPr>
              <w:tab/>
            </w:r>
            <w:r w:rsidR="00F73AD1">
              <w:rPr>
                <w:rFonts w:eastAsiaTheme="minorEastAsia" w:hint="eastAsia"/>
                <w:lang w:eastAsia="zh-CN"/>
              </w:rPr>
              <w:t xml:space="preserve">On UT distribution in </w:t>
            </w:r>
            <w:r w:rsidR="00F73AD1">
              <w:rPr>
                <w:rFonts w:eastAsiaTheme="minorEastAsia"/>
                <w:lang w:eastAsia="zh-CN"/>
              </w:rPr>
              <w:t>Table 7.9.6.1-3</w:t>
            </w:r>
            <w:r w:rsidR="00F73AD1">
              <w:rPr>
                <w:rFonts w:eastAsiaTheme="minorEastAsia" w:hint="eastAsia"/>
                <w:lang w:eastAsia="zh-CN"/>
              </w:rPr>
              <w:t>, the reference TR 3</w:t>
            </w:r>
            <w:r w:rsidR="00EA3C35">
              <w:rPr>
                <w:rFonts w:eastAsiaTheme="minorEastAsia" w:hint="eastAsia"/>
                <w:lang w:eastAsia="zh-CN"/>
              </w:rPr>
              <w:t>6</w:t>
            </w:r>
            <w:r w:rsidR="00F73AD1">
              <w:rPr>
                <w:rFonts w:eastAsiaTheme="minorEastAsia" w:hint="eastAsia"/>
                <w:lang w:eastAsia="zh-CN"/>
              </w:rPr>
              <w:t xml:space="preserve">.885 </w:t>
            </w:r>
            <w:r w:rsidR="00EA3C35">
              <w:rPr>
                <w:rFonts w:eastAsiaTheme="minorEastAsia"/>
                <w:lang w:eastAsia="zh-CN"/>
              </w:rPr>
              <w:t>doesn’t</w:t>
            </w:r>
            <w:r w:rsidR="00EA3C35">
              <w:rPr>
                <w:rFonts w:eastAsiaTheme="minorEastAsia" w:hint="eastAsia"/>
                <w:lang w:eastAsia="zh-CN"/>
              </w:rPr>
              <w:t xml:space="preserve"> have</w:t>
            </w:r>
            <w:r w:rsidR="00F73AD1">
              <w:rPr>
                <w:rFonts w:eastAsiaTheme="minorEastAsia" w:hint="eastAsia"/>
                <w:lang w:eastAsia="zh-CN"/>
              </w:rPr>
              <w:t xml:space="preserve"> defined </w:t>
            </w:r>
            <w:r w:rsidR="00F73AD1">
              <w:rPr>
                <w:rFonts w:eastAsiaTheme="minorEastAsia"/>
                <w:lang w:eastAsia="zh-CN"/>
              </w:rPr>
              <w:t>minimum inter-vehicle distance</w:t>
            </w:r>
          </w:p>
          <w:p w14:paraId="1AD76524" w14:textId="455AC438" w:rsidR="001F328D" w:rsidRPr="00F73AD1" w:rsidRDefault="001F328D" w:rsidP="001F328D">
            <w:pPr>
              <w:pStyle w:val="CRCoverPage"/>
              <w:spacing w:after="0"/>
              <w:ind w:left="100"/>
              <w:rPr>
                <w:rFonts w:eastAsiaTheme="minorEastAsia"/>
                <w:lang w:eastAsia="zh-CN"/>
              </w:rPr>
            </w:pPr>
            <w:r>
              <w:rPr>
                <w:rFonts w:eastAsiaTheme="minorEastAsia" w:hint="eastAsia"/>
                <w:lang w:eastAsia="zh-CN"/>
              </w:rPr>
              <w:t>-</w:t>
            </w:r>
            <w:r w:rsidRPr="00EA3C35">
              <w:rPr>
                <w:rFonts w:eastAsiaTheme="minorEastAsia"/>
                <w:lang w:eastAsia="zh-CN"/>
              </w:rPr>
              <w:tab/>
            </w:r>
            <w:r w:rsidR="00EA3C35">
              <w:rPr>
                <w:rFonts w:eastAsiaTheme="minorEastAsia" w:hint="eastAsia"/>
                <w:lang w:eastAsia="zh-CN"/>
              </w:rPr>
              <w:t>T</w:t>
            </w:r>
            <w:r w:rsidR="00F73AD1">
              <w:rPr>
                <w:rFonts w:eastAsiaTheme="minorEastAsia" w:hint="eastAsia"/>
                <w:lang w:eastAsia="zh-CN"/>
              </w:rPr>
              <w:t xml:space="preserve">he procedure on low </w:t>
            </w:r>
            <w:r w:rsidR="00F73AD1">
              <w:rPr>
                <w:rFonts w:eastAsiaTheme="minorEastAsia"/>
                <w:lang w:eastAsia="zh-CN"/>
              </w:rPr>
              <w:t>power</w:t>
            </w:r>
            <w:r w:rsidR="00F73AD1">
              <w:rPr>
                <w:rFonts w:eastAsiaTheme="minorEastAsia" w:hint="eastAsia"/>
                <w:lang w:eastAsia="zh-CN"/>
              </w:rPr>
              <w:t xml:space="preserve"> cluster generation </w:t>
            </w:r>
            <w:r w:rsidR="00EA3C35">
              <w:rPr>
                <w:rFonts w:eastAsiaTheme="minorEastAsia" w:hint="eastAsia"/>
                <w:lang w:eastAsia="zh-CN"/>
              </w:rPr>
              <w:t>is</w:t>
            </w:r>
            <w:r w:rsidR="007963F9">
              <w:rPr>
                <w:rFonts w:eastAsiaTheme="minorEastAsia" w:hint="eastAsia"/>
                <w:lang w:eastAsia="zh-CN"/>
              </w:rPr>
              <w:t xml:space="preserve"> not</w:t>
            </w:r>
            <w:r w:rsidR="00EA3C35">
              <w:rPr>
                <w:rFonts w:eastAsiaTheme="minorEastAsia" w:hint="eastAsia"/>
                <w:lang w:eastAsia="zh-CN"/>
              </w:rPr>
              <w:t xml:space="preserve"> correctly implemented according to </w:t>
            </w:r>
            <w:r w:rsidR="00F73AD1">
              <w:rPr>
                <w:rFonts w:eastAsiaTheme="minorEastAsia"/>
                <w:lang w:eastAsia="zh-CN"/>
              </w:rPr>
              <w:t>the</w:t>
            </w:r>
            <w:r w:rsidR="00F73AD1">
              <w:rPr>
                <w:rFonts w:eastAsiaTheme="minorEastAsia" w:hint="eastAsia"/>
                <w:lang w:eastAsia="zh-CN"/>
              </w:rPr>
              <w:t xml:space="preserve"> agreement made in RAN1 #121</w:t>
            </w:r>
          </w:p>
          <w:p w14:paraId="544FDD7C" w14:textId="0E69F4D7" w:rsidR="001F328D" w:rsidRPr="00F73AD1" w:rsidRDefault="001F328D" w:rsidP="001F328D">
            <w:pPr>
              <w:pStyle w:val="CRCoverPage"/>
              <w:spacing w:after="0"/>
              <w:ind w:left="100"/>
              <w:rPr>
                <w:rFonts w:eastAsiaTheme="minorEastAsia"/>
                <w:lang w:eastAsia="zh-CN"/>
              </w:rPr>
            </w:pPr>
            <w:r>
              <w:rPr>
                <w:rFonts w:eastAsiaTheme="minorEastAsia" w:hint="eastAsia"/>
                <w:lang w:eastAsia="zh-CN"/>
              </w:rPr>
              <w:t>-</w:t>
            </w:r>
            <w:r w:rsidRPr="00EA3C35">
              <w:rPr>
                <w:rFonts w:eastAsiaTheme="minorEastAsia"/>
                <w:lang w:eastAsia="zh-CN"/>
              </w:rPr>
              <w:tab/>
            </w:r>
            <w:r w:rsidR="00EA3C35">
              <w:rPr>
                <w:rFonts w:eastAsiaTheme="minorEastAsia" w:hint="eastAsia"/>
                <w:lang w:eastAsia="zh-CN"/>
              </w:rPr>
              <w:t xml:space="preserve">Confusion on the </w:t>
            </w:r>
            <w:r w:rsidR="00F73AD1">
              <w:rPr>
                <w:rFonts w:eastAsiaTheme="minorEastAsia" w:hint="eastAsia"/>
                <w:lang w:eastAsia="zh-CN"/>
              </w:rPr>
              <w:t xml:space="preserve">definition of Gamma </w:t>
            </w:r>
            <w:r w:rsidR="00F73AD1">
              <w:rPr>
                <w:rFonts w:eastAsiaTheme="minorEastAsia"/>
                <w:lang w:eastAsia="zh-CN"/>
              </w:rPr>
              <w:t>distribution</w:t>
            </w:r>
            <w:r w:rsidR="00F73AD1">
              <w:rPr>
                <w:rFonts w:eastAsiaTheme="minorEastAsia" w:hint="eastAsia"/>
                <w:lang w:eastAsia="zh-CN"/>
              </w:rPr>
              <w:t xml:space="preserve"> </w:t>
            </w:r>
          </w:p>
          <w:p w14:paraId="16F0BBDC" w14:textId="2B2502A4" w:rsidR="001F328D" w:rsidRPr="00F73AD1" w:rsidRDefault="001F328D" w:rsidP="001F328D">
            <w:pPr>
              <w:pStyle w:val="CRCoverPage"/>
              <w:spacing w:after="0"/>
              <w:ind w:left="100"/>
              <w:rPr>
                <w:rFonts w:eastAsiaTheme="minorEastAsia"/>
                <w:lang w:eastAsia="zh-CN"/>
              </w:rPr>
            </w:pPr>
            <w:r>
              <w:rPr>
                <w:rFonts w:eastAsiaTheme="minorEastAsia" w:hint="eastAsia"/>
                <w:lang w:eastAsia="zh-CN"/>
              </w:rPr>
              <w:t>-</w:t>
            </w:r>
            <w:r w:rsidRPr="00EA3C35">
              <w:rPr>
                <w:rFonts w:eastAsiaTheme="minorEastAsia"/>
                <w:lang w:eastAsia="zh-CN"/>
              </w:rPr>
              <w:tab/>
            </w:r>
            <w:r w:rsidR="00F73AD1">
              <w:rPr>
                <w:rFonts w:eastAsiaTheme="minorEastAsia" w:hint="eastAsia"/>
                <w:lang w:eastAsia="zh-CN"/>
              </w:rPr>
              <w:t xml:space="preserve">In background channel generation for monostatic sensing in Clause 7.9.4.2, </w:t>
            </w:r>
            <w:r w:rsidR="007963F9">
              <w:rPr>
                <w:rFonts w:eastAsiaTheme="minorEastAsia" w:hint="eastAsia"/>
                <w:lang w:eastAsia="zh-CN"/>
              </w:rPr>
              <w:t>s</w:t>
            </w:r>
            <w:r w:rsidR="00F73AD1">
              <w:rPr>
                <w:rFonts w:eastAsiaTheme="minorEastAsia" w:hint="eastAsia"/>
                <w:lang w:eastAsia="zh-CN"/>
              </w:rPr>
              <w:t xml:space="preserve">tep 8 in section 7.5 </w:t>
            </w:r>
            <w:r w:rsidR="00EA3C35">
              <w:rPr>
                <w:rFonts w:eastAsiaTheme="minorEastAsia" w:hint="eastAsia"/>
                <w:lang w:eastAsia="zh-CN"/>
              </w:rPr>
              <w:t xml:space="preserve">is performed which breaks </w:t>
            </w:r>
            <w:r w:rsidR="00F73AD1">
              <w:rPr>
                <w:rFonts w:eastAsiaTheme="minorEastAsia" w:hint="eastAsia"/>
                <w:lang w:eastAsia="zh-CN"/>
              </w:rPr>
              <w:t>channel reciprocity</w:t>
            </w:r>
          </w:p>
          <w:p w14:paraId="27B6E16E" w14:textId="547A7D11" w:rsidR="001F328D" w:rsidRPr="00F73AD1" w:rsidRDefault="001F328D" w:rsidP="001F328D">
            <w:pPr>
              <w:pStyle w:val="CRCoverPage"/>
              <w:spacing w:after="0"/>
              <w:ind w:left="100"/>
              <w:rPr>
                <w:rFonts w:eastAsiaTheme="minorEastAsia"/>
                <w:lang w:eastAsia="zh-CN"/>
              </w:rPr>
            </w:pPr>
            <w:r>
              <w:rPr>
                <w:rFonts w:eastAsiaTheme="minorEastAsia" w:hint="eastAsia"/>
                <w:lang w:eastAsia="zh-CN"/>
              </w:rPr>
              <w:t>-</w:t>
            </w:r>
            <w:r w:rsidRPr="00EA3C35">
              <w:rPr>
                <w:rFonts w:eastAsiaTheme="minorEastAsia"/>
                <w:lang w:eastAsia="zh-CN"/>
              </w:rPr>
              <w:tab/>
            </w:r>
            <w:r w:rsidR="00F73AD1">
              <w:rPr>
                <w:rFonts w:eastAsiaTheme="minorEastAsia" w:hint="eastAsia"/>
                <w:lang w:eastAsia="zh-CN"/>
              </w:rPr>
              <w:t xml:space="preserve">In target channel generation in Clause 7.9.4.1, the polarization matrix of target </w:t>
            </w:r>
            <w:r w:rsidR="00CC083B">
              <w:rPr>
                <w:rFonts w:eastAsiaTheme="minorEastAsia" w:hint="eastAsia"/>
                <w:lang w:eastAsia="zh-CN"/>
              </w:rPr>
              <w:t xml:space="preserve">cannot </w:t>
            </w:r>
            <w:r w:rsidR="00CC083B">
              <w:rPr>
                <w:rFonts w:eastAsiaTheme="minorEastAsia"/>
                <w:lang w:eastAsia="zh-CN"/>
              </w:rPr>
              <w:t>fulfil</w:t>
            </w:r>
            <w:r w:rsidR="00CC083B">
              <w:rPr>
                <w:rFonts w:eastAsiaTheme="minorEastAsia" w:hint="eastAsia"/>
                <w:lang w:eastAsia="zh-CN"/>
              </w:rPr>
              <w:t xml:space="preserve"> channel</w:t>
            </w:r>
            <w:r w:rsidR="00F73AD1">
              <w:rPr>
                <w:rFonts w:eastAsiaTheme="minorEastAsia" w:hint="eastAsia"/>
                <w:lang w:eastAsia="zh-CN"/>
              </w:rPr>
              <w:t xml:space="preserve"> reciprocity</w:t>
            </w:r>
            <w:r w:rsidR="00CC083B">
              <w:rPr>
                <w:rFonts w:eastAsiaTheme="minorEastAsia" w:hint="eastAsia"/>
                <w:lang w:eastAsia="zh-CN"/>
              </w:rPr>
              <w:t xml:space="preserve"> for monostatic sensing</w:t>
            </w:r>
            <w:r w:rsidR="00F73AD1">
              <w:rPr>
                <w:rFonts w:eastAsiaTheme="minorEastAsia" w:hint="eastAsia"/>
                <w:lang w:eastAsia="zh-CN"/>
              </w:rPr>
              <w:t xml:space="preserve">. </w:t>
            </w:r>
          </w:p>
          <w:p w14:paraId="2DF303AA" w14:textId="4D1515EB" w:rsidR="001F328D" w:rsidRDefault="001F328D" w:rsidP="001F328D">
            <w:pPr>
              <w:pStyle w:val="CRCoverPage"/>
              <w:spacing w:after="0"/>
              <w:ind w:left="100"/>
              <w:rPr>
                <w:rFonts w:eastAsiaTheme="minorEastAsia"/>
                <w:lang w:eastAsia="zh-CN"/>
              </w:rPr>
            </w:pPr>
            <w:r>
              <w:rPr>
                <w:rFonts w:eastAsiaTheme="minorEastAsia" w:hint="eastAsia"/>
                <w:lang w:eastAsia="zh-CN"/>
              </w:rPr>
              <w:t>-</w:t>
            </w:r>
            <w:r w:rsidRPr="00EA3C35">
              <w:rPr>
                <w:rFonts w:eastAsiaTheme="minorEastAsia"/>
                <w:lang w:eastAsia="zh-CN"/>
              </w:rPr>
              <w:tab/>
            </w:r>
            <w:r w:rsidR="00F73AD1">
              <w:rPr>
                <w:rFonts w:eastAsiaTheme="minorEastAsia" w:hint="eastAsia"/>
                <w:lang w:eastAsia="zh-CN"/>
              </w:rPr>
              <w:t xml:space="preserve">In background channel generation for monostatic sensing in Clause 7.9.4.2, </w:t>
            </w:r>
            <w:r w:rsidR="00CC083B">
              <w:rPr>
                <w:rFonts w:eastAsiaTheme="minorEastAsia" w:hint="eastAsia"/>
                <w:lang w:eastAsia="zh-CN"/>
              </w:rPr>
              <w:t xml:space="preserve">confusion on </w:t>
            </w:r>
            <w:r w:rsidR="00B74C55">
              <w:rPr>
                <w:rFonts w:eastAsiaTheme="minorEastAsia" w:hint="eastAsia"/>
                <w:lang w:eastAsia="zh-CN"/>
              </w:rPr>
              <w:t xml:space="preserve">indoor/outdoor property of RP </w:t>
            </w:r>
            <w:r w:rsidR="00CC083B">
              <w:rPr>
                <w:rFonts w:eastAsiaTheme="minorEastAsia" w:hint="eastAsia"/>
                <w:lang w:eastAsia="zh-CN"/>
              </w:rPr>
              <w:t>compared to</w:t>
            </w:r>
            <w:r w:rsidR="00B74C55">
              <w:rPr>
                <w:rFonts w:eastAsiaTheme="minorEastAsia" w:hint="eastAsia"/>
                <w:lang w:eastAsia="zh-CN"/>
              </w:rPr>
              <w:t xml:space="preserve"> the BS. </w:t>
            </w:r>
          </w:p>
          <w:p w14:paraId="5EE06E44" w14:textId="13A3582C" w:rsidR="001F328D" w:rsidRPr="00B74C55" w:rsidRDefault="001F328D" w:rsidP="001F328D">
            <w:pPr>
              <w:pStyle w:val="CRCoverPage"/>
              <w:spacing w:after="0"/>
              <w:ind w:left="100"/>
              <w:rPr>
                <w:rFonts w:eastAsiaTheme="minorEastAsia"/>
                <w:lang w:eastAsia="zh-CN"/>
              </w:rPr>
            </w:pPr>
            <w:r>
              <w:rPr>
                <w:rFonts w:eastAsiaTheme="minorEastAsia" w:hint="eastAsia"/>
                <w:lang w:eastAsia="zh-CN"/>
              </w:rPr>
              <w:lastRenderedPageBreak/>
              <w:t>-</w:t>
            </w:r>
            <w:r w:rsidRPr="00EA3C35">
              <w:rPr>
                <w:rFonts w:eastAsiaTheme="minorEastAsia"/>
                <w:lang w:eastAsia="zh-CN"/>
              </w:rPr>
              <w:tab/>
            </w:r>
            <w:r w:rsidR="00B74C55">
              <w:rPr>
                <w:rFonts w:eastAsiaTheme="minorEastAsia" w:hint="eastAsia"/>
                <w:lang w:eastAsia="zh-CN"/>
              </w:rPr>
              <w:t xml:space="preserve">In </w:t>
            </w:r>
            <w:r w:rsidR="00B74C55" w:rsidRPr="00B74C55">
              <w:rPr>
                <w:rFonts w:eastAsiaTheme="minorEastAsia"/>
                <w:lang w:eastAsia="zh-CN"/>
              </w:rPr>
              <w:t>Table 7.9.1-3</w:t>
            </w:r>
            <w:r w:rsidR="00B74C55" w:rsidRPr="00B74C55">
              <w:rPr>
                <w:rFonts w:eastAsiaTheme="minorEastAsia" w:hint="eastAsia"/>
                <w:lang w:eastAsia="zh-CN"/>
              </w:rPr>
              <w:t xml:space="preserve"> </w:t>
            </w:r>
            <w:r w:rsidR="00B74C55" w:rsidRPr="00B74C55">
              <w:rPr>
                <w:rFonts w:eastAsiaTheme="minorEastAsia"/>
                <w:lang w:eastAsia="zh-CN"/>
              </w:rPr>
              <w:t>and</w:t>
            </w:r>
            <w:r w:rsidR="00B74C55" w:rsidRPr="00B74C55">
              <w:rPr>
                <w:rFonts w:eastAsiaTheme="minorEastAsia" w:hint="eastAsia"/>
                <w:lang w:eastAsia="zh-CN"/>
              </w:rPr>
              <w:t xml:space="preserve"> </w:t>
            </w:r>
            <w:r w:rsidR="00B74C55" w:rsidRPr="00B74C55">
              <w:rPr>
                <w:rFonts w:eastAsiaTheme="minorEastAsia"/>
                <w:lang w:eastAsia="zh-CN"/>
              </w:rPr>
              <w:t>Table 7.9.6.1-2</w:t>
            </w:r>
            <w:r w:rsidR="00B74C55" w:rsidRPr="00B74C55">
              <w:rPr>
                <w:rFonts w:eastAsiaTheme="minorEastAsia" w:hint="eastAsia"/>
                <w:lang w:eastAsia="zh-CN"/>
              </w:rPr>
              <w:t xml:space="preserve">, </w:t>
            </w:r>
            <w:r w:rsidR="00CC083B">
              <w:rPr>
                <w:rFonts w:eastAsiaTheme="minorEastAsia" w:hint="eastAsia"/>
                <w:lang w:eastAsia="zh-CN"/>
              </w:rPr>
              <w:t>the</w:t>
            </w:r>
            <w:r w:rsidR="00B74C55" w:rsidRPr="00B74C55">
              <w:rPr>
                <w:rFonts w:eastAsiaTheme="minorEastAsia" w:hint="eastAsia"/>
                <w:lang w:eastAsia="zh-CN"/>
              </w:rPr>
              <w:t xml:space="preserve"> parameter </w:t>
            </w:r>
            <w:r w:rsidR="00B74C55" w:rsidRPr="00B74C55">
              <w:rPr>
                <w:rFonts w:eastAsiaTheme="minorEastAsia"/>
                <w:lang w:eastAsia="zh-CN"/>
              </w:rPr>
              <w:t>“Minimum 3D distances between STX/SRX and sensing target”</w:t>
            </w:r>
            <w:r w:rsidR="00B74C55" w:rsidRPr="00B74C55">
              <w:rPr>
                <w:rFonts w:eastAsiaTheme="minorEastAsia" w:hint="eastAsia"/>
                <w:lang w:eastAsia="zh-CN"/>
              </w:rPr>
              <w:t xml:space="preserve"> is not defined in TR 38.901 for certain cases. </w:t>
            </w:r>
          </w:p>
          <w:p w14:paraId="62F31AEA" w14:textId="06263B95" w:rsidR="001F328D" w:rsidRPr="00B74C55" w:rsidRDefault="001F328D" w:rsidP="001F328D">
            <w:pPr>
              <w:pStyle w:val="CRCoverPage"/>
              <w:spacing w:after="0"/>
              <w:ind w:left="100"/>
              <w:rPr>
                <w:rFonts w:eastAsiaTheme="minorEastAsia"/>
                <w:lang w:eastAsia="zh-CN"/>
              </w:rPr>
            </w:pPr>
            <w:r>
              <w:rPr>
                <w:rFonts w:eastAsiaTheme="minorEastAsia" w:hint="eastAsia"/>
                <w:lang w:eastAsia="zh-CN"/>
              </w:rPr>
              <w:t>-</w:t>
            </w:r>
            <w:r w:rsidRPr="00EA3C35">
              <w:rPr>
                <w:rFonts w:eastAsiaTheme="minorEastAsia"/>
                <w:lang w:eastAsia="zh-CN"/>
              </w:rPr>
              <w:tab/>
            </w:r>
            <w:r w:rsidR="00B74C55">
              <w:rPr>
                <w:rFonts w:eastAsiaTheme="minorEastAsia" w:hint="eastAsia"/>
                <w:lang w:eastAsia="zh-CN"/>
              </w:rPr>
              <w:t xml:space="preserve">For wording </w:t>
            </w:r>
            <w:r w:rsidR="00B74C55" w:rsidRPr="00B74C55">
              <w:rPr>
                <w:rFonts w:eastAsiaTheme="minorEastAsia"/>
                <w:lang w:eastAsia="zh-CN"/>
              </w:rPr>
              <w:t>“between pairs of STX/SRX and sensing target”</w:t>
            </w:r>
            <w:r w:rsidR="00B74C55" w:rsidRPr="00B74C55">
              <w:rPr>
                <w:rFonts w:eastAsiaTheme="minorEastAsia" w:hint="eastAsia"/>
                <w:lang w:eastAsia="zh-CN"/>
              </w:rPr>
              <w:t xml:space="preserve">, it is confusing if it covers </w:t>
            </w:r>
            <w:r w:rsidR="007963F9">
              <w:rPr>
                <w:rFonts w:eastAsiaTheme="minorEastAsia" w:hint="eastAsia"/>
                <w:lang w:eastAsia="zh-CN"/>
              </w:rPr>
              <w:t xml:space="preserve">the </w:t>
            </w:r>
            <w:r w:rsidR="00B74C55" w:rsidRPr="00B74C55">
              <w:rPr>
                <w:rFonts w:eastAsiaTheme="minorEastAsia" w:hint="eastAsia"/>
                <w:lang w:eastAsia="zh-CN"/>
              </w:rPr>
              <w:t>pair of STX and SRX</w:t>
            </w:r>
          </w:p>
          <w:p w14:paraId="235C78A6" w14:textId="4AAAC849" w:rsidR="001F328D" w:rsidRPr="00EA3C35" w:rsidRDefault="001F328D" w:rsidP="001F328D">
            <w:pPr>
              <w:pStyle w:val="CRCoverPage"/>
              <w:spacing w:after="0"/>
              <w:ind w:left="100"/>
              <w:rPr>
                <w:rFonts w:eastAsiaTheme="minorEastAsia"/>
                <w:lang w:eastAsia="zh-CN"/>
              </w:rPr>
            </w:pPr>
            <w:r>
              <w:rPr>
                <w:rFonts w:eastAsiaTheme="minorEastAsia" w:hint="eastAsia"/>
                <w:lang w:eastAsia="zh-CN"/>
              </w:rPr>
              <w:t>-</w:t>
            </w:r>
            <w:r w:rsidRPr="00EA3C35">
              <w:rPr>
                <w:rFonts w:eastAsiaTheme="minorEastAsia"/>
                <w:lang w:eastAsia="zh-CN"/>
              </w:rPr>
              <w:tab/>
            </w:r>
            <w:r w:rsidR="00B74C55" w:rsidRPr="00EA3C35">
              <w:rPr>
                <w:rFonts w:eastAsiaTheme="minorEastAsia" w:hint="eastAsia"/>
                <w:lang w:eastAsia="zh-CN"/>
              </w:rPr>
              <w:t>T</w:t>
            </w:r>
            <w:r w:rsidR="00B74C55" w:rsidRPr="00EA3C35">
              <w:rPr>
                <w:rFonts w:eastAsiaTheme="minorEastAsia"/>
                <w:lang w:eastAsia="zh-CN"/>
              </w:rPr>
              <w:t xml:space="preserve">he </w:t>
            </w:r>
            <w:proofErr w:type="spellStart"/>
            <w:r w:rsidR="007E0D40">
              <w:rPr>
                <w:rFonts w:eastAsiaTheme="minorEastAsia" w:hint="eastAsia"/>
                <w:lang w:eastAsia="zh-CN"/>
              </w:rPr>
              <w:t>tdoc</w:t>
            </w:r>
            <w:proofErr w:type="spellEnd"/>
            <w:r w:rsidR="007E0D40">
              <w:rPr>
                <w:rFonts w:eastAsiaTheme="minorEastAsia" w:hint="eastAsia"/>
                <w:lang w:eastAsia="zh-CN"/>
              </w:rPr>
              <w:t xml:space="preserve"> number of </w:t>
            </w:r>
            <w:r w:rsidR="00B74C55" w:rsidRPr="00EA3C35">
              <w:rPr>
                <w:rFonts w:eastAsiaTheme="minorEastAsia"/>
                <w:lang w:eastAsia="zh-CN"/>
              </w:rPr>
              <w:t>calibration</w:t>
            </w:r>
            <w:r w:rsidR="007E0D40">
              <w:rPr>
                <w:rFonts w:eastAsiaTheme="minorEastAsia" w:hint="eastAsia"/>
                <w:lang w:eastAsia="zh-CN"/>
              </w:rPr>
              <w:t xml:space="preserve"> result</w:t>
            </w:r>
            <w:r w:rsidR="00B74C55" w:rsidRPr="00EA3C35">
              <w:rPr>
                <w:rFonts w:eastAsiaTheme="minorEastAsia"/>
                <w:lang w:eastAsia="zh-CN"/>
              </w:rPr>
              <w:t xml:space="preserve">s </w:t>
            </w:r>
            <w:r w:rsidR="00A6305C" w:rsidRPr="00A6305C">
              <w:rPr>
                <w:rFonts w:eastAsiaTheme="minorEastAsia"/>
                <w:lang w:eastAsia="zh-CN"/>
              </w:rPr>
              <w:t>R1-2504950</w:t>
            </w:r>
            <w:r w:rsidR="00A6305C">
              <w:rPr>
                <w:rFonts w:eastAsiaTheme="minorEastAsia" w:hint="eastAsia"/>
                <w:lang w:eastAsia="zh-CN"/>
              </w:rPr>
              <w:t xml:space="preserve"> </w:t>
            </w:r>
            <w:r w:rsidR="007E0D40">
              <w:rPr>
                <w:rFonts w:eastAsiaTheme="minorEastAsia" w:hint="eastAsia"/>
                <w:lang w:eastAsia="zh-CN"/>
              </w:rPr>
              <w:t>is outdated</w:t>
            </w:r>
          </w:p>
          <w:p w14:paraId="0E96C224" w14:textId="55CB76DC" w:rsidR="00B74C55" w:rsidRPr="00EA3C35" w:rsidRDefault="00B74C55" w:rsidP="00B74C55">
            <w:pPr>
              <w:pStyle w:val="CRCoverPage"/>
              <w:spacing w:after="0"/>
              <w:ind w:left="100"/>
              <w:rPr>
                <w:rFonts w:eastAsiaTheme="minorEastAsia"/>
                <w:lang w:eastAsia="zh-CN"/>
              </w:rPr>
            </w:pPr>
            <w:r>
              <w:rPr>
                <w:rFonts w:eastAsiaTheme="minorEastAsia" w:hint="eastAsia"/>
                <w:lang w:eastAsia="zh-CN"/>
              </w:rPr>
              <w:t>-</w:t>
            </w:r>
            <w:r w:rsidRPr="00EA3C35">
              <w:rPr>
                <w:rFonts w:eastAsiaTheme="minorEastAsia"/>
                <w:lang w:eastAsia="zh-CN"/>
              </w:rPr>
              <w:tab/>
              <w:t xml:space="preserve">In Table 7.9.6.1-3, the minimum distance between STX/SRX and sensing target </w:t>
            </w:r>
            <w:r w:rsidRPr="00EA3C35">
              <w:rPr>
                <w:rFonts w:eastAsiaTheme="minorEastAsia" w:hint="eastAsia"/>
                <w:lang w:eastAsia="zh-CN"/>
              </w:rPr>
              <w:t>is not suitable</w:t>
            </w:r>
          </w:p>
          <w:p w14:paraId="5BBE2D08" w14:textId="58648159" w:rsidR="005B33F8" w:rsidRPr="00B12385" w:rsidRDefault="001F328D" w:rsidP="00B74C55">
            <w:pPr>
              <w:pStyle w:val="CRCoverPage"/>
              <w:spacing w:after="0"/>
              <w:ind w:left="100"/>
              <w:rPr>
                <w:rFonts w:eastAsiaTheme="minorEastAsia"/>
                <w:lang w:eastAsia="zh-CN"/>
              </w:rPr>
            </w:pPr>
            <w:r w:rsidRPr="00EA3C35">
              <w:rPr>
                <w:rFonts w:eastAsiaTheme="minorEastAsia" w:hint="eastAsia"/>
                <w:lang w:eastAsia="zh-CN"/>
              </w:rPr>
              <w:t>-</w:t>
            </w:r>
            <w:r w:rsidRPr="00EA3C35">
              <w:rPr>
                <w:rFonts w:eastAsiaTheme="minorEastAsia"/>
                <w:lang w:eastAsia="zh-CN"/>
              </w:rPr>
              <w:tab/>
            </w:r>
            <w:r w:rsidR="00B74C55" w:rsidRPr="00EA3C35">
              <w:rPr>
                <w:rFonts w:eastAsiaTheme="minorEastAsia" w:hint="eastAsia"/>
                <w:lang w:eastAsia="zh-CN"/>
              </w:rPr>
              <w:t>Multiple t</w:t>
            </w:r>
            <w:r w:rsidR="00F73AD1" w:rsidRPr="00EA3C35">
              <w:rPr>
                <w:rFonts w:eastAsiaTheme="minorEastAsia" w:hint="eastAsia"/>
                <w:lang w:eastAsia="zh-CN"/>
              </w:rPr>
              <w:t>ypo</w:t>
            </w:r>
            <w:r w:rsidR="00A6305C">
              <w:rPr>
                <w:rFonts w:eastAsiaTheme="minorEastAsia" w:hint="eastAsia"/>
                <w:lang w:eastAsia="zh-CN"/>
              </w:rPr>
              <w:t>s need correction</w:t>
            </w:r>
          </w:p>
        </w:tc>
      </w:tr>
      <w:tr w:rsidR="005B33F8" w14:paraId="19C9EC4C" w14:textId="77777777" w:rsidTr="00F97C35">
        <w:tc>
          <w:tcPr>
            <w:tcW w:w="2694" w:type="dxa"/>
            <w:gridSpan w:val="2"/>
            <w:tcBorders>
              <w:left w:val="single" w:sz="4" w:space="0" w:color="auto"/>
            </w:tcBorders>
          </w:tcPr>
          <w:p w14:paraId="083FBA6F" w14:textId="77777777" w:rsidR="005B33F8" w:rsidRDefault="005B33F8" w:rsidP="00F97C35">
            <w:pPr>
              <w:pStyle w:val="CRCoverPage"/>
              <w:spacing w:after="0"/>
              <w:rPr>
                <w:b/>
                <w:i/>
                <w:sz w:val="8"/>
                <w:szCs w:val="8"/>
              </w:rPr>
            </w:pPr>
          </w:p>
        </w:tc>
        <w:tc>
          <w:tcPr>
            <w:tcW w:w="6946" w:type="dxa"/>
            <w:gridSpan w:val="9"/>
            <w:tcBorders>
              <w:right w:val="single" w:sz="4" w:space="0" w:color="auto"/>
            </w:tcBorders>
          </w:tcPr>
          <w:p w14:paraId="0FDFDA64" w14:textId="77777777" w:rsidR="005B33F8" w:rsidRDefault="005B33F8" w:rsidP="00F97C35">
            <w:pPr>
              <w:pStyle w:val="CRCoverPage"/>
              <w:spacing w:after="0"/>
              <w:rPr>
                <w:sz w:val="8"/>
                <w:szCs w:val="8"/>
              </w:rPr>
            </w:pPr>
          </w:p>
        </w:tc>
      </w:tr>
      <w:tr w:rsidR="00B12385" w14:paraId="220D7117" w14:textId="77777777" w:rsidTr="00F97C35">
        <w:tc>
          <w:tcPr>
            <w:tcW w:w="2694" w:type="dxa"/>
            <w:gridSpan w:val="2"/>
            <w:tcBorders>
              <w:left w:val="single" w:sz="4" w:space="0" w:color="auto"/>
            </w:tcBorders>
          </w:tcPr>
          <w:p w14:paraId="727ADB66" w14:textId="77777777" w:rsidR="00B12385" w:rsidRDefault="00B12385" w:rsidP="00B1238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0132C34" w14:textId="6FDB0DFC" w:rsidR="00B12385" w:rsidRPr="00E9140A" w:rsidRDefault="00E728F4" w:rsidP="00B12385">
            <w:pPr>
              <w:pStyle w:val="CRCoverPage"/>
              <w:spacing w:after="0"/>
              <w:ind w:left="100"/>
              <w:rPr>
                <w:rFonts w:eastAsiaTheme="minorEastAsia"/>
                <w:noProof/>
                <w:lang w:eastAsia="zh-CN"/>
              </w:rPr>
            </w:pPr>
            <w:r>
              <w:rPr>
                <w:rFonts w:eastAsiaTheme="minorEastAsia" w:hint="eastAsia"/>
                <w:noProof/>
                <w:lang w:eastAsia="zh-CN"/>
              </w:rPr>
              <w:t>The changes to TR 38.901 v19.0.0 are</w:t>
            </w:r>
            <w:r w:rsidR="001047F0">
              <w:rPr>
                <w:rFonts w:eastAsiaTheme="minorEastAsia" w:hint="eastAsia"/>
                <w:noProof/>
                <w:lang w:eastAsia="zh-CN"/>
              </w:rPr>
              <w:t>:</w:t>
            </w:r>
            <w:r w:rsidR="00B12385">
              <w:rPr>
                <w:rFonts w:eastAsiaTheme="minorEastAsia" w:hint="eastAsia"/>
                <w:noProof/>
                <w:lang w:eastAsia="zh-CN"/>
              </w:rPr>
              <w:t xml:space="preserve"> </w:t>
            </w:r>
          </w:p>
          <w:p w14:paraId="7A936B01" w14:textId="77777777" w:rsidR="00B12385" w:rsidRDefault="00B12385" w:rsidP="00B12385">
            <w:pPr>
              <w:pStyle w:val="CRCoverPage"/>
              <w:spacing w:after="0"/>
              <w:ind w:left="100"/>
              <w:rPr>
                <w:rFonts w:eastAsiaTheme="minorEastAsia"/>
                <w:lang w:eastAsia="zh-CN"/>
              </w:rPr>
            </w:pPr>
            <w:r>
              <w:rPr>
                <w:rFonts w:eastAsiaTheme="minorEastAsia" w:hint="eastAsia"/>
                <w:noProof/>
                <w:lang w:eastAsia="zh-CN"/>
              </w:rPr>
              <w:t>-</w:t>
            </w:r>
            <w:r>
              <w:tab/>
            </w:r>
            <w:r>
              <w:rPr>
                <w:rFonts w:eastAsiaTheme="minorEastAsia" w:hint="eastAsia"/>
                <w:lang w:eastAsia="zh-CN"/>
              </w:rPr>
              <w:t xml:space="preserve">Add missing abbreviations </w:t>
            </w:r>
          </w:p>
          <w:p w14:paraId="047CF456" w14:textId="77777777" w:rsidR="00B12385" w:rsidRDefault="00B12385" w:rsidP="00B12385">
            <w:pPr>
              <w:pStyle w:val="CRCoverPage"/>
              <w:spacing w:after="0"/>
              <w:ind w:left="100"/>
              <w:rPr>
                <w:rFonts w:eastAsiaTheme="minorEastAsia"/>
                <w:lang w:eastAsia="zh-CN"/>
              </w:rPr>
            </w:pPr>
            <w:r>
              <w:rPr>
                <w:rFonts w:eastAsiaTheme="minorEastAsia" w:hint="eastAsia"/>
                <w:noProof/>
                <w:lang w:eastAsia="zh-CN"/>
              </w:rPr>
              <w:t>-</w:t>
            </w:r>
            <w:r>
              <w:tab/>
            </w:r>
            <w:r>
              <w:rPr>
                <w:rFonts w:eastAsiaTheme="minorEastAsia" w:hint="eastAsia"/>
                <w:lang w:eastAsia="zh-CN"/>
              </w:rPr>
              <w:t xml:space="preserve">Add </w:t>
            </w:r>
            <w:r>
              <w:rPr>
                <w:rFonts w:eastAsiaTheme="minorEastAsia"/>
                <w:lang w:eastAsia="zh-CN"/>
              </w:rPr>
              <w:t>definitions</w:t>
            </w:r>
            <w:r>
              <w:rPr>
                <w:rFonts w:eastAsiaTheme="minorEastAsia" w:hint="eastAsia"/>
                <w:lang w:eastAsia="zh-CN"/>
              </w:rPr>
              <w:t xml:space="preserve"> on RCS model 1 and RCS model 2</w:t>
            </w:r>
          </w:p>
          <w:p w14:paraId="48B648CE" w14:textId="77777777" w:rsidR="00B12385" w:rsidRPr="008247F2" w:rsidRDefault="00B12385" w:rsidP="00B12385">
            <w:pPr>
              <w:pStyle w:val="CRCoverPage"/>
              <w:spacing w:after="0"/>
              <w:ind w:left="100"/>
            </w:pPr>
            <w:r>
              <w:rPr>
                <w:rFonts w:eastAsiaTheme="minorEastAsia" w:hint="eastAsia"/>
                <w:noProof/>
                <w:lang w:eastAsia="zh-CN"/>
              </w:rPr>
              <w:t>-</w:t>
            </w:r>
            <w:r>
              <w:tab/>
            </w:r>
            <w:r>
              <w:rPr>
                <w:rFonts w:eastAsiaTheme="minorEastAsia" w:hint="eastAsia"/>
                <w:lang w:eastAsia="zh-CN"/>
              </w:rPr>
              <w:t>A</w:t>
            </w:r>
            <w:r>
              <w:t>lign with</w:t>
            </w:r>
            <w:r w:rsidRPr="00BB6702">
              <w:t xml:space="preserve"> </w:t>
            </w:r>
            <w:r>
              <w:rPr>
                <w:rFonts w:eastAsiaTheme="minorEastAsia" w:hint="eastAsia"/>
                <w:lang w:eastAsia="zh-CN"/>
              </w:rPr>
              <w:t>th</w:t>
            </w:r>
            <w:r w:rsidRPr="008247F2">
              <w:rPr>
                <w:rFonts w:hint="eastAsia"/>
              </w:rPr>
              <w:t>e names of RCS components, i.e., r</w:t>
            </w:r>
            <w:r w:rsidRPr="008247F2">
              <w:t>eplacing</w:t>
            </w:r>
            <w:r w:rsidRPr="008247F2">
              <w:rPr>
                <w:rFonts w:hint="eastAsia"/>
              </w:rPr>
              <w:t xml:space="preserve"> RCS components</w:t>
            </w:r>
            <w:r w:rsidRPr="008247F2">
              <w:t xml:space="preserve"> </w:t>
            </w:r>
            <m:oMath>
              <m:r>
                <w:rPr>
                  <w:rFonts w:ascii="Cambria Math" w:hAnsi="Cambria Math"/>
                </w:rPr>
                <m:t>A, B1, B2</m:t>
              </m:r>
            </m:oMath>
            <w:r w:rsidRPr="008247F2">
              <w:rPr>
                <w:rFonts w:hint="eastAsia"/>
              </w:rPr>
              <w:t xml:space="preserve"> </w:t>
            </w:r>
            <w:r w:rsidRPr="008247F2">
              <w:t xml:space="preserve">with </w:t>
            </w:r>
            <m:oMath>
              <m:sSub>
                <m:sSubPr>
                  <m:ctrlPr>
                    <w:rPr>
                      <w:rFonts w:ascii="Cambria Math" w:hAnsi="Cambria Math"/>
                      <w:i/>
                      <w:iCs/>
                    </w:rPr>
                  </m:ctrlPr>
                </m:sSubPr>
                <m:e>
                  <m:r>
                    <w:rPr>
                      <w:rFonts w:ascii="Cambria Math" w:hAnsi="Cambria Math"/>
                    </w:rPr>
                    <m:t>σ</m:t>
                  </m:r>
                </m:e>
                <m:sub>
                  <m:r>
                    <w:rPr>
                      <w:rFonts w:ascii="Cambria Math" w:hAnsi="Cambria Math"/>
                    </w:rPr>
                    <m:t>M</m:t>
                  </m:r>
                </m:sub>
              </m:sSub>
              <m:r>
                <w:rPr>
                  <w:rFonts w:ascii="Cambria Math" w:hAnsi="Cambria Math"/>
                </w:rPr>
                <m:t xml:space="preserve">, </m:t>
              </m:r>
              <m:sSub>
                <m:sSubPr>
                  <m:ctrlPr>
                    <w:rPr>
                      <w:rFonts w:ascii="Cambria Math" w:hAnsi="Cambria Math"/>
                      <w:i/>
                      <w:iCs/>
                    </w:rPr>
                  </m:ctrlPr>
                </m:sSubPr>
                <m:e>
                  <m:r>
                    <w:rPr>
                      <w:rFonts w:ascii="Cambria Math" w:hAnsi="Cambria Math"/>
                    </w:rPr>
                    <m:t>σ</m:t>
                  </m:r>
                </m:e>
                <m:sub>
                  <m:r>
                    <w:rPr>
                      <w:rFonts w:ascii="Cambria Math" w:hAnsi="Cambria Math"/>
                    </w:rPr>
                    <m:t>D</m:t>
                  </m:r>
                </m:sub>
              </m:sSub>
              <m:r>
                <w:rPr>
                  <w:rFonts w:ascii="Cambria Math" w:hAnsi="Cambria Math"/>
                </w:rPr>
                <m:t xml:space="preserve">, </m:t>
              </m:r>
              <m:sSub>
                <m:sSubPr>
                  <m:ctrlPr>
                    <w:rPr>
                      <w:rFonts w:ascii="Cambria Math" w:hAnsi="Cambria Math"/>
                      <w:i/>
                      <w:iCs/>
                    </w:rPr>
                  </m:ctrlPr>
                </m:sSubPr>
                <m:e>
                  <m:r>
                    <w:rPr>
                      <w:rFonts w:ascii="Cambria Math" w:hAnsi="Cambria Math"/>
                    </w:rPr>
                    <m:t>σ</m:t>
                  </m:r>
                </m:e>
                <m:sub>
                  <m:r>
                    <w:rPr>
                      <w:rFonts w:ascii="Cambria Math" w:hAnsi="Cambria Math"/>
                    </w:rPr>
                    <m:t>S</m:t>
                  </m:r>
                </m:sub>
              </m:sSub>
            </m:oMath>
          </w:p>
          <w:p w14:paraId="1413DE35" w14:textId="0D54C0CF" w:rsidR="00B12385" w:rsidRPr="00AB79CA" w:rsidRDefault="00B12385" w:rsidP="00B12385">
            <w:pPr>
              <w:pStyle w:val="CRCoverPage"/>
              <w:spacing w:after="0"/>
              <w:ind w:left="100"/>
              <w:rPr>
                <w:rFonts w:eastAsiaTheme="minorEastAsia"/>
                <w:lang w:eastAsia="zh-CN"/>
              </w:rPr>
            </w:pPr>
            <w:r>
              <w:rPr>
                <w:rFonts w:eastAsiaTheme="minorEastAsia" w:hint="eastAsia"/>
                <w:noProof/>
                <w:lang w:eastAsia="zh-CN"/>
              </w:rPr>
              <w:t>-</w:t>
            </w:r>
            <w:r>
              <w:tab/>
            </w:r>
            <w:r>
              <w:rPr>
                <w:rFonts w:eastAsiaTheme="minorEastAsia" w:hint="eastAsia"/>
                <w:lang w:eastAsia="zh-CN"/>
              </w:rPr>
              <w:t>Add the missing definition of the first aerial UE and the second aerial UE</w:t>
            </w:r>
            <w:r w:rsidR="007963F9">
              <w:rPr>
                <w:rFonts w:eastAsiaTheme="minorEastAsia" w:hint="eastAsia"/>
                <w:lang w:eastAsia="zh-CN"/>
              </w:rPr>
              <w:t>,</w:t>
            </w:r>
            <w:r>
              <w:rPr>
                <w:rFonts w:eastAsiaTheme="minorEastAsia" w:hint="eastAsia"/>
                <w:lang w:eastAsia="zh-CN"/>
              </w:rPr>
              <w:t xml:space="preserve"> and the relation of heights of the two aerial UEs</w:t>
            </w:r>
          </w:p>
          <w:p w14:paraId="594042C9" w14:textId="77777777" w:rsidR="00B12385" w:rsidRPr="00A421FE" w:rsidRDefault="00B12385" w:rsidP="00B12385">
            <w:pPr>
              <w:pStyle w:val="CRCoverPage"/>
              <w:spacing w:after="0"/>
              <w:ind w:left="100"/>
              <w:rPr>
                <w:rFonts w:eastAsiaTheme="minorEastAsia"/>
                <w:lang w:eastAsia="zh-CN"/>
              </w:rPr>
            </w:pPr>
            <w:r>
              <w:rPr>
                <w:rFonts w:eastAsiaTheme="minorEastAsia" w:hint="eastAsia"/>
                <w:lang w:eastAsia="zh-CN"/>
              </w:rPr>
              <w:t>-</w:t>
            </w:r>
            <w:r w:rsidRPr="00A6305C">
              <w:rPr>
                <w:rFonts w:eastAsiaTheme="minorEastAsia"/>
                <w:lang w:eastAsia="zh-CN"/>
              </w:rPr>
              <w:tab/>
            </w:r>
            <w:r>
              <w:rPr>
                <w:rFonts w:eastAsiaTheme="minorEastAsia" w:hint="eastAsia"/>
                <w:lang w:eastAsia="zh-CN"/>
              </w:rPr>
              <w:t xml:space="preserve">In </w:t>
            </w:r>
            <w:r w:rsidRPr="00A421FE">
              <w:rPr>
                <w:rFonts w:eastAsiaTheme="minorEastAsia"/>
                <w:lang w:eastAsia="zh-CN"/>
              </w:rPr>
              <w:t>Table 7.9.3-1</w:t>
            </w:r>
            <w:r>
              <w:rPr>
                <w:rFonts w:eastAsiaTheme="minorEastAsia" w:hint="eastAsia"/>
                <w:lang w:eastAsia="zh-CN"/>
              </w:rPr>
              <w:t xml:space="preserve">, group </w:t>
            </w:r>
            <w:proofErr w:type="spellStart"/>
            <w:r w:rsidRPr="00A6305C">
              <w:rPr>
                <w:rFonts w:eastAsiaTheme="minorEastAsia"/>
                <w:lang w:eastAsia="zh-CN"/>
              </w:rPr>
              <w:t>UMi</w:t>
            </w:r>
            <w:proofErr w:type="spellEnd"/>
            <w:r w:rsidRPr="00A6305C">
              <w:rPr>
                <w:rFonts w:eastAsiaTheme="minorEastAsia"/>
                <w:lang w:eastAsia="zh-CN"/>
              </w:rPr>
              <w:t>/</w:t>
            </w:r>
            <w:proofErr w:type="spellStart"/>
            <w:r w:rsidRPr="00A6305C">
              <w:rPr>
                <w:rFonts w:eastAsiaTheme="minorEastAsia"/>
                <w:lang w:eastAsia="zh-CN"/>
              </w:rPr>
              <w:t>UMi</w:t>
            </w:r>
            <w:proofErr w:type="spellEnd"/>
            <w:r w:rsidRPr="00A6305C">
              <w:rPr>
                <w:rFonts w:eastAsiaTheme="minorEastAsia"/>
                <w:lang w:eastAsia="zh-CN"/>
              </w:rPr>
              <w:t xml:space="preserve">-AV, </w:t>
            </w:r>
            <w:proofErr w:type="spellStart"/>
            <w:r w:rsidRPr="00A6305C">
              <w:rPr>
                <w:rFonts w:eastAsiaTheme="minorEastAsia"/>
                <w:lang w:eastAsia="zh-CN"/>
              </w:rPr>
              <w:t>UMa</w:t>
            </w:r>
            <w:proofErr w:type="spellEnd"/>
            <w:r w:rsidRPr="00A6305C">
              <w:rPr>
                <w:rFonts w:eastAsiaTheme="minorEastAsia"/>
                <w:lang w:eastAsia="zh-CN"/>
              </w:rPr>
              <w:t>/</w:t>
            </w:r>
            <w:proofErr w:type="spellStart"/>
            <w:r w:rsidRPr="00A6305C">
              <w:rPr>
                <w:rFonts w:eastAsiaTheme="minorEastAsia"/>
                <w:lang w:eastAsia="zh-CN"/>
              </w:rPr>
              <w:t>UMa</w:t>
            </w:r>
            <w:proofErr w:type="spellEnd"/>
            <w:r w:rsidRPr="00A6305C">
              <w:rPr>
                <w:rFonts w:eastAsiaTheme="minorEastAsia"/>
                <w:lang w:eastAsia="zh-CN"/>
              </w:rPr>
              <w:t xml:space="preserve">-AV, </w:t>
            </w:r>
            <w:proofErr w:type="spellStart"/>
            <w:r w:rsidRPr="00A6305C">
              <w:rPr>
                <w:rFonts w:eastAsiaTheme="minorEastAsia"/>
                <w:lang w:eastAsia="zh-CN"/>
              </w:rPr>
              <w:t>RMa</w:t>
            </w:r>
            <w:proofErr w:type="spellEnd"/>
            <w:r w:rsidRPr="00A6305C">
              <w:rPr>
                <w:rFonts w:eastAsiaTheme="minorEastAsia"/>
                <w:lang w:eastAsia="zh-CN"/>
              </w:rPr>
              <w:t>/</w:t>
            </w:r>
            <w:proofErr w:type="spellStart"/>
            <w:r w:rsidRPr="00A6305C">
              <w:rPr>
                <w:rFonts w:eastAsiaTheme="minorEastAsia"/>
                <w:lang w:eastAsia="zh-CN"/>
              </w:rPr>
              <w:t>RMa</w:t>
            </w:r>
            <w:proofErr w:type="spellEnd"/>
            <w:r w:rsidRPr="00A6305C">
              <w:rPr>
                <w:rFonts w:eastAsiaTheme="minorEastAsia"/>
                <w:lang w:eastAsia="zh-CN"/>
              </w:rPr>
              <w:t>-AV</w:t>
            </w:r>
            <w:r w:rsidRPr="00A6305C">
              <w:rPr>
                <w:rFonts w:eastAsiaTheme="minorEastAsia" w:hint="eastAsia"/>
                <w:lang w:eastAsia="zh-CN"/>
              </w:rPr>
              <w:t xml:space="preserve"> to avoid confusion on the determination of referenc</w:t>
            </w:r>
            <w:r w:rsidRPr="00A421FE">
              <w:rPr>
                <w:rFonts w:eastAsiaTheme="minorEastAsia" w:hint="eastAsia"/>
                <w:lang w:eastAsia="zh-CN"/>
              </w:rPr>
              <w:t>e TRs</w:t>
            </w:r>
          </w:p>
          <w:p w14:paraId="114F0751" w14:textId="77777777" w:rsidR="00B12385" w:rsidRPr="00A421FE" w:rsidRDefault="00B12385" w:rsidP="00B12385">
            <w:pPr>
              <w:pStyle w:val="CRCoverPage"/>
              <w:spacing w:after="0"/>
              <w:ind w:left="100"/>
              <w:rPr>
                <w:rFonts w:eastAsiaTheme="minorEastAsia"/>
                <w:lang w:eastAsia="zh-CN"/>
              </w:rPr>
            </w:pPr>
            <w:r>
              <w:rPr>
                <w:rFonts w:eastAsiaTheme="minorEastAsia" w:hint="eastAsia"/>
                <w:lang w:eastAsia="zh-CN"/>
              </w:rPr>
              <w:t>-</w:t>
            </w:r>
            <w:r w:rsidRPr="00A421FE">
              <w:rPr>
                <w:rFonts w:eastAsiaTheme="minorEastAsia"/>
                <w:lang w:eastAsia="zh-CN"/>
              </w:rPr>
              <w:tab/>
            </w:r>
            <w:r>
              <w:rPr>
                <w:rFonts w:eastAsiaTheme="minorEastAsia" w:hint="eastAsia"/>
                <w:lang w:eastAsia="zh-CN"/>
              </w:rPr>
              <w:t xml:space="preserve">In </w:t>
            </w:r>
            <w:r w:rsidRPr="00A421FE">
              <w:rPr>
                <w:rFonts w:eastAsiaTheme="minorEastAsia"/>
                <w:lang w:eastAsia="zh-CN"/>
              </w:rPr>
              <w:t>Table 7.9.3-4</w:t>
            </w:r>
            <w:r w:rsidRPr="00A421FE">
              <w:rPr>
                <w:rFonts w:eastAsiaTheme="minorEastAsia" w:hint="eastAsia"/>
                <w:lang w:eastAsia="zh-CN"/>
              </w:rPr>
              <w:t xml:space="preserve"> and </w:t>
            </w:r>
            <w:r w:rsidRPr="00A421FE">
              <w:rPr>
                <w:rFonts w:eastAsiaTheme="minorEastAsia"/>
                <w:lang w:eastAsia="zh-CN"/>
              </w:rPr>
              <w:t>Table 7.9.3-</w:t>
            </w:r>
            <w:r w:rsidRPr="00A421FE">
              <w:rPr>
                <w:rFonts w:eastAsiaTheme="minorEastAsia" w:hint="eastAsia"/>
                <w:lang w:eastAsia="zh-CN"/>
              </w:rPr>
              <w:t xml:space="preserve">5, </w:t>
            </w:r>
            <w:r>
              <w:rPr>
                <w:rFonts w:eastAsiaTheme="minorEastAsia" w:hint="eastAsia"/>
                <w:lang w:eastAsia="zh-CN"/>
              </w:rPr>
              <w:t xml:space="preserve">adding prefix </w:t>
            </w:r>
            <w:r>
              <w:rPr>
                <w:rFonts w:eastAsiaTheme="minorEastAsia"/>
                <w:lang w:eastAsia="zh-CN"/>
              </w:rPr>
              <w:t>“</w:t>
            </w:r>
            <w:r>
              <w:rPr>
                <w:rFonts w:eastAsiaTheme="minorEastAsia" w:hint="eastAsia"/>
                <w:lang w:eastAsia="zh-CN"/>
              </w:rPr>
              <w:t>sensing scenario</w:t>
            </w:r>
            <w:r>
              <w:rPr>
                <w:rFonts w:eastAsiaTheme="minorEastAsia"/>
                <w:lang w:eastAsia="zh-CN"/>
              </w:rPr>
              <w:t>”</w:t>
            </w:r>
            <w:r>
              <w:rPr>
                <w:rFonts w:eastAsiaTheme="minorEastAsia" w:hint="eastAsia"/>
                <w:lang w:eastAsia="zh-CN"/>
              </w:rPr>
              <w:t xml:space="preserve"> to avoid confusion </w:t>
            </w:r>
            <w:r>
              <w:rPr>
                <w:rFonts w:eastAsiaTheme="minorEastAsia"/>
                <w:lang w:eastAsia="zh-CN"/>
              </w:rPr>
              <w:t>with</w:t>
            </w:r>
            <w:r>
              <w:rPr>
                <w:rFonts w:eastAsiaTheme="minorEastAsia" w:hint="eastAsia"/>
                <w:lang w:eastAsia="zh-CN"/>
              </w:rPr>
              <w:t xml:space="preserve"> existing </w:t>
            </w:r>
            <w:r>
              <w:rPr>
                <w:rFonts w:eastAsiaTheme="minorEastAsia"/>
                <w:lang w:eastAsia="zh-CN"/>
              </w:rPr>
              <w:t>communication</w:t>
            </w:r>
            <w:r>
              <w:rPr>
                <w:rFonts w:eastAsiaTheme="minorEastAsia" w:hint="eastAsia"/>
                <w:lang w:eastAsia="zh-CN"/>
              </w:rPr>
              <w:t xml:space="preserve"> scenarios in TR 38.901</w:t>
            </w:r>
          </w:p>
          <w:p w14:paraId="1FD8704A" w14:textId="7FEEC4CC" w:rsidR="00B12385" w:rsidRPr="00A6305C" w:rsidRDefault="00B12385" w:rsidP="00B12385">
            <w:pPr>
              <w:pStyle w:val="CRCoverPage"/>
              <w:spacing w:after="0"/>
              <w:ind w:left="100"/>
              <w:rPr>
                <w:rFonts w:eastAsiaTheme="minorEastAsia"/>
                <w:lang w:eastAsia="zh-CN"/>
              </w:rPr>
            </w:pPr>
            <w:r>
              <w:rPr>
                <w:rFonts w:eastAsiaTheme="minorEastAsia" w:hint="eastAsia"/>
                <w:lang w:eastAsia="zh-CN"/>
              </w:rPr>
              <w:t>-</w:t>
            </w:r>
            <w:r w:rsidRPr="00A6305C">
              <w:rPr>
                <w:rFonts w:eastAsiaTheme="minorEastAsia"/>
                <w:lang w:eastAsia="zh-CN"/>
              </w:rPr>
              <w:tab/>
              <w:t xml:space="preserve">Add the missing square in the parameter </w:t>
            </w:r>
            <m:oMath>
              <m:sSub>
                <m:sSubPr>
                  <m:ctrlPr>
                    <w:rPr>
                      <w:rFonts w:ascii="Cambria Math" w:eastAsiaTheme="minorEastAsia" w:hAnsi="Cambria Math"/>
                      <w:lang w:eastAsia="zh-CN"/>
                    </w:rPr>
                  </m:ctrlPr>
                </m:sSubPr>
                <m:e>
                  <m:r>
                    <w:rPr>
                      <w:rFonts w:ascii="Cambria Math" w:eastAsiaTheme="minorEastAsia" w:hAnsi="Cambria Math"/>
                      <w:lang w:eastAsia="zh-CN"/>
                    </w:rPr>
                    <m:t>c</m:t>
                  </m:r>
                </m:e>
                <m:sub>
                  <m:r>
                    <w:rPr>
                      <w:rFonts w:ascii="Cambria Math" w:eastAsiaTheme="minorEastAsia" w:hAnsi="Cambria Math"/>
                      <w:lang w:eastAsia="zh-CN"/>
                    </w:rPr>
                    <m:t>d</m:t>
                  </m:r>
                </m:sub>
              </m:sSub>
            </m:oMath>
            <w:r w:rsidRPr="00A6305C">
              <w:rPr>
                <w:rFonts w:eastAsiaTheme="minorEastAsia"/>
                <w:lang w:eastAsia="zh-CN"/>
              </w:rPr>
              <w:t xml:space="preserve"> in Section 7.9.4.2 step 4, i.e., </w:t>
            </w:r>
            <m:oMath>
              <m:r>
                <w:rPr>
                  <w:rFonts w:ascii="Cambria Math" w:eastAsiaTheme="minorEastAsia" w:hAnsi="Cambria Math"/>
                  <w:lang w:eastAsia="zh-CN"/>
                </w:rPr>
                <m:t>max</m:t>
              </m:r>
              <m:d>
                <m:dPr>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3D</m:t>
                          </m:r>
                        </m:sub>
                      </m:sSub>
                      <m:r>
                        <m:rPr>
                          <m:sty m:val="p"/>
                        </m:rPr>
                        <w:rPr>
                          <w:rFonts w:ascii="Cambria Math" w:eastAsiaTheme="minorEastAsia" w:hAnsi="Cambria Math"/>
                          <w:lang w:eastAsia="zh-CN"/>
                        </w:rPr>
                        <m:t>-</m:t>
                      </m:r>
                      <m:rad>
                        <m:radPr>
                          <m:degHide m:val="1"/>
                          <m:ctrlPr>
                            <w:rPr>
                              <w:rFonts w:ascii="Cambria Math" w:eastAsiaTheme="minorEastAsia" w:hAnsi="Cambria Math"/>
                              <w:lang w:eastAsia="zh-CN"/>
                            </w:rPr>
                          </m:ctrlPr>
                        </m:radPr>
                        <m:deg/>
                        <m:e>
                          <m:sSup>
                            <m:sSupPr>
                              <m:ctrlPr>
                                <w:rPr>
                                  <w:rFonts w:ascii="Cambria Math" w:eastAsiaTheme="minorEastAsia" w:hAnsi="Cambria Math"/>
                                  <w:lang w:eastAsia="zh-CN"/>
                                </w:rPr>
                              </m:ctrlPr>
                            </m:sSupPr>
                            <m:e>
                              <m:sSub>
                                <m:sSubPr>
                                  <m:ctrlPr>
                                    <w:rPr>
                                      <w:rFonts w:ascii="Cambria Math" w:eastAsiaTheme="minorEastAsia" w:hAnsi="Cambria Math"/>
                                      <w:lang w:eastAsia="zh-CN"/>
                                    </w:rPr>
                                  </m:ctrlPr>
                                </m:sSubPr>
                                <m:e>
                                  <m:r>
                                    <w:rPr>
                                      <w:rFonts w:ascii="Cambria Math" w:eastAsiaTheme="minorEastAsia" w:hAnsi="Cambria Math"/>
                                      <w:lang w:eastAsia="zh-CN"/>
                                    </w:rPr>
                                    <m:t>c</m:t>
                                  </m:r>
                                </m:e>
                                <m:sub>
                                  <m:r>
                                    <w:rPr>
                                      <w:rFonts w:ascii="Cambria Math" w:eastAsiaTheme="minorEastAsia" w:hAnsi="Cambria Math"/>
                                      <w:lang w:eastAsia="zh-CN"/>
                                    </w:rPr>
                                    <m:t>d</m:t>
                                  </m:r>
                                </m:sub>
                              </m:sSub>
                            </m:e>
                            <m:sup>
                              <m:r>
                                <m:rPr>
                                  <m:sty m:val="p"/>
                                </m:rPr>
                                <w:rPr>
                                  <w:rFonts w:ascii="Cambria Math" w:eastAsia="Cambria Math" w:hAnsi="Cambria Math" w:cs="Cambria Math"/>
                                  <w:lang w:eastAsia="zh-CN"/>
                                </w:rPr>
                                <m:t>2</m:t>
                              </m:r>
                            </m:sup>
                          </m:sSup>
                          <m:r>
                            <m:rPr>
                              <m:sty m:val="p"/>
                            </m:rPr>
                            <w:rPr>
                              <w:rFonts w:ascii="Cambria Math" w:eastAsia="Cambria Math" w:hAnsi="Cambria Math" w:cs="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c</m:t>
                              </m:r>
                            </m:e>
                            <m:sub>
                              <m:r>
                                <w:rPr>
                                  <w:rFonts w:ascii="Cambria Math" w:eastAsiaTheme="minorEastAsia" w:hAnsi="Cambria Math"/>
                                  <w:lang w:eastAsia="zh-CN"/>
                                </w:rPr>
                                <m:t>h</m:t>
                              </m:r>
                            </m:sub>
                          </m:sSub>
                          <m:r>
                            <m:rPr>
                              <m:sty m:val="p"/>
                            </m:rPr>
                            <w:rPr>
                              <w:rFonts w:ascii="Cambria Math" w:eastAsia="Cambria Math" w:hAnsi="Cambria Math" w:cs="Cambria Math"/>
                              <w:lang w:eastAsia="zh-CN"/>
                            </w:rPr>
                            <m:t>-</m:t>
                          </m:r>
                          <m:sSub>
                            <m:sSubPr>
                              <m:ctrlPr>
                                <w:rPr>
                                  <w:rFonts w:ascii="Cambria Math" w:eastAsia="Cambria Math" w:hAnsi="Cambria Math" w:cs="Cambria Math"/>
                                  <w:lang w:eastAsia="zh-CN"/>
                                </w:rPr>
                              </m:ctrlPr>
                            </m:sSubPr>
                            <m:e>
                              <m:r>
                                <w:rPr>
                                  <w:rFonts w:ascii="Cambria Math" w:eastAsia="Cambria Math" w:hAnsi="Cambria Math" w:cs="Cambria Math"/>
                                  <w:lang w:eastAsia="zh-CN"/>
                                </w:rPr>
                                <m:t>h</m:t>
                              </m:r>
                            </m:e>
                            <m:sub>
                              <m:r>
                                <w:rPr>
                                  <w:rFonts w:ascii="Cambria Math" w:eastAsia="Cambria Math" w:hAnsi="Cambria Math" w:cs="Cambria Math"/>
                                  <w:lang w:eastAsia="zh-CN"/>
                                </w:rPr>
                                <m:t>TX</m:t>
                              </m:r>
                            </m:sub>
                          </m:sSub>
                          <m:sSup>
                            <m:sSupPr>
                              <m:ctrlPr>
                                <w:rPr>
                                  <w:rFonts w:ascii="Cambria Math" w:eastAsiaTheme="minorEastAsia" w:hAnsi="Cambria Math"/>
                                  <w:lang w:eastAsia="zh-CN"/>
                                </w:rPr>
                              </m:ctrlPr>
                            </m:sSupPr>
                            <m:e>
                              <m:r>
                                <m:rPr>
                                  <m:sty m:val="p"/>
                                </m:rPr>
                                <w:rPr>
                                  <w:rFonts w:ascii="Cambria Math" w:eastAsia="Cambria Math" w:hAnsi="Cambria Math" w:cs="Cambria Math"/>
                                  <w:lang w:eastAsia="zh-CN"/>
                                </w:rPr>
                                <m:t>)</m:t>
                              </m:r>
                            </m:e>
                            <m:sup>
                              <m:r>
                                <m:rPr>
                                  <m:sty m:val="p"/>
                                </m:rPr>
                                <w:rPr>
                                  <w:rFonts w:ascii="Cambria Math" w:eastAsia="Cambria Math" w:hAnsi="Cambria Math" w:cs="Cambria Math"/>
                                  <w:lang w:eastAsia="zh-CN"/>
                                </w:rPr>
                                <m:t>2</m:t>
                              </m:r>
                            </m:sup>
                          </m:sSup>
                        </m:e>
                      </m:rad>
                    </m:num>
                    <m:den>
                      <m:r>
                        <w:rPr>
                          <w:rFonts w:ascii="Cambria Math" w:eastAsiaTheme="minorEastAsia" w:hAnsi="Cambria Math"/>
                          <w:lang w:eastAsia="zh-CN"/>
                        </w:rPr>
                        <m:t>c</m:t>
                      </m:r>
                    </m:den>
                  </m:f>
                  <m:r>
                    <m:rPr>
                      <m:sty m:val="p"/>
                    </m:rPr>
                    <w:rPr>
                      <w:rFonts w:ascii="Cambria Math" w:eastAsiaTheme="minorEastAsia" w:hAnsi="Cambria Math"/>
                      <w:lang w:eastAsia="zh-CN"/>
                    </w:rPr>
                    <m:t>,0</m:t>
                  </m:r>
                </m:e>
              </m:d>
            </m:oMath>
          </w:p>
          <w:p w14:paraId="4D5893C2" w14:textId="40169065" w:rsidR="00B12385" w:rsidRPr="00A6305C" w:rsidRDefault="00B12385" w:rsidP="00B12385">
            <w:pPr>
              <w:pStyle w:val="CRCoverPage"/>
              <w:spacing w:after="0"/>
              <w:ind w:left="100"/>
              <w:rPr>
                <w:rFonts w:eastAsiaTheme="minorEastAsia"/>
                <w:lang w:eastAsia="zh-CN"/>
              </w:rPr>
            </w:pPr>
            <w:r w:rsidRPr="00A6305C">
              <w:rPr>
                <w:rFonts w:eastAsiaTheme="minorEastAsia" w:hint="eastAsia"/>
                <w:lang w:eastAsia="zh-CN"/>
              </w:rPr>
              <w:t>-</w:t>
            </w:r>
            <w:r w:rsidRPr="00A6305C">
              <w:rPr>
                <w:rFonts w:eastAsiaTheme="minorEastAsia"/>
                <w:lang w:eastAsia="zh-CN"/>
              </w:rPr>
              <w:tab/>
            </w:r>
            <w:r w:rsidRPr="00A6305C">
              <w:rPr>
                <w:rFonts w:eastAsiaTheme="minorEastAsia" w:hint="eastAsia"/>
                <w:lang w:eastAsia="zh-CN"/>
              </w:rPr>
              <w:t xml:space="preserve">In </w:t>
            </w:r>
            <w:r w:rsidRPr="00A6305C">
              <w:rPr>
                <w:rFonts w:eastAsiaTheme="minorEastAsia"/>
                <w:lang w:eastAsia="zh-CN"/>
              </w:rPr>
              <w:t>7.9.4.2</w:t>
            </w:r>
            <w:r w:rsidRPr="00A6305C">
              <w:rPr>
                <w:rFonts w:eastAsiaTheme="minorEastAsia" w:hint="eastAsia"/>
                <w:lang w:eastAsia="zh-CN"/>
              </w:rPr>
              <w:t xml:space="preserve">, correct d3D to </w:t>
            </w:r>
            <m:oMath>
              <m:f>
                <m:fPr>
                  <m:type m:val="lin"/>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3D</m:t>
                      </m:r>
                    </m:sub>
                  </m:sSub>
                </m:num>
                <m:den>
                  <m:r>
                    <w:rPr>
                      <w:rFonts w:ascii="Cambria Math" w:eastAsiaTheme="minorEastAsia" w:hAnsi="Cambria Math" w:hint="eastAsia"/>
                      <w:lang w:eastAsia="zh-CN"/>
                    </w:rPr>
                    <m:t>c</m:t>
                  </m:r>
                </m:den>
              </m:f>
            </m:oMath>
            <w:r w:rsidRPr="00A6305C">
              <w:rPr>
                <w:rFonts w:eastAsiaTheme="minorEastAsia" w:hint="eastAsia"/>
                <w:lang w:eastAsia="zh-CN"/>
              </w:rPr>
              <w:t xml:space="preserve"> to represent delay</w:t>
            </w:r>
          </w:p>
          <w:p w14:paraId="5A296140" w14:textId="77777777" w:rsidR="00B12385" w:rsidRPr="001F328D" w:rsidRDefault="00B12385" w:rsidP="00B12385">
            <w:pPr>
              <w:pStyle w:val="CRCoverPage"/>
              <w:spacing w:after="0"/>
              <w:ind w:left="100"/>
              <w:rPr>
                <w:rFonts w:eastAsiaTheme="minorEastAsia"/>
                <w:lang w:eastAsia="zh-CN"/>
              </w:rPr>
            </w:pPr>
            <w:r>
              <w:rPr>
                <w:rFonts w:eastAsiaTheme="minorEastAsia" w:hint="eastAsia"/>
                <w:lang w:eastAsia="zh-CN"/>
              </w:rPr>
              <w:t>-</w:t>
            </w:r>
            <w:r w:rsidRPr="00A6305C">
              <w:rPr>
                <w:rFonts w:eastAsiaTheme="minorEastAsia"/>
                <w:lang w:eastAsia="zh-CN"/>
              </w:rPr>
              <w:tab/>
            </w:r>
            <w:r>
              <w:rPr>
                <w:rFonts w:eastAsiaTheme="minorEastAsia" w:hint="eastAsia"/>
                <w:lang w:eastAsia="zh-CN"/>
              </w:rPr>
              <w:t>Correct the error in polarization matrix generation in Clause 7.9.5.2</w:t>
            </w:r>
          </w:p>
          <w:p w14:paraId="0084C40C" w14:textId="5D419EFA" w:rsidR="00B12385" w:rsidRPr="001F328D" w:rsidRDefault="00B12385" w:rsidP="00B12385">
            <w:pPr>
              <w:pStyle w:val="CRCoverPage"/>
              <w:spacing w:after="0"/>
              <w:ind w:left="100"/>
              <w:rPr>
                <w:rFonts w:eastAsiaTheme="minorEastAsia"/>
                <w:lang w:eastAsia="zh-CN"/>
              </w:rPr>
            </w:pPr>
            <w:r>
              <w:rPr>
                <w:rFonts w:eastAsiaTheme="minorEastAsia" w:hint="eastAsia"/>
                <w:lang w:eastAsia="zh-CN"/>
              </w:rPr>
              <w:t>-</w:t>
            </w:r>
            <w:r w:rsidRPr="00A6305C">
              <w:rPr>
                <w:rFonts w:eastAsiaTheme="minorEastAsia"/>
                <w:lang w:eastAsia="zh-CN"/>
              </w:rPr>
              <w:tab/>
            </w:r>
            <w:r>
              <w:rPr>
                <w:rFonts w:eastAsiaTheme="minorEastAsia" w:hint="eastAsia"/>
                <w:lang w:eastAsia="zh-CN"/>
              </w:rPr>
              <w:t xml:space="preserve">In </w:t>
            </w:r>
            <w:r w:rsidRPr="00A6305C">
              <w:rPr>
                <w:rFonts w:eastAsiaTheme="minorEastAsia"/>
                <w:lang w:eastAsia="zh-CN"/>
              </w:rPr>
              <w:t>Table 7.9.6.3-1</w:t>
            </w:r>
            <w:r>
              <w:rPr>
                <w:rFonts w:eastAsiaTheme="minorEastAsia" w:hint="eastAsia"/>
                <w:lang w:eastAsia="zh-CN"/>
              </w:rPr>
              <w:t xml:space="preserve">, </w:t>
            </w:r>
            <w:r w:rsidR="00A6305C">
              <w:rPr>
                <w:rFonts w:eastAsiaTheme="minorEastAsia" w:hint="eastAsia"/>
                <w:lang w:eastAsia="zh-CN"/>
              </w:rPr>
              <w:t xml:space="preserve">add statement that </w:t>
            </w:r>
            <w:r>
              <w:rPr>
                <w:rFonts w:eastAsiaTheme="minorEastAsia" w:hint="eastAsia"/>
                <w:lang w:eastAsia="zh-CN"/>
              </w:rPr>
              <w:t xml:space="preserve">the number of selected STX/SRX pairs </w:t>
            </w:r>
            <w:r w:rsidR="007963F9">
              <w:rPr>
                <w:rFonts w:eastAsiaTheme="minorEastAsia" w:hint="eastAsia"/>
                <w:lang w:eastAsia="zh-CN"/>
              </w:rPr>
              <w:t>is</w:t>
            </w:r>
            <w:r>
              <w:rPr>
                <w:rFonts w:eastAsiaTheme="minorEastAsia" w:hint="eastAsia"/>
                <w:lang w:eastAsia="zh-CN"/>
              </w:rPr>
              <w:t xml:space="preserve"> 2 or 1.</w:t>
            </w:r>
          </w:p>
          <w:p w14:paraId="0061B424" w14:textId="77777777" w:rsidR="00B12385" w:rsidRPr="00F73AD1" w:rsidRDefault="00B12385" w:rsidP="00B12385">
            <w:pPr>
              <w:pStyle w:val="CRCoverPage"/>
              <w:spacing w:after="0"/>
              <w:ind w:left="100"/>
              <w:rPr>
                <w:rFonts w:eastAsiaTheme="minorEastAsia"/>
                <w:lang w:eastAsia="zh-CN"/>
              </w:rPr>
            </w:pPr>
            <w:r>
              <w:rPr>
                <w:rFonts w:eastAsiaTheme="minorEastAsia" w:hint="eastAsia"/>
                <w:lang w:eastAsia="zh-CN"/>
              </w:rPr>
              <w:t>-</w:t>
            </w:r>
            <w:r w:rsidRPr="00A6305C">
              <w:rPr>
                <w:rFonts w:eastAsiaTheme="minorEastAsia"/>
                <w:lang w:eastAsia="zh-CN"/>
              </w:rPr>
              <w:tab/>
            </w:r>
            <w:r>
              <w:rPr>
                <w:rFonts w:eastAsiaTheme="minorEastAsia" w:hint="eastAsia"/>
                <w:lang w:eastAsia="zh-CN"/>
              </w:rPr>
              <w:t xml:space="preserve">On UT distribution in </w:t>
            </w:r>
            <w:r>
              <w:rPr>
                <w:rFonts w:eastAsiaTheme="minorEastAsia"/>
                <w:lang w:eastAsia="zh-CN"/>
              </w:rPr>
              <w:t>Table 7.9.6.1-3</w:t>
            </w:r>
            <w:r>
              <w:rPr>
                <w:rFonts w:eastAsiaTheme="minorEastAsia" w:hint="eastAsia"/>
                <w:lang w:eastAsia="zh-CN"/>
              </w:rPr>
              <w:t xml:space="preserve">, correct the reference TR to 37.885 since it has defined </w:t>
            </w:r>
            <w:r>
              <w:rPr>
                <w:rFonts w:eastAsiaTheme="minorEastAsia"/>
                <w:lang w:eastAsia="zh-CN"/>
              </w:rPr>
              <w:t>minimum inter-vehicle distance</w:t>
            </w:r>
          </w:p>
          <w:p w14:paraId="3F4869E6" w14:textId="77777777" w:rsidR="00B12385" w:rsidRPr="00F73AD1" w:rsidRDefault="00B12385" w:rsidP="00B12385">
            <w:pPr>
              <w:pStyle w:val="CRCoverPage"/>
              <w:spacing w:after="0"/>
              <w:ind w:left="100"/>
              <w:rPr>
                <w:rFonts w:eastAsiaTheme="minorEastAsia"/>
                <w:lang w:eastAsia="zh-CN"/>
              </w:rPr>
            </w:pPr>
            <w:r>
              <w:rPr>
                <w:rFonts w:eastAsiaTheme="minorEastAsia" w:hint="eastAsia"/>
                <w:lang w:eastAsia="zh-CN"/>
              </w:rPr>
              <w:t>-</w:t>
            </w:r>
            <w:r w:rsidRPr="00A6305C">
              <w:rPr>
                <w:rFonts w:eastAsiaTheme="minorEastAsia"/>
                <w:lang w:eastAsia="zh-CN"/>
              </w:rPr>
              <w:tab/>
            </w:r>
            <w:r>
              <w:rPr>
                <w:rFonts w:eastAsiaTheme="minorEastAsia" w:hint="eastAsia"/>
                <w:lang w:eastAsia="zh-CN"/>
              </w:rPr>
              <w:t xml:space="preserve">Correct the procedure on low </w:t>
            </w:r>
            <w:r>
              <w:rPr>
                <w:rFonts w:eastAsiaTheme="minorEastAsia"/>
                <w:lang w:eastAsia="zh-CN"/>
              </w:rPr>
              <w:t>power</w:t>
            </w:r>
            <w:r>
              <w:rPr>
                <w:rFonts w:eastAsiaTheme="minorEastAsia" w:hint="eastAsia"/>
                <w:lang w:eastAsia="zh-CN"/>
              </w:rPr>
              <w:t xml:space="preserve"> cluster generation based on </w:t>
            </w:r>
            <w:r>
              <w:rPr>
                <w:rFonts w:eastAsiaTheme="minorEastAsia"/>
                <w:lang w:eastAsia="zh-CN"/>
              </w:rPr>
              <w:t>the</w:t>
            </w:r>
            <w:r>
              <w:rPr>
                <w:rFonts w:eastAsiaTheme="minorEastAsia" w:hint="eastAsia"/>
                <w:lang w:eastAsia="zh-CN"/>
              </w:rPr>
              <w:t xml:space="preserve"> agreement made in RAN1 #121</w:t>
            </w:r>
          </w:p>
          <w:p w14:paraId="581370F5" w14:textId="77777777" w:rsidR="00B12385" w:rsidRPr="00F73AD1" w:rsidRDefault="00B12385" w:rsidP="00B12385">
            <w:pPr>
              <w:pStyle w:val="CRCoverPage"/>
              <w:spacing w:after="0"/>
              <w:ind w:left="100"/>
              <w:rPr>
                <w:rFonts w:eastAsiaTheme="minorEastAsia"/>
                <w:lang w:eastAsia="zh-CN"/>
              </w:rPr>
            </w:pPr>
            <w:r>
              <w:rPr>
                <w:rFonts w:eastAsiaTheme="minorEastAsia" w:hint="eastAsia"/>
                <w:lang w:eastAsia="zh-CN"/>
              </w:rPr>
              <w:t>-</w:t>
            </w:r>
            <w:r w:rsidRPr="00A6305C">
              <w:rPr>
                <w:rFonts w:eastAsiaTheme="minorEastAsia"/>
                <w:lang w:eastAsia="zh-CN"/>
              </w:rPr>
              <w:tab/>
            </w:r>
            <w:r>
              <w:rPr>
                <w:rFonts w:eastAsiaTheme="minorEastAsia" w:hint="eastAsia"/>
                <w:lang w:eastAsia="zh-CN"/>
              </w:rPr>
              <w:t xml:space="preserve">Adding definition of Gamma </w:t>
            </w:r>
            <w:r>
              <w:rPr>
                <w:rFonts w:eastAsiaTheme="minorEastAsia"/>
                <w:lang w:eastAsia="zh-CN"/>
              </w:rPr>
              <w:t>distribution</w:t>
            </w:r>
            <w:r>
              <w:rPr>
                <w:rFonts w:eastAsiaTheme="minorEastAsia" w:hint="eastAsia"/>
                <w:lang w:eastAsia="zh-CN"/>
              </w:rPr>
              <w:t xml:space="preserve"> to avoid confusion</w:t>
            </w:r>
          </w:p>
          <w:p w14:paraId="7CE1579E" w14:textId="1FD04DC9" w:rsidR="00B12385" w:rsidRPr="00A6305C" w:rsidRDefault="00B12385" w:rsidP="00B12385">
            <w:pPr>
              <w:pStyle w:val="CRCoverPage"/>
              <w:spacing w:after="0"/>
              <w:ind w:left="100"/>
              <w:rPr>
                <w:rFonts w:eastAsiaTheme="minorEastAsia"/>
                <w:lang w:eastAsia="zh-CN"/>
              </w:rPr>
            </w:pPr>
            <w:r>
              <w:rPr>
                <w:rFonts w:eastAsiaTheme="minorEastAsia" w:hint="eastAsia"/>
                <w:lang w:eastAsia="zh-CN"/>
              </w:rPr>
              <w:t>-</w:t>
            </w:r>
            <w:r w:rsidRPr="00A6305C">
              <w:rPr>
                <w:rFonts w:eastAsiaTheme="minorEastAsia"/>
                <w:lang w:eastAsia="zh-CN"/>
              </w:rPr>
              <w:tab/>
            </w:r>
            <w:r>
              <w:rPr>
                <w:rFonts w:eastAsiaTheme="minorEastAsia" w:hint="eastAsia"/>
                <w:lang w:eastAsia="zh-CN"/>
              </w:rPr>
              <w:t xml:space="preserve">In background channel generation for monostatic sensing in Clause 7.9.4.2, </w:t>
            </w:r>
            <w:r w:rsidR="00A6305C">
              <w:rPr>
                <w:rFonts w:eastAsiaTheme="minorEastAsia" w:hint="eastAsia"/>
                <w:lang w:eastAsia="zh-CN"/>
              </w:rPr>
              <w:t>add statement that s</w:t>
            </w:r>
            <w:r>
              <w:rPr>
                <w:rFonts w:eastAsiaTheme="minorEastAsia" w:hint="eastAsia"/>
                <w:lang w:eastAsia="zh-CN"/>
              </w:rPr>
              <w:t>tep 8 in section 7.5 should be skipped for channel reciprocity</w:t>
            </w:r>
            <w:r w:rsidR="00A6305C">
              <w:rPr>
                <w:rFonts w:eastAsiaTheme="minorEastAsia" w:hint="eastAsia"/>
                <w:lang w:eastAsia="zh-CN"/>
              </w:rPr>
              <w:t xml:space="preserve"> </w:t>
            </w:r>
            <w:r w:rsidR="00A6305C">
              <w:rPr>
                <w:rFonts w:eastAsiaTheme="minorEastAsia"/>
                <w:lang w:eastAsia="zh-CN"/>
              </w:rPr>
              <w:t>and</w:t>
            </w:r>
            <w:r w:rsidR="00A6305C">
              <w:rPr>
                <w:rFonts w:eastAsiaTheme="minorEastAsia" w:hint="eastAsia"/>
                <w:lang w:eastAsia="zh-CN"/>
              </w:rPr>
              <w:t xml:space="preserve"> add the correct </w:t>
            </w:r>
            <w:r w:rsidR="007963F9">
              <w:rPr>
                <w:rFonts w:eastAsiaTheme="minorEastAsia"/>
                <w:lang w:eastAsia="zh-CN"/>
              </w:rPr>
              <w:t>behaviour</w:t>
            </w:r>
          </w:p>
          <w:p w14:paraId="6BEB48D3" w14:textId="02A20D1E" w:rsidR="00B12385" w:rsidRPr="00F73AD1" w:rsidRDefault="00B12385" w:rsidP="00B12385">
            <w:pPr>
              <w:pStyle w:val="CRCoverPage"/>
              <w:spacing w:after="0"/>
              <w:ind w:left="100"/>
              <w:rPr>
                <w:rFonts w:eastAsiaTheme="minorEastAsia"/>
                <w:lang w:eastAsia="zh-CN"/>
              </w:rPr>
            </w:pPr>
            <w:r>
              <w:rPr>
                <w:rFonts w:eastAsiaTheme="minorEastAsia" w:hint="eastAsia"/>
                <w:lang w:eastAsia="zh-CN"/>
              </w:rPr>
              <w:t>-</w:t>
            </w:r>
            <w:r w:rsidRPr="00A6305C">
              <w:rPr>
                <w:rFonts w:eastAsiaTheme="minorEastAsia"/>
                <w:lang w:eastAsia="zh-CN"/>
              </w:rPr>
              <w:tab/>
            </w:r>
            <w:r>
              <w:rPr>
                <w:rFonts w:eastAsiaTheme="minorEastAsia" w:hint="eastAsia"/>
                <w:lang w:eastAsia="zh-CN"/>
              </w:rPr>
              <w:t>In target channel generation in Clause 7.9.4.1, add the limitation of the polarization matrix of target for reciprocity</w:t>
            </w:r>
            <w:r w:rsidR="00A6305C">
              <w:rPr>
                <w:rFonts w:eastAsiaTheme="minorEastAsia" w:hint="eastAsia"/>
                <w:lang w:eastAsia="zh-CN"/>
              </w:rPr>
              <w:t xml:space="preserve"> for monostatic sensing</w:t>
            </w:r>
            <w:r>
              <w:rPr>
                <w:rFonts w:eastAsiaTheme="minorEastAsia" w:hint="eastAsia"/>
                <w:lang w:eastAsia="zh-CN"/>
              </w:rPr>
              <w:t xml:space="preserve">. </w:t>
            </w:r>
          </w:p>
          <w:p w14:paraId="3C55AD61" w14:textId="77777777" w:rsidR="00B12385" w:rsidRDefault="00B12385" w:rsidP="00B12385">
            <w:pPr>
              <w:pStyle w:val="CRCoverPage"/>
              <w:spacing w:after="0"/>
              <w:ind w:left="100"/>
              <w:rPr>
                <w:rFonts w:eastAsiaTheme="minorEastAsia"/>
                <w:lang w:eastAsia="zh-CN"/>
              </w:rPr>
            </w:pPr>
            <w:r>
              <w:rPr>
                <w:rFonts w:eastAsiaTheme="minorEastAsia" w:hint="eastAsia"/>
                <w:lang w:eastAsia="zh-CN"/>
              </w:rPr>
              <w:t>-</w:t>
            </w:r>
            <w:r w:rsidRPr="00A6305C">
              <w:rPr>
                <w:rFonts w:eastAsiaTheme="minorEastAsia"/>
                <w:lang w:eastAsia="zh-CN"/>
              </w:rPr>
              <w:tab/>
            </w:r>
            <w:r>
              <w:rPr>
                <w:rFonts w:eastAsiaTheme="minorEastAsia" w:hint="eastAsia"/>
                <w:lang w:eastAsia="zh-CN"/>
              </w:rPr>
              <w:t xml:space="preserve">In background channel generation for monostatic sensing in Clause 7.9.4.2, clarify indoor/outdoor property of RP is same as the BS. </w:t>
            </w:r>
          </w:p>
          <w:p w14:paraId="3DE93D47" w14:textId="5A39C80B" w:rsidR="00B12385" w:rsidRPr="00B74C55" w:rsidRDefault="00B12385" w:rsidP="00B12385">
            <w:pPr>
              <w:pStyle w:val="CRCoverPage"/>
              <w:spacing w:after="0"/>
              <w:ind w:left="100"/>
              <w:rPr>
                <w:rFonts w:eastAsiaTheme="minorEastAsia"/>
                <w:lang w:eastAsia="zh-CN"/>
              </w:rPr>
            </w:pPr>
            <w:r>
              <w:rPr>
                <w:rFonts w:eastAsiaTheme="minorEastAsia" w:hint="eastAsia"/>
                <w:lang w:eastAsia="zh-CN"/>
              </w:rPr>
              <w:t>-</w:t>
            </w:r>
            <w:r w:rsidRPr="00A6305C">
              <w:rPr>
                <w:rFonts w:eastAsiaTheme="minorEastAsia"/>
                <w:lang w:eastAsia="zh-CN"/>
              </w:rPr>
              <w:tab/>
            </w:r>
            <w:r>
              <w:rPr>
                <w:rFonts w:eastAsiaTheme="minorEastAsia" w:hint="eastAsia"/>
                <w:lang w:eastAsia="zh-CN"/>
              </w:rPr>
              <w:t xml:space="preserve">In </w:t>
            </w:r>
            <w:r w:rsidRPr="00B74C55">
              <w:rPr>
                <w:rFonts w:eastAsiaTheme="minorEastAsia"/>
                <w:lang w:eastAsia="zh-CN"/>
              </w:rPr>
              <w:t>Table 7.9.1-3</w:t>
            </w:r>
            <w:r w:rsidRPr="00B74C55">
              <w:rPr>
                <w:rFonts w:eastAsiaTheme="minorEastAsia" w:hint="eastAsia"/>
                <w:lang w:eastAsia="zh-CN"/>
              </w:rPr>
              <w:t xml:space="preserve"> </w:t>
            </w:r>
            <w:r w:rsidRPr="00B74C55">
              <w:rPr>
                <w:rFonts w:eastAsiaTheme="minorEastAsia"/>
                <w:lang w:eastAsia="zh-CN"/>
              </w:rPr>
              <w:t>and</w:t>
            </w:r>
            <w:r w:rsidRPr="00B74C55">
              <w:rPr>
                <w:rFonts w:eastAsiaTheme="minorEastAsia" w:hint="eastAsia"/>
                <w:lang w:eastAsia="zh-CN"/>
              </w:rPr>
              <w:t xml:space="preserve"> </w:t>
            </w:r>
            <w:r w:rsidRPr="00B74C55">
              <w:rPr>
                <w:rFonts w:eastAsiaTheme="minorEastAsia"/>
                <w:lang w:eastAsia="zh-CN"/>
              </w:rPr>
              <w:t>Table 7.9.6.1-2</w:t>
            </w:r>
            <w:r w:rsidRPr="00B74C55">
              <w:rPr>
                <w:rFonts w:eastAsiaTheme="minorEastAsia" w:hint="eastAsia"/>
                <w:lang w:eastAsia="zh-CN"/>
              </w:rPr>
              <w:t xml:space="preserve">, </w:t>
            </w:r>
            <w:r w:rsidR="00F208C7">
              <w:rPr>
                <w:rFonts w:eastAsiaTheme="minorEastAsia" w:hint="eastAsia"/>
                <w:lang w:eastAsia="zh-CN"/>
              </w:rPr>
              <w:t>refer</w:t>
            </w:r>
            <w:r w:rsidRPr="00B74C55">
              <w:rPr>
                <w:rFonts w:eastAsiaTheme="minorEastAsia" w:hint="eastAsia"/>
                <w:lang w:eastAsia="zh-CN"/>
              </w:rPr>
              <w:t xml:space="preserve"> the parameter </w:t>
            </w:r>
            <w:r w:rsidRPr="00B74C55">
              <w:rPr>
                <w:rFonts w:eastAsiaTheme="minorEastAsia"/>
                <w:lang w:eastAsia="zh-CN"/>
              </w:rPr>
              <w:t>“Minimum 3D distances between STX/SRX and sensing target”</w:t>
            </w:r>
            <w:r w:rsidRPr="00B74C55">
              <w:rPr>
                <w:rFonts w:eastAsiaTheme="minorEastAsia" w:hint="eastAsia"/>
                <w:lang w:eastAsia="zh-CN"/>
              </w:rPr>
              <w:t xml:space="preserve"> </w:t>
            </w:r>
            <w:r w:rsidR="00A6305C">
              <w:rPr>
                <w:rFonts w:eastAsiaTheme="minorEastAsia" w:hint="eastAsia"/>
                <w:lang w:eastAsia="zh-CN"/>
              </w:rPr>
              <w:t xml:space="preserve">to TR </w:t>
            </w:r>
            <w:r w:rsidR="00F208C7">
              <w:rPr>
                <w:rFonts w:eastAsiaTheme="minorEastAsia" w:hint="eastAsia"/>
                <w:lang w:eastAsia="zh-CN"/>
              </w:rPr>
              <w:t>38.858 for certain cases</w:t>
            </w:r>
            <w:r w:rsidRPr="00B74C55">
              <w:rPr>
                <w:rFonts w:eastAsiaTheme="minorEastAsia" w:hint="eastAsia"/>
                <w:lang w:eastAsia="zh-CN"/>
              </w:rPr>
              <w:t xml:space="preserve">. </w:t>
            </w:r>
          </w:p>
          <w:p w14:paraId="37E09ADE" w14:textId="393797FD" w:rsidR="00B12385" w:rsidRPr="007963F9" w:rsidRDefault="00B12385" w:rsidP="00B12385">
            <w:pPr>
              <w:pStyle w:val="CRCoverPage"/>
              <w:spacing w:after="0"/>
              <w:ind w:left="100"/>
              <w:rPr>
                <w:rFonts w:eastAsiaTheme="minorEastAsia"/>
                <w:lang w:eastAsia="zh-CN"/>
              </w:rPr>
            </w:pPr>
            <w:r>
              <w:rPr>
                <w:rFonts w:eastAsiaTheme="minorEastAsia" w:hint="eastAsia"/>
                <w:lang w:eastAsia="zh-CN"/>
              </w:rPr>
              <w:t>-</w:t>
            </w:r>
            <w:r w:rsidRPr="00A6305C">
              <w:rPr>
                <w:rFonts w:eastAsiaTheme="minorEastAsia"/>
                <w:lang w:eastAsia="zh-CN"/>
              </w:rPr>
              <w:tab/>
            </w:r>
            <w:r>
              <w:rPr>
                <w:rFonts w:eastAsiaTheme="minorEastAsia" w:hint="eastAsia"/>
                <w:lang w:eastAsia="zh-CN"/>
              </w:rPr>
              <w:t xml:space="preserve">For wording </w:t>
            </w:r>
            <w:r w:rsidRPr="00B74C55">
              <w:rPr>
                <w:rFonts w:eastAsiaTheme="minorEastAsia"/>
                <w:lang w:eastAsia="zh-CN"/>
              </w:rPr>
              <w:t>“between pairs of STX/SRX and sensing target”</w:t>
            </w:r>
            <w:r w:rsidRPr="00B74C55">
              <w:rPr>
                <w:rFonts w:eastAsiaTheme="minorEastAsia" w:hint="eastAsia"/>
                <w:lang w:eastAsia="zh-CN"/>
              </w:rPr>
              <w:t xml:space="preserve">, </w:t>
            </w:r>
            <w:r w:rsidR="007963F9">
              <w:rPr>
                <w:rFonts w:eastAsiaTheme="minorEastAsia" w:hint="eastAsia"/>
                <w:lang w:eastAsia="zh-CN"/>
              </w:rPr>
              <w:t xml:space="preserve">delete </w:t>
            </w:r>
            <w:r w:rsidR="007963F9">
              <w:rPr>
                <w:rFonts w:eastAsiaTheme="minorEastAsia"/>
                <w:lang w:eastAsia="zh-CN"/>
              </w:rPr>
              <w:t>“</w:t>
            </w:r>
            <w:r w:rsidR="007963F9">
              <w:rPr>
                <w:rFonts w:eastAsiaTheme="minorEastAsia" w:hint="eastAsia"/>
                <w:lang w:eastAsia="zh-CN"/>
              </w:rPr>
              <w:t>pairs of</w:t>
            </w:r>
            <w:r w:rsidR="007963F9">
              <w:rPr>
                <w:rFonts w:eastAsiaTheme="minorEastAsia"/>
                <w:lang w:eastAsia="zh-CN"/>
              </w:rPr>
              <w:t>”</w:t>
            </w:r>
          </w:p>
          <w:p w14:paraId="3EA21AD4" w14:textId="335826D2" w:rsidR="00B12385" w:rsidRPr="00A6305C" w:rsidRDefault="00B12385" w:rsidP="00B12385">
            <w:pPr>
              <w:pStyle w:val="CRCoverPage"/>
              <w:spacing w:after="0"/>
              <w:ind w:left="100"/>
              <w:rPr>
                <w:rFonts w:eastAsiaTheme="minorEastAsia"/>
                <w:lang w:eastAsia="zh-CN"/>
              </w:rPr>
            </w:pPr>
            <w:r>
              <w:rPr>
                <w:rFonts w:eastAsiaTheme="minorEastAsia" w:hint="eastAsia"/>
                <w:lang w:eastAsia="zh-CN"/>
              </w:rPr>
              <w:t>-</w:t>
            </w:r>
            <w:r w:rsidRPr="00A6305C">
              <w:rPr>
                <w:rFonts w:eastAsiaTheme="minorEastAsia"/>
                <w:lang w:eastAsia="zh-CN"/>
              </w:rPr>
              <w:tab/>
            </w:r>
            <w:r w:rsidRPr="00A6305C">
              <w:rPr>
                <w:rFonts w:eastAsiaTheme="minorEastAsia" w:hint="eastAsia"/>
                <w:lang w:eastAsia="zh-CN"/>
              </w:rPr>
              <w:t>T</w:t>
            </w:r>
            <w:r w:rsidRPr="00A6305C">
              <w:rPr>
                <w:rFonts w:eastAsiaTheme="minorEastAsia"/>
                <w:lang w:eastAsia="zh-CN"/>
              </w:rPr>
              <w:t xml:space="preserve">he </w:t>
            </w:r>
            <w:proofErr w:type="spellStart"/>
            <w:r w:rsidR="00A6305C">
              <w:rPr>
                <w:rFonts w:eastAsiaTheme="minorEastAsia" w:hint="eastAsia"/>
                <w:lang w:eastAsia="zh-CN"/>
              </w:rPr>
              <w:t>tdoc</w:t>
            </w:r>
            <w:proofErr w:type="spellEnd"/>
            <w:r w:rsidR="00A6305C">
              <w:rPr>
                <w:rFonts w:eastAsiaTheme="minorEastAsia" w:hint="eastAsia"/>
                <w:lang w:eastAsia="zh-CN"/>
              </w:rPr>
              <w:t xml:space="preserve"> number</w:t>
            </w:r>
            <w:r w:rsidRPr="00A6305C">
              <w:rPr>
                <w:rFonts w:eastAsiaTheme="minorEastAsia"/>
                <w:lang w:eastAsia="zh-CN"/>
              </w:rPr>
              <w:t xml:space="preserve"> for calibration</w:t>
            </w:r>
            <w:r w:rsidR="00A6305C">
              <w:rPr>
                <w:rFonts w:eastAsiaTheme="minorEastAsia" w:hint="eastAsia"/>
                <w:lang w:eastAsia="zh-CN"/>
              </w:rPr>
              <w:t xml:space="preserve"> result</w:t>
            </w:r>
            <w:r w:rsidRPr="00A6305C">
              <w:rPr>
                <w:rFonts w:eastAsiaTheme="minorEastAsia"/>
                <w:lang w:eastAsia="zh-CN"/>
              </w:rPr>
              <w:t>s R1-2504950 is replaced by R1-</w:t>
            </w:r>
            <w:r w:rsidR="002C71FD" w:rsidRPr="00A6305C">
              <w:rPr>
                <w:rFonts w:eastAsiaTheme="minorEastAsia"/>
                <w:lang w:eastAsia="zh-CN"/>
              </w:rPr>
              <w:t>2506</w:t>
            </w:r>
            <w:r w:rsidR="002C71FD">
              <w:rPr>
                <w:rFonts w:eastAsiaTheme="minorEastAsia" w:hint="eastAsia"/>
                <w:lang w:eastAsia="zh-CN"/>
              </w:rPr>
              <w:t>616</w:t>
            </w:r>
            <w:r w:rsidR="002C71FD" w:rsidRPr="00A6305C">
              <w:rPr>
                <w:rFonts w:eastAsiaTheme="minorEastAsia"/>
                <w:lang w:eastAsia="zh-CN"/>
              </w:rPr>
              <w:t xml:space="preserve"> </w:t>
            </w:r>
          </w:p>
          <w:p w14:paraId="6BEC0B3C" w14:textId="543560B9" w:rsidR="00B12385" w:rsidRPr="00A6305C" w:rsidRDefault="00B12385" w:rsidP="00B12385">
            <w:pPr>
              <w:pStyle w:val="CRCoverPage"/>
              <w:spacing w:after="0"/>
              <w:ind w:left="100"/>
              <w:rPr>
                <w:rFonts w:eastAsiaTheme="minorEastAsia"/>
                <w:lang w:eastAsia="zh-CN"/>
              </w:rPr>
            </w:pPr>
            <w:r>
              <w:rPr>
                <w:rFonts w:eastAsiaTheme="minorEastAsia" w:hint="eastAsia"/>
                <w:lang w:eastAsia="zh-CN"/>
              </w:rPr>
              <w:t>-</w:t>
            </w:r>
            <w:r w:rsidRPr="00A6305C">
              <w:rPr>
                <w:rFonts w:eastAsiaTheme="minorEastAsia"/>
                <w:lang w:eastAsia="zh-CN"/>
              </w:rPr>
              <w:tab/>
              <w:t xml:space="preserve">In Table 7.9.6.1-3, the minimum distance between STX/SRX and sensing target </w:t>
            </w:r>
            <w:r w:rsidR="00F208C7">
              <w:rPr>
                <w:rFonts w:eastAsiaTheme="minorEastAsia" w:hint="eastAsia"/>
                <w:lang w:eastAsia="zh-CN"/>
              </w:rPr>
              <w:t>refers to 37.885</w:t>
            </w:r>
          </w:p>
          <w:p w14:paraId="6E3FD64E" w14:textId="5977DCEE" w:rsidR="00B12385" w:rsidRDefault="00B12385" w:rsidP="00B12385">
            <w:pPr>
              <w:pStyle w:val="CRCoverPage"/>
              <w:spacing w:after="0"/>
              <w:ind w:left="100"/>
            </w:pPr>
            <w:r w:rsidRPr="00A6305C">
              <w:rPr>
                <w:rFonts w:eastAsiaTheme="minorEastAsia" w:hint="eastAsia"/>
                <w:lang w:eastAsia="zh-CN"/>
              </w:rPr>
              <w:t>-</w:t>
            </w:r>
            <w:r w:rsidRPr="00A6305C">
              <w:rPr>
                <w:rFonts w:eastAsiaTheme="minorEastAsia"/>
                <w:lang w:eastAsia="zh-CN"/>
              </w:rPr>
              <w:tab/>
            </w:r>
            <w:r w:rsidRPr="00A6305C">
              <w:rPr>
                <w:rFonts w:eastAsiaTheme="minorEastAsia" w:hint="eastAsia"/>
                <w:lang w:eastAsia="zh-CN"/>
              </w:rPr>
              <w:t>Multiple typo corrections</w:t>
            </w:r>
          </w:p>
        </w:tc>
      </w:tr>
      <w:tr w:rsidR="005B33F8" w14:paraId="70F34514" w14:textId="77777777" w:rsidTr="00F97C35">
        <w:tc>
          <w:tcPr>
            <w:tcW w:w="2694" w:type="dxa"/>
            <w:gridSpan w:val="2"/>
            <w:tcBorders>
              <w:left w:val="single" w:sz="4" w:space="0" w:color="auto"/>
            </w:tcBorders>
          </w:tcPr>
          <w:p w14:paraId="78B8317B" w14:textId="77777777" w:rsidR="005B33F8" w:rsidRDefault="005B33F8" w:rsidP="00F97C35">
            <w:pPr>
              <w:pStyle w:val="CRCoverPage"/>
              <w:spacing w:after="0"/>
              <w:rPr>
                <w:b/>
                <w:i/>
                <w:sz w:val="8"/>
                <w:szCs w:val="8"/>
              </w:rPr>
            </w:pPr>
          </w:p>
        </w:tc>
        <w:tc>
          <w:tcPr>
            <w:tcW w:w="6946" w:type="dxa"/>
            <w:gridSpan w:val="9"/>
            <w:tcBorders>
              <w:right w:val="single" w:sz="4" w:space="0" w:color="auto"/>
            </w:tcBorders>
          </w:tcPr>
          <w:p w14:paraId="4D4F2961" w14:textId="77777777" w:rsidR="005B33F8" w:rsidRDefault="005B33F8" w:rsidP="00F97C35">
            <w:pPr>
              <w:pStyle w:val="CRCoverPage"/>
              <w:spacing w:after="0"/>
              <w:rPr>
                <w:sz w:val="8"/>
                <w:szCs w:val="8"/>
              </w:rPr>
            </w:pPr>
          </w:p>
        </w:tc>
      </w:tr>
      <w:tr w:rsidR="001047F0" w14:paraId="6FD27B9E" w14:textId="77777777" w:rsidTr="00F97C35">
        <w:tc>
          <w:tcPr>
            <w:tcW w:w="2694" w:type="dxa"/>
            <w:gridSpan w:val="2"/>
            <w:tcBorders>
              <w:left w:val="single" w:sz="4" w:space="0" w:color="auto"/>
              <w:bottom w:val="single" w:sz="4" w:space="0" w:color="auto"/>
            </w:tcBorders>
          </w:tcPr>
          <w:p w14:paraId="3FADFE1C" w14:textId="77777777" w:rsidR="001047F0" w:rsidRDefault="001047F0" w:rsidP="001047F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0FA5D1A" w14:textId="518243DB" w:rsidR="001047F0" w:rsidRPr="001047F0" w:rsidRDefault="001047F0" w:rsidP="001047F0">
            <w:pPr>
              <w:pStyle w:val="CRCoverPage"/>
              <w:spacing w:after="0"/>
              <w:ind w:left="100"/>
              <w:rPr>
                <w:rFonts w:eastAsiaTheme="minorEastAsia"/>
              </w:rPr>
            </w:pPr>
            <w:r>
              <w:rPr>
                <w:rFonts w:eastAsiaTheme="minorEastAsia" w:hint="eastAsia"/>
                <w:noProof/>
                <w:lang w:eastAsia="zh-CN"/>
              </w:rPr>
              <w:t>Confusion on the implementation of the channel model for ISAC</w:t>
            </w:r>
          </w:p>
        </w:tc>
      </w:tr>
      <w:tr w:rsidR="005B33F8" w14:paraId="128FDAB5" w14:textId="77777777" w:rsidTr="00F97C35">
        <w:tc>
          <w:tcPr>
            <w:tcW w:w="2694" w:type="dxa"/>
            <w:gridSpan w:val="2"/>
          </w:tcPr>
          <w:p w14:paraId="78DD600B" w14:textId="77777777" w:rsidR="005B33F8" w:rsidRDefault="005B33F8" w:rsidP="00F97C35">
            <w:pPr>
              <w:pStyle w:val="CRCoverPage"/>
              <w:spacing w:after="0"/>
              <w:rPr>
                <w:b/>
                <w:i/>
                <w:sz w:val="8"/>
                <w:szCs w:val="8"/>
              </w:rPr>
            </w:pPr>
          </w:p>
        </w:tc>
        <w:tc>
          <w:tcPr>
            <w:tcW w:w="6946" w:type="dxa"/>
            <w:gridSpan w:val="9"/>
          </w:tcPr>
          <w:p w14:paraId="5FBA8BBE" w14:textId="77777777" w:rsidR="005B33F8" w:rsidRDefault="005B33F8" w:rsidP="00F97C35">
            <w:pPr>
              <w:pStyle w:val="CRCoverPage"/>
              <w:spacing w:after="0"/>
              <w:rPr>
                <w:sz w:val="8"/>
                <w:szCs w:val="8"/>
              </w:rPr>
            </w:pPr>
          </w:p>
        </w:tc>
      </w:tr>
      <w:tr w:rsidR="005B33F8" w14:paraId="6944F4D7" w14:textId="77777777" w:rsidTr="00F97C35">
        <w:tc>
          <w:tcPr>
            <w:tcW w:w="2694" w:type="dxa"/>
            <w:gridSpan w:val="2"/>
            <w:tcBorders>
              <w:top w:val="single" w:sz="4" w:space="0" w:color="auto"/>
              <w:left w:val="single" w:sz="4" w:space="0" w:color="auto"/>
            </w:tcBorders>
          </w:tcPr>
          <w:p w14:paraId="33C60DB3" w14:textId="77777777" w:rsidR="005B33F8" w:rsidRDefault="005B33F8" w:rsidP="00F97C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084B7E" w14:textId="28682AA2" w:rsidR="005B33F8" w:rsidRPr="00C84CA5" w:rsidRDefault="004621CA" w:rsidP="00F97C35">
            <w:pPr>
              <w:pStyle w:val="CRCoverPage"/>
              <w:spacing w:after="0"/>
              <w:ind w:left="100"/>
              <w:rPr>
                <w:rFonts w:eastAsiaTheme="minorEastAsia"/>
                <w:lang w:eastAsia="ko-KR"/>
              </w:rPr>
            </w:pPr>
            <w:r w:rsidRPr="004621CA">
              <w:rPr>
                <w:noProof/>
                <w:lang w:eastAsia="zh-CN"/>
              </w:rPr>
              <w:t>3.3, 7.9.1, 7.9.2.1, 7.9.4.0, 7.9.4.1, 7.9.4.2, 7.9.5.2, 7.9.5.5, 7.9.6.1, 7.9.6.2, 7.9.6.3</w:t>
            </w:r>
          </w:p>
        </w:tc>
      </w:tr>
      <w:tr w:rsidR="005B33F8" w14:paraId="35C3A90E" w14:textId="77777777" w:rsidTr="00F97C35">
        <w:tc>
          <w:tcPr>
            <w:tcW w:w="2694" w:type="dxa"/>
            <w:gridSpan w:val="2"/>
            <w:tcBorders>
              <w:left w:val="single" w:sz="4" w:space="0" w:color="auto"/>
            </w:tcBorders>
          </w:tcPr>
          <w:p w14:paraId="1571D4AB" w14:textId="77777777" w:rsidR="005B33F8" w:rsidRDefault="005B33F8" w:rsidP="00F97C35">
            <w:pPr>
              <w:pStyle w:val="CRCoverPage"/>
              <w:spacing w:after="0"/>
              <w:rPr>
                <w:b/>
                <w:i/>
                <w:sz w:val="8"/>
                <w:szCs w:val="8"/>
              </w:rPr>
            </w:pPr>
          </w:p>
        </w:tc>
        <w:tc>
          <w:tcPr>
            <w:tcW w:w="6946" w:type="dxa"/>
            <w:gridSpan w:val="9"/>
            <w:tcBorders>
              <w:right w:val="single" w:sz="4" w:space="0" w:color="auto"/>
            </w:tcBorders>
          </w:tcPr>
          <w:p w14:paraId="4AF86190" w14:textId="77777777" w:rsidR="005B33F8" w:rsidRDefault="005B33F8" w:rsidP="00F97C35">
            <w:pPr>
              <w:pStyle w:val="CRCoverPage"/>
              <w:spacing w:after="0"/>
              <w:rPr>
                <w:sz w:val="8"/>
                <w:szCs w:val="8"/>
              </w:rPr>
            </w:pPr>
          </w:p>
        </w:tc>
      </w:tr>
      <w:tr w:rsidR="005B33F8" w14:paraId="6FFC6ABA" w14:textId="77777777" w:rsidTr="00F97C35">
        <w:tc>
          <w:tcPr>
            <w:tcW w:w="2694" w:type="dxa"/>
            <w:gridSpan w:val="2"/>
            <w:tcBorders>
              <w:left w:val="single" w:sz="4" w:space="0" w:color="auto"/>
            </w:tcBorders>
          </w:tcPr>
          <w:p w14:paraId="2E394C76" w14:textId="77777777" w:rsidR="005B33F8" w:rsidRDefault="005B33F8" w:rsidP="00F97C3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37248E" w14:textId="77777777" w:rsidR="005B33F8" w:rsidRDefault="005B33F8" w:rsidP="00F97C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245AF" w14:textId="77777777" w:rsidR="005B33F8" w:rsidRDefault="005B33F8" w:rsidP="00F97C35">
            <w:pPr>
              <w:pStyle w:val="CRCoverPage"/>
              <w:spacing w:after="0"/>
              <w:jc w:val="center"/>
              <w:rPr>
                <w:b/>
                <w:caps/>
              </w:rPr>
            </w:pPr>
            <w:r>
              <w:rPr>
                <w:b/>
                <w:caps/>
              </w:rPr>
              <w:t>N</w:t>
            </w:r>
          </w:p>
        </w:tc>
        <w:tc>
          <w:tcPr>
            <w:tcW w:w="2977" w:type="dxa"/>
            <w:gridSpan w:val="4"/>
          </w:tcPr>
          <w:p w14:paraId="25B82C35" w14:textId="77777777" w:rsidR="005B33F8" w:rsidRDefault="005B33F8" w:rsidP="00F97C35">
            <w:pPr>
              <w:pStyle w:val="CRCoverPage"/>
              <w:tabs>
                <w:tab w:val="right" w:pos="2893"/>
              </w:tabs>
              <w:spacing w:after="0"/>
            </w:pPr>
          </w:p>
        </w:tc>
        <w:tc>
          <w:tcPr>
            <w:tcW w:w="3401" w:type="dxa"/>
            <w:gridSpan w:val="3"/>
            <w:tcBorders>
              <w:right w:val="single" w:sz="4" w:space="0" w:color="auto"/>
            </w:tcBorders>
            <w:shd w:val="clear" w:color="FFFF00" w:fill="auto"/>
          </w:tcPr>
          <w:p w14:paraId="2584BABB" w14:textId="77777777" w:rsidR="005B33F8" w:rsidRDefault="005B33F8" w:rsidP="00F97C35">
            <w:pPr>
              <w:pStyle w:val="CRCoverPage"/>
              <w:spacing w:after="0"/>
              <w:ind w:left="99"/>
            </w:pPr>
          </w:p>
        </w:tc>
      </w:tr>
      <w:tr w:rsidR="005B33F8" w14:paraId="6A2A760F" w14:textId="77777777" w:rsidTr="00F97C35">
        <w:tc>
          <w:tcPr>
            <w:tcW w:w="2694" w:type="dxa"/>
            <w:gridSpan w:val="2"/>
            <w:tcBorders>
              <w:left w:val="single" w:sz="4" w:space="0" w:color="auto"/>
            </w:tcBorders>
          </w:tcPr>
          <w:p w14:paraId="419756C2" w14:textId="77777777" w:rsidR="005B33F8" w:rsidRDefault="005B33F8" w:rsidP="00F97C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5E82D9C" w14:textId="77777777" w:rsidR="005B33F8" w:rsidRDefault="005B33F8" w:rsidP="00F97C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AB169" w14:textId="77777777" w:rsidR="005B33F8" w:rsidRDefault="005B33F8" w:rsidP="00F97C35">
            <w:pPr>
              <w:pStyle w:val="CRCoverPage"/>
              <w:spacing w:after="0"/>
              <w:jc w:val="center"/>
              <w:rPr>
                <w:b/>
                <w:caps/>
              </w:rPr>
            </w:pPr>
            <w:r>
              <w:rPr>
                <w:rFonts w:hint="eastAsia"/>
                <w:b/>
                <w:caps/>
                <w:lang w:val="en-US" w:eastAsia="zh-CN"/>
              </w:rPr>
              <w:t>X</w:t>
            </w:r>
          </w:p>
        </w:tc>
        <w:tc>
          <w:tcPr>
            <w:tcW w:w="2977" w:type="dxa"/>
            <w:gridSpan w:val="4"/>
          </w:tcPr>
          <w:p w14:paraId="5BE4C6A9" w14:textId="77777777" w:rsidR="005B33F8" w:rsidRDefault="005B33F8" w:rsidP="00F97C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A6201A" w14:textId="77777777" w:rsidR="005B33F8" w:rsidRDefault="005B33F8" w:rsidP="00F97C35">
            <w:pPr>
              <w:pStyle w:val="CRCoverPage"/>
              <w:spacing w:after="0"/>
              <w:ind w:left="99"/>
            </w:pPr>
            <w:r>
              <w:t xml:space="preserve">TS/TR ... CR ... </w:t>
            </w:r>
          </w:p>
        </w:tc>
      </w:tr>
      <w:tr w:rsidR="005B33F8" w14:paraId="0A382289" w14:textId="77777777" w:rsidTr="00F97C35">
        <w:tc>
          <w:tcPr>
            <w:tcW w:w="2694" w:type="dxa"/>
            <w:gridSpan w:val="2"/>
            <w:tcBorders>
              <w:left w:val="single" w:sz="4" w:space="0" w:color="auto"/>
            </w:tcBorders>
          </w:tcPr>
          <w:p w14:paraId="7A001DF3" w14:textId="77777777" w:rsidR="005B33F8" w:rsidRDefault="005B33F8" w:rsidP="00F97C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189E0D2" w14:textId="77777777" w:rsidR="005B33F8" w:rsidRDefault="005B33F8" w:rsidP="00F97C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82C7B5" w14:textId="77777777" w:rsidR="005B33F8" w:rsidRDefault="005B33F8" w:rsidP="00F97C35">
            <w:pPr>
              <w:pStyle w:val="CRCoverPage"/>
              <w:spacing w:after="0"/>
              <w:jc w:val="center"/>
              <w:rPr>
                <w:b/>
                <w:caps/>
              </w:rPr>
            </w:pPr>
            <w:r>
              <w:rPr>
                <w:rFonts w:hint="eastAsia"/>
                <w:b/>
                <w:caps/>
                <w:lang w:val="en-US" w:eastAsia="zh-CN"/>
              </w:rPr>
              <w:t>X</w:t>
            </w:r>
          </w:p>
        </w:tc>
        <w:tc>
          <w:tcPr>
            <w:tcW w:w="2977" w:type="dxa"/>
            <w:gridSpan w:val="4"/>
          </w:tcPr>
          <w:p w14:paraId="2134487E" w14:textId="77777777" w:rsidR="005B33F8" w:rsidRDefault="005B33F8" w:rsidP="00F97C35">
            <w:pPr>
              <w:pStyle w:val="CRCoverPage"/>
              <w:spacing w:after="0"/>
            </w:pPr>
            <w:r>
              <w:t xml:space="preserve"> Test specifications</w:t>
            </w:r>
          </w:p>
        </w:tc>
        <w:tc>
          <w:tcPr>
            <w:tcW w:w="3401" w:type="dxa"/>
            <w:gridSpan w:val="3"/>
            <w:tcBorders>
              <w:right w:val="single" w:sz="4" w:space="0" w:color="auto"/>
            </w:tcBorders>
            <w:shd w:val="pct30" w:color="FFFF00" w:fill="auto"/>
          </w:tcPr>
          <w:p w14:paraId="6DCDC62A" w14:textId="77777777" w:rsidR="005B33F8" w:rsidRDefault="005B33F8" w:rsidP="00F97C35">
            <w:pPr>
              <w:pStyle w:val="CRCoverPage"/>
              <w:spacing w:after="0"/>
              <w:ind w:left="99"/>
            </w:pPr>
            <w:r>
              <w:t xml:space="preserve">TS/TR ... CR ... </w:t>
            </w:r>
          </w:p>
        </w:tc>
      </w:tr>
      <w:tr w:rsidR="005B33F8" w14:paraId="65E71869" w14:textId="77777777" w:rsidTr="00F97C35">
        <w:tc>
          <w:tcPr>
            <w:tcW w:w="2694" w:type="dxa"/>
            <w:gridSpan w:val="2"/>
            <w:tcBorders>
              <w:left w:val="single" w:sz="4" w:space="0" w:color="auto"/>
            </w:tcBorders>
          </w:tcPr>
          <w:p w14:paraId="26919D31" w14:textId="77777777" w:rsidR="005B33F8" w:rsidRDefault="005B33F8" w:rsidP="00F97C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B4815DA" w14:textId="77777777" w:rsidR="005B33F8" w:rsidRDefault="005B33F8" w:rsidP="00F97C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B16BF" w14:textId="77777777" w:rsidR="005B33F8" w:rsidRDefault="005B33F8" w:rsidP="00F97C35">
            <w:pPr>
              <w:pStyle w:val="CRCoverPage"/>
              <w:spacing w:after="0"/>
              <w:jc w:val="center"/>
              <w:rPr>
                <w:b/>
                <w:caps/>
              </w:rPr>
            </w:pPr>
            <w:r>
              <w:rPr>
                <w:rFonts w:hint="eastAsia"/>
                <w:b/>
                <w:caps/>
                <w:lang w:val="en-US" w:eastAsia="zh-CN"/>
              </w:rPr>
              <w:t>X</w:t>
            </w:r>
          </w:p>
        </w:tc>
        <w:tc>
          <w:tcPr>
            <w:tcW w:w="2977" w:type="dxa"/>
            <w:gridSpan w:val="4"/>
          </w:tcPr>
          <w:p w14:paraId="28249353" w14:textId="77777777" w:rsidR="005B33F8" w:rsidRDefault="005B33F8" w:rsidP="00F97C35">
            <w:pPr>
              <w:pStyle w:val="CRCoverPage"/>
              <w:spacing w:after="0"/>
            </w:pPr>
            <w:r>
              <w:t xml:space="preserve"> O&amp;M Specifications</w:t>
            </w:r>
          </w:p>
        </w:tc>
        <w:tc>
          <w:tcPr>
            <w:tcW w:w="3401" w:type="dxa"/>
            <w:gridSpan w:val="3"/>
            <w:tcBorders>
              <w:right w:val="single" w:sz="4" w:space="0" w:color="auto"/>
            </w:tcBorders>
            <w:shd w:val="pct30" w:color="FFFF00" w:fill="auto"/>
          </w:tcPr>
          <w:p w14:paraId="1E34AD3F" w14:textId="77777777" w:rsidR="005B33F8" w:rsidRDefault="005B33F8" w:rsidP="00F97C35">
            <w:pPr>
              <w:pStyle w:val="CRCoverPage"/>
              <w:spacing w:after="0"/>
              <w:ind w:left="99"/>
            </w:pPr>
            <w:r>
              <w:t xml:space="preserve">TS/TR ... CR ... </w:t>
            </w:r>
          </w:p>
        </w:tc>
      </w:tr>
      <w:tr w:rsidR="005B33F8" w14:paraId="1FE4EFC4" w14:textId="77777777" w:rsidTr="00F97C35">
        <w:tc>
          <w:tcPr>
            <w:tcW w:w="2694" w:type="dxa"/>
            <w:gridSpan w:val="2"/>
            <w:tcBorders>
              <w:left w:val="single" w:sz="4" w:space="0" w:color="auto"/>
            </w:tcBorders>
          </w:tcPr>
          <w:p w14:paraId="6DA05BC5" w14:textId="77777777" w:rsidR="005B33F8" w:rsidRDefault="005B33F8" w:rsidP="00F97C35">
            <w:pPr>
              <w:pStyle w:val="CRCoverPage"/>
              <w:spacing w:after="0"/>
              <w:rPr>
                <w:b/>
                <w:i/>
              </w:rPr>
            </w:pPr>
          </w:p>
        </w:tc>
        <w:tc>
          <w:tcPr>
            <w:tcW w:w="6946" w:type="dxa"/>
            <w:gridSpan w:val="9"/>
            <w:tcBorders>
              <w:right w:val="single" w:sz="4" w:space="0" w:color="auto"/>
            </w:tcBorders>
          </w:tcPr>
          <w:p w14:paraId="3BED766C" w14:textId="77777777" w:rsidR="005B33F8" w:rsidRDefault="005B33F8" w:rsidP="00F97C35">
            <w:pPr>
              <w:pStyle w:val="CRCoverPage"/>
              <w:spacing w:after="0"/>
            </w:pPr>
          </w:p>
        </w:tc>
      </w:tr>
      <w:tr w:rsidR="005B33F8" w14:paraId="2169EE7F" w14:textId="77777777" w:rsidTr="00F97C35">
        <w:tc>
          <w:tcPr>
            <w:tcW w:w="2694" w:type="dxa"/>
            <w:gridSpan w:val="2"/>
            <w:tcBorders>
              <w:left w:val="single" w:sz="4" w:space="0" w:color="auto"/>
              <w:bottom w:val="single" w:sz="4" w:space="0" w:color="auto"/>
            </w:tcBorders>
          </w:tcPr>
          <w:p w14:paraId="2CCF0693" w14:textId="77777777" w:rsidR="005B33F8" w:rsidRDefault="005B33F8" w:rsidP="00F97C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3BFD1C" w14:textId="77777777" w:rsidR="005B33F8" w:rsidRDefault="005B33F8" w:rsidP="00F97C35">
            <w:pPr>
              <w:pStyle w:val="CRCoverPage"/>
              <w:spacing w:after="0"/>
              <w:ind w:left="100"/>
            </w:pPr>
          </w:p>
        </w:tc>
      </w:tr>
      <w:tr w:rsidR="005B33F8" w14:paraId="3B331B2B" w14:textId="77777777" w:rsidTr="00F97C35">
        <w:tc>
          <w:tcPr>
            <w:tcW w:w="2694" w:type="dxa"/>
            <w:gridSpan w:val="2"/>
            <w:tcBorders>
              <w:top w:val="single" w:sz="4" w:space="0" w:color="auto"/>
              <w:bottom w:val="single" w:sz="4" w:space="0" w:color="auto"/>
            </w:tcBorders>
          </w:tcPr>
          <w:p w14:paraId="77EF3103" w14:textId="77777777" w:rsidR="005B33F8" w:rsidRDefault="005B33F8" w:rsidP="00F97C3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E3826BE" w14:textId="77777777" w:rsidR="005B33F8" w:rsidRDefault="005B33F8" w:rsidP="00F97C35">
            <w:pPr>
              <w:pStyle w:val="CRCoverPage"/>
              <w:spacing w:after="0"/>
              <w:ind w:left="100"/>
              <w:rPr>
                <w:sz w:val="8"/>
                <w:szCs w:val="8"/>
              </w:rPr>
            </w:pPr>
          </w:p>
        </w:tc>
      </w:tr>
      <w:tr w:rsidR="005B33F8" w14:paraId="6758B881" w14:textId="77777777" w:rsidTr="00F97C35">
        <w:tc>
          <w:tcPr>
            <w:tcW w:w="2694" w:type="dxa"/>
            <w:gridSpan w:val="2"/>
            <w:tcBorders>
              <w:top w:val="single" w:sz="4" w:space="0" w:color="auto"/>
              <w:left w:val="single" w:sz="4" w:space="0" w:color="auto"/>
              <w:bottom w:val="single" w:sz="4" w:space="0" w:color="auto"/>
            </w:tcBorders>
          </w:tcPr>
          <w:p w14:paraId="32A619C9" w14:textId="77777777" w:rsidR="005B33F8" w:rsidRDefault="005B33F8" w:rsidP="00F97C35">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813B4" w14:textId="77777777" w:rsidR="005B33F8" w:rsidRDefault="005B33F8" w:rsidP="00F97C35">
            <w:pPr>
              <w:pStyle w:val="CRCoverPage"/>
              <w:spacing w:after="0"/>
              <w:ind w:left="100"/>
            </w:pPr>
          </w:p>
        </w:tc>
      </w:tr>
    </w:tbl>
    <w:p w14:paraId="51AB1E14" w14:textId="77777777" w:rsidR="005B33F8" w:rsidRDefault="005B33F8" w:rsidP="005B33F8">
      <w:pPr>
        <w:pStyle w:val="CRCoverPage"/>
        <w:spacing w:after="0"/>
        <w:rPr>
          <w:sz w:val="8"/>
          <w:szCs w:val="8"/>
        </w:rPr>
      </w:pPr>
    </w:p>
    <w:p w14:paraId="2CADD0B7" w14:textId="77777777" w:rsidR="005B33F8" w:rsidRDefault="005B33F8" w:rsidP="005B33F8">
      <w:pPr>
        <w:sectPr w:rsidR="005B33F8" w:rsidSect="005B33F8">
          <w:headerReference w:type="even" r:id="rId12"/>
          <w:footnotePr>
            <w:numRestart w:val="eachSect"/>
          </w:footnotePr>
          <w:pgSz w:w="11907" w:h="16840"/>
          <w:pgMar w:top="1418" w:right="1134" w:bottom="1134" w:left="1134" w:header="680" w:footer="567" w:gutter="0"/>
          <w:cols w:space="720"/>
        </w:sectPr>
      </w:pPr>
    </w:p>
    <w:p w14:paraId="37AC456E" w14:textId="77777777" w:rsidR="00790510" w:rsidRDefault="00790510" w:rsidP="00790510">
      <w:pPr>
        <w:widowControl w:val="0"/>
        <w:jc w:val="center"/>
        <w:rPr>
          <w:b/>
          <w:bCs/>
          <w:color w:val="FF0000"/>
          <w:lang w:eastAsia="zh-CN"/>
        </w:rPr>
      </w:pPr>
      <w:r>
        <w:rPr>
          <w:b/>
          <w:bCs/>
          <w:color w:val="FF0000"/>
          <w:lang w:eastAsia="zh-CN"/>
        </w:rPr>
        <w:lastRenderedPageBreak/>
        <w:t>&lt; Unchanged text omitted &gt;</w:t>
      </w:r>
    </w:p>
    <w:p w14:paraId="5F6AC487" w14:textId="77777777" w:rsidR="00364783" w:rsidRPr="007E4413" w:rsidRDefault="00364783" w:rsidP="00364783">
      <w:pPr>
        <w:pStyle w:val="2"/>
      </w:pPr>
      <w:r w:rsidRPr="007E4413">
        <w:t>3.3</w:t>
      </w:r>
      <w:r w:rsidRPr="007E4413">
        <w:tab/>
        <w:t>Abbreviations</w:t>
      </w:r>
      <w:bookmarkEnd w:id="0"/>
      <w:bookmarkEnd w:id="1"/>
      <w:bookmarkEnd w:id="2"/>
      <w:bookmarkEnd w:id="3"/>
    </w:p>
    <w:p w14:paraId="1E02680E" w14:textId="243E3126" w:rsidR="00364783" w:rsidRDefault="00364783" w:rsidP="00364783">
      <w:pPr>
        <w:keepNext/>
      </w:pPr>
      <w:r w:rsidRPr="007E4413">
        <w:t>For the purposes of the present document, the abbreviations given in TR 21.905 [</w:t>
      </w:r>
      <w:r w:rsidRPr="007E4413">
        <w:rPr>
          <w:rFonts w:hint="eastAsia"/>
          <w:lang w:eastAsia="ko-KR"/>
        </w:rPr>
        <w:t>1</w:t>
      </w:r>
      <w:r w:rsidRPr="007E4413">
        <w:t>] and the following apply. An abbreviation defined in the present document takes precedence over the definition of the same abbreviation, if any, in TR 21.905 [</w:t>
      </w:r>
      <w:r w:rsidRPr="007E4413">
        <w:rPr>
          <w:rFonts w:hint="eastAsia"/>
          <w:lang w:eastAsia="ko-KR"/>
        </w:rPr>
        <w:t>1</w:t>
      </w:r>
      <w:r w:rsidRPr="007E4413">
        <w:t>].</w:t>
      </w:r>
    </w:p>
    <w:p w14:paraId="57F8D60B" w14:textId="77777777" w:rsidR="00790510" w:rsidRDefault="00790510" w:rsidP="00790510">
      <w:pPr>
        <w:widowControl w:val="0"/>
        <w:jc w:val="center"/>
        <w:rPr>
          <w:b/>
          <w:bCs/>
          <w:color w:val="FF0000"/>
          <w:lang w:eastAsia="zh-CN"/>
        </w:rPr>
      </w:pPr>
      <w:r>
        <w:rPr>
          <w:b/>
          <w:bCs/>
          <w:color w:val="FF0000"/>
          <w:lang w:eastAsia="zh-CN"/>
        </w:rPr>
        <w:t>&lt; Unchanged text omitted &gt;</w:t>
      </w:r>
    </w:p>
    <w:p w14:paraId="0633A928" w14:textId="02DC4383" w:rsidR="00200B43" w:rsidRDefault="00364783" w:rsidP="00485166">
      <w:pPr>
        <w:pStyle w:val="EW"/>
        <w:rPr>
          <w:ins w:id="4" w:author="Rapporteur" w:date="2025-08-28T00:08:00Z"/>
        </w:rPr>
      </w:pPr>
      <w:r w:rsidRPr="007E4413">
        <w:t>ZSD</w:t>
      </w:r>
      <w:r w:rsidRPr="007E4413">
        <w:tab/>
        <w:t>Zenith angle Spread of Departure</w:t>
      </w:r>
    </w:p>
    <w:p w14:paraId="66D53C1E" w14:textId="77777777" w:rsidR="00485166" w:rsidRPr="0079656E" w:rsidRDefault="00485166" w:rsidP="00485166">
      <w:pPr>
        <w:pStyle w:val="EW"/>
        <w:rPr>
          <w:ins w:id="5" w:author="Rapporteur" w:date="2025-08-28T00:08:00Z"/>
          <w:rFonts w:ascii="Times" w:hAnsi="Times" w:cs="Times"/>
          <w:bCs/>
        </w:rPr>
      </w:pPr>
      <w:bookmarkStart w:id="6" w:name="_Hlk207231972"/>
      <w:ins w:id="7" w:author="Rapporteur" w:date="2025-08-28T00:08:00Z">
        <w:r w:rsidRPr="0079656E">
          <w:rPr>
            <w:rFonts w:ascii="Times" w:hAnsi="Times" w:cs="Times"/>
            <w:bCs/>
          </w:rPr>
          <w:t>I</w:t>
        </w:r>
        <w:commentRangeStart w:id="8"/>
        <w:r w:rsidRPr="0079656E">
          <w:rPr>
            <w:rFonts w:ascii="Times" w:hAnsi="Times" w:cs="Times"/>
            <w:bCs/>
          </w:rPr>
          <w:t>SAC</w:t>
        </w:r>
        <w:r w:rsidRPr="0079656E">
          <w:rPr>
            <w:rFonts w:ascii="Times" w:hAnsi="Times" w:cs="Times"/>
            <w:bCs/>
          </w:rPr>
          <w:tab/>
        </w:r>
        <w:bookmarkStart w:id="9" w:name="_Hlk207232068"/>
        <w:r w:rsidRPr="0079656E">
          <w:rPr>
            <w:rFonts w:ascii="Times" w:hAnsi="Times" w:cs="Times"/>
            <w:bCs/>
          </w:rPr>
          <w:t>Integrated Sensing and Communication</w:t>
        </w:r>
      </w:ins>
    </w:p>
    <w:p w14:paraId="1D703BAB" w14:textId="77777777" w:rsidR="00485166" w:rsidRPr="0079656E" w:rsidRDefault="00485166" w:rsidP="00485166">
      <w:pPr>
        <w:pStyle w:val="EW"/>
        <w:rPr>
          <w:ins w:id="10" w:author="Rapporteur" w:date="2025-08-28T00:08:00Z"/>
          <w:rFonts w:ascii="Times" w:hAnsi="Times" w:cs="Times"/>
          <w:bCs/>
          <w:lang w:eastAsia="zh-CN"/>
        </w:rPr>
      </w:pPr>
      <w:ins w:id="11" w:author="Rapporteur" w:date="2025-08-28T00:08:00Z">
        <w:r w:rsidRPr="0079656E">
          <w:rPr>
            <w:rFonts w:ascii="Times" w:hAnsi="Times" w:cs="Times"/>
            <w:bCs/>
          </w:rPr>
          <w:t>RP</w:t>
        </w:r>
        <w:r w:rsidRPr="0079656E">
          <w:rPr>
            <w:rFonts w:ascii="Times" w:hAnsi="Times" w:cs="Times"/>
            <w:bCs/>
          </w:rPr>
          <w:tab/>
          <w:t>Reference Point</w:t>
        </w:r>
        <w:commentRangeEnd w:id="8"/>
        <w:r w:rsidR="00515709">
          <w:rPr>
            <w:rStyle w:val="aff0"/>
            <w:rFonts w:eastAsia="Malgun Gothic"/>
          </w:rPr>
          <w:commentReference w:id="8"/>
        </w:r>
      </w:ins>
    </w:p>
    <w:bookmarkEnd w:id="6"/>
    <w:bookmarkEnd w:id="9"/>
    <w:p w14:paraId="48293E7C" w14:textId="77777777" w:rsidR="00485166" w:rsidRDefault="00485166" w:rsidP="00485166">
      <w:pPr>
        <w:pStyle w:val="EW"/>
        <w:rPr>
          <w:lang w:eastAsia="zh-CN"/>
        </w:rPr>
      </w:pPr>
    </w:p>
    <w:p w14:paraId="64D8E78F" w14:textId="77777777" w:rsidR="00F50054" w:rsidRDefault="00F50054" w:rsidP="00F50054">
      <w:pPr>
        <w:widowControl w:val="0"/>
        <w:jc w:val="center"/>
        <w:rPr>
          <w:b/>
          <w:bCs/>
          <w:color w:val="FF0000"/>
          <w:lang w:eastAsia="zh-CN"/>
        </w:rPr>
      </w:pPr>
      <w:r>
        <w:rPr>
          <w:b/>
          <w:bCs/>
          <w:color w:val="FF0000"/>
          <w:lang w:eastAsia="zh-CN"/>
        </w:rPr>
        <w:t>&lt; Unchanged text omitted &gt;</w:t>
      </w:r>
    </w:p>
    <w:p w14:paraId="05E05D1A" w14:textId="77777777" w:rsidR="00F50054" w:rsidRPr="00485166" w:rsidRDefault="00F50054" w:rsidP="00485166">
      <w:pPr>
        <w:pStyle w:val="EW"/>
        <w:rPr>
          <w:lang w:eastAsia="zh-CN"/>
        </w:rPr>
      </w:pPr>
    </w:p>
    <w:p w14:paraId="7534BB11" w14:textId="77777777" w:rsidR="009E0705" w:rsidRPr="007E4413" w:rsidRDefault="009E0705" w:rsidP="009E0705">
      <w:pPr>
        <w:pStyle w:val="30"/>
      </w:pPr>
      <w:bookmarkStart w:id="13" w:name="_Toc201657002"/>
      <w:bookmarkStart w:id="14" w:name="_Toc95330891"/>
      <w:r w:rsidRPr="007E4413">
        <w:t>7.9.0</w:t>
      </w:r>
      <w:r w:rsidRPr="007E4413">
        <w:tab/>
        <w:t>Introduction</w:t>
      </w:r>
      <w:bookmarkEnd w:id="13"/>
    </w:p>
    <w:p w14:paraId="02F982A6" w14:textId="24F6BFEE" w:rsidR="009E0705" w:rsidRPr="007E4413" w:rsidRDefault="009E0705" w:rsidP="009E0705">
      <w:pPr>
        <w:rPr>
          <w:lang w:eastAsia="zh-CN"/>
        </w:rPr>
      </w:pPr>
      <w:r w:rsidRPr="007E4413">
        <w:rPr>
          <w:rFonts w:hint="eastAsia"/>
          <w:lang w:eastAsia="zh-CN"/>
        </w:rPr>
        <w:t>T</w:t>
      </w:r>
      <w:r w:rsidRPr="007E4413">
        <w:rPr>
          <w:lang w:eastAsia="zh-CN"/>
        </w:rPr>
        <w:t>he channel model for ISA</w:t>
      </w:r>
      <w:r w:rsidRPr="007E4413">
        <w:rPr>
          <w:rFonts w:hint="eastAsia"/>
          <w:lang w:eastAsia="zh-CN"/>
        </w:rPr>
        <w:t>C</w:t>
      </w:r>
      <w:r w:rsidRPr="007E4413">
        <w:rPr>
          <w:lang w:eastAsia="zh-CN"/>
        </w:rPr>
        <w:t xml:space="preserve"> in Clause 7.9 is designed based on the channel model defined in the previous clauses within Clause 7 taking into account the known properties, e.g., location, Radar Cross-Section (RCS), polarization and etc. of one or more physical objects. A physical object is categorized as a sensing target (ST) or an environment object (EO). A ST is an object of interest for sensing. An EO is a non-target object with known location. Two types of EO are supported in the ISAC channel model. A first type of EO (type-1 EO) has similar characteristic as a ST and is modelled in the same way as a ST. In the following descriptions in Clause 7.9, only the related details on ST are described, which </w:t>
      </w:r>
      <w:del w:id="15" w:author="Rapporteur" w:date="2025-08-28T20:13:00Z" w16du:dateUtc="2025-08-28T12:13:00Z">
        <w:r w:rsidRPr="007E4413" w:rsidDel="009E0705">
          <w:rPr>
            <w:rFonts w:hint="eastAsia"/>
            <w:lang w:eastAsia="zh-CN"/>
          </w:rPr>
          <w:delText xml:space="preserve">is </w:delText>
        </w:r>
      </w:del>
      <w:ins w:id="16" w:author="Rapporteur" w:date="2025-08-28T20:13:00Z" w16du:dateUtc="2025-08-28T12:13:00Z">
        <w:r>
          <w:rPr>
            <w:rFonts w:hint="eastAsia"/>
            <w:lang w:eastAsia="zh-CN"/>
          </w:rPr>
          <w:t xml:space="preserve">are </w:t>
        </w:r>
      </w:ins>
      <w:r w:rsidRPr="007E4413">
        <w:rPr>
          <w:lang w:eastAsia="zh-CN"/>
        </w:rPr>
        <w:t xml:space="preserve">also applicable to type-1 EO. A second type of EO (type-2 EO, 7.9.5.2) is of large size and is modelled differently from a ST. </w:t>
      </w:r>
    </w:p>
    <w:p w14:paraId="3915DD5E" w14:textId="77777777" w:rsidR="009E0705" w:rsidRPr="007E4413" w:rsidRDefault="009E0705" w:rsidP="009E0705">
      <w:pPr>
        <w:rPr>
          <w:lang w:eastAsia="zh-CN"/>
        </w:rPr>
      </w:pPr>
      <w:r w:rsidRPr="007E4413">
        <w:rPr>
          <w:rFonts w:hint="eastAsia"/>
          <w:lang w:eastAsia="zh-CN"/>
        </w:rPr>
        <w:t>T</w:t>
      </w:r>
      <w:r w:rsidRPr="007E4413">
        <w:rPr>
          <w:lang w:eastAsia="zh-CN"/>
        </w:rPr>
        <w:t xml:space="preserve">he </w:t>
      </w:r>
      <w:r w:rsidRPr="007E4413">
        <w:rPr>
          <w:lang w:eastAsia="ko-KR"/>
        </w:rPr>
        <w:t>large</w:t>
      </w:r>
      <w:r w:rsidRPr="007E4413">
        <w:rPr>
          <w:lang w:eastAsia="zh-CN"/>
        </w:rPr>
        <w:t xml:space="preserve"> scale and </w:t>
      </w:r>
      <w:proofErr w:type="gramStart"/>
      <w:r w:rsidRPr="007E4413">
        <w:rPr>
          <w:lang w:eastAsia="zh-CN"/>
        </w:rPr>
        <w:t>small scale</w:t>
      </w:r>
      <w:proofErr w:type="gramEnd"/>
      <w:r w:rsidRPr="007E4413">
        <w:rPr>
          <w:lang w:eastAsia="zh-CN"/>
        </w:rPr>
        <w:t xml:space="preserve"> parameters of the channel between any two of sensing transmitter (STX), ST and sensing receiver (SRX) in a sensing scenario are obtained from the Technical Reports for the same communication scenario unless updates on the parameter values are specially described. The ST is considered as a receiver or transmitter, respectively, in the determination of a proper channel model for a STX-ST link or a ST-SRX link. </w:t>
      </w:r>
    </w:p>
    <w:p w14:paraId="16DA286F" w14:textId="1BB79701" w:rsidR="009E0705" w:rsidRPr="007E4413" w:rsidRDefault="009E0705" w:rsidP="009E0705">
      <w:pPr>
        <w:rPr>
          <w:lang w:eastAsia="zh-CN"/>
        </w:rPr>
      </w:pPr>
      <w:r w:rsidRPr="007E4413">
        <w:rPr>
          <w:lang w:eastAsia="zh-CN"/>
        </w:rPr>
        <w:t xml:space="preserve">The common </w:t>
      </w:r>
      <w:r w:rsidRPr="007E4413">
        <w:rPr>
          <w:lang w:eastAsia="ko-KR"/>
        </w:rPr>
        <w:t>framework</w:t>
      </w:r>
      <w:r w:rsidRPr="007E4413">
        <w:rPr>
          <w:lang w:eastAsia="zh-CN"/>
        </w:rPr>
        <w:t xml:space="preserve"> for the ISAC channel between a pair of STX and SRX is composed of a component for one or multiple target channel(s) and a component for a background channel (described in Clause 7.9.4.3 and 7.9.5.3). One or multiple STs can be modelled in the channel between one pair of STX and SRX. The t</w:t>
      </w:r>
      <w:r w:rsidRPr="007E4413">
        <w:t xml:space="preserve">arget channel of </w:t>
      </w:r>
      <w:r w:rsidRPr="007E4413">
        <w:rPr>
          <w:lang w:eastAsia="zh-CN"/>
        </w:rPr>
        <w:t xml:space="preserve">ST </w:t>
      </w:r>
      <w:r w:rsidRPr="007E4413">
        <w:rPr>
          <w:i/>
          <w:iCs/>
          <w:lang w:eastAsia="zh-CN"/>
        </w:rPr>
        <w:t>k</w:t>
      </w:r>
      <w:r w:rsidRPr="007E4413">
        <w:rPr>
          <w:lang w:eastAsia="zh-CN"/>
        </w:rPr>
        <w:t xml:space="preserve"> includes all multipath components impacted by ST </w:t>
      </w:r>
      <w:r w:rsidRPr="007E4413">
        <w:rPr>
          <w:i/>
          <w:iCs/>
          <w:lang w:eastAsia="zh-CN"/>
        </w:rPr>
        <w:t>k,</w:t>
      </w:r>
      <w:r w:rsidRPr="007E4413">
        <w:rPr>
          <w:rFonts w:eastAsia="等线"/>
          <w:lang w:eastAsia="zh-CN"/>
        </w:rPr>
        <w:t xml:space="preserve"> </w:t>
      </w:r>
      <m:oMath>
        <m:r>
          <w:rPr>
            <w:rFonts w:ascii="Cambria Math" w:eastAsia="等线" w:hAnsi="Cambria Math"/>
            <w:lang w:eastAsia="zh-CN"/>
          </w:rPr>
          <m:t>1</m:t>
        </m:r>
        <m:r>
          <w:rPr>
            <w:rFonts w:ascii="Cambria Math" w:eastAsia="等线" w:hAnsi="Cambria Math" w:hint="eastAsia"/>
            <w:lang w:eastAsia="zh-CN"/>
          </w:rPr>
          <m:t>≤</m:t>
        </m:r>
        <m:r>
          <w:rPr>
            <w:rFonts w:ascii="Cambria Math" w:eastAsia="等线" w:hAnsi="Cambria Math"/>
            <w:lang w:eastAsia="zh-CN"/>
          </w:rPr>
          <m:t>k</m:t>
        </m:r>
        <m:r>
          <w:rPr>
            <w:rFonts w:ascii="Cambria Math" w:eastAsia="等线" w:hAnsi="Cambria Math" w:hint="eastAsia"/>
            <w:lang w:eastAsia="zh-CN"/>
          </w:rPr>
          <m:t>≤</m:t>
        </m:r>
        <m:r>
          <w:rPr>
            <w:rFonts w:ascii="Cambria Math" w:eastAsia="等线" w:hAnsi="Cambria Math"/>
            <w:lang w:eastAsia="zh-CN"/>
          </w:rPr>
          <m:t>K</m:t>
        </m:r>
      </m:oMath>
      <w:r w:rsidRPr="007E4413">
        <w:rPr>
          <w:rFonts w:eastAsia="等线"/>
          <w:lang w:eastAsia="zh-CN"/>
        </w:rPr>
        <w:t xml:space="preserve">, where </w:t>
      </w:r>
      <w:r w:rsidRPr="007E4413">
        <w:rPr>
          <w:rFonts w:eastAsia="等线"/>
          <w:i/>
          <w:iCs/>
          <w:lang w:eastAsia="zh-CN"/>
        </w:rPr>
        <w:t>K</w:t>
      </w:r>
      <w:r w:rsidRPr="007E4413">
        <w:rPr>
          <w:rFonts w:eastAsia="等线"/>
          <w:lang w:eastAsia="zh-CN"/>
        </w:rPr>
        <w:t xml:space="preserve"> is the number of STs. The background channel </w:t>
      </w:r>
      <w:r w:rsidRPr="007E4413">
        <w:rPr>
          <w:lang w:eastAsia="zh-CN"/>
        </w:rPr>
        <w:t xml:space="preserve">includes other multipath components not belonging to any of the </w:t>
      </w:r>
      <w:ins w:id="17" w:author="Rapporteur" w:date="2025-08-28T20:14:00Z" w16du:dateUtc="2025-08-28T12:14:00Z">
        <w:r w:rsidR="001B375B" w:rsidRPr="007E4413">
          <w:rPr>
            <w:rFonts w:eastAsia="等线"/>
            <w:i/>
            <w:iCs/>
            <w:lang w:eastAsia="zh-CN"/>
          </w:rPr>
          <w:t>K</w:t>
        </w:r>
      </w:ins>
      <w:del w:id="18" w:author="Rapporteur" w:date="2025-08-28T20:14:00Z" w16du:dateUtc="2025-08-28T12:14:00Z">
        <w:r w:rsidRPr="007E4413" w:rsidDel="001B375B">
          <w:rPr>
            <w:lang w:eastAsia="zh-CN"/>
          </w:rPr>
          <w:delText>K</w:delText>
        </w:r>
      </w:del>
      <w:r w:rsidRPr="007E4413">
        <w:rPr>
          <w:lang w:eastAsia="zh-CN"/>
        </w:rPr>
        <w:t xml:space="preserve"> target channel(s). </w:t>
      </w:r>
    </w:p>
    <w:p w14:paraId="760AC173" w14:textId="77777777" w:rsidR="004621CA" w:rsidRPr="007E4413" w:rsidRDefault="004621CA" w:rsidP="004621CA">
      <w:pPr>
        <w:pStyle w:val="30"/>
      </w:pPr>
      <w:r w:rsidRPr="007E4413">
        <w:t>7.9.1</w:t>
      </w:r>
      <w:r w:rsidRPr="007E4413">
        <w:tab/>
        <w:t>Scenarios</w:t>
      </w:r>
    </w:p>
    <w:p w14:paraId="15AC3FCF" w14:textId="77777777" w:rsidR="004621CA" w:rsidRPr="007E4413" w:rsidRDefault="004621CA" w:rsidP="004621CA">
      <w:pPr>
        <w:rPr>
          <w:lang w:eastAsia="zh-CN"/>
        </w:rPr>
      </w:pPr>
      <w:r w:rsidRPr="007E4413">
        <w:rPr>
          <w:lang w:eastAsia="zh-CN"/>
        </w:rPr>
        <w:t xml:space="preserve">Sensing scenario X is defined as a scenario for sensing where STX/SRX are selected among the TRPs and UEs in the corresponding communication scenario X. X can be </w:t>
      </w:r>
      <w:proofErr w:type="spellStart"/>
      <w:r w:rsidRPr="007E4413">
        <w:rPr>
          <w:lang w:eastAsia="zh-CN"/>
        </w:rPr>
        <w:t>UMi</w:t>
      </w:r>
      <w:proofErr w:type="spellEnd"/>
      <w:r w:rsidRPr="007E4413">
        <w:rPr>
          <w:lang w:eastAsia="zh-CN"/>
        </w:rPr>
        <w:t>/</w:t>
      </w:r>
      <w:proofErr w:type="spellStart"/>
      <w:r w:rsidRPr="007E4413">
        <w:rPr>
          <w:lang w:eastAsia="zh-CN"/>
        </w:rPr>
        <w:t>UMa</w:t>
      </w:r>
      <w:proofErr w:type="spellEnd"/>
      <w:r w:rsidRPr="007E4413">
        <w:rPr>
          <w:lang w:eastAsia="zh-CN"/>
        </w:rPr>
        <w:t>/</w:t>
      </w:r>
      <w:proofErr w:type="spellStart"/>
      <w:r w:rsidRPr="007E4413">
        <w:rPr>
          <w:lang w:eastAsia="zh-CN"/>
        </w:rPr>
        <w:t>RMa</w:t>
      </w:r>
      <w:proofErr w:type="spellEnd"/>
      <w:r w:rsidRPr="007E4413">
        <w:rPr>
          <w:lang w:eastAsia="zh-CN"/>
        </w:rPr>
        <w:t>/InH/</w:t>
      </w:r>
      <w:proofErr w:type="spellStart"/>
      <w:r w:rsidRPr="007E4413">
        <w:rPr>
          <w:lang w:eastAsia="zh-CN"/>
        </w:rPr>
        <w:t>InF</w:t>
      </w:r>
      <w:proofErr w:type="spellEnd"/>
      <w:r w:rsidRPr="007E4413">
        <w:rPr>
          <w:lang w:eastAsia="zh-CN"/>
        </w:rPr>
        <w:t>/</w:t>
      </w:r>
      <w:proofErr w:type="spellStart"/>
      <w:r w:rsidRPr="007E4413">
        <w:rPr>
          <w:lang w:eastAsia="zh-CN"/>
        </w:rPr>
        <w:t>UMi</w:t>
      </w:r>
      <w:proofErr w:type="spellEnd"/>
      <w:r w:rsidRPr="007E4413">
        <w:rPr>
          <w:lang w:eastAsia="zh-CN"/>
        </w:rPr>
        <w:t>-AV/</w:t>
      </w:r>
      <w:proofErr w:type="spellStart"/>
      <w:r w:rsidRPr="007E4413">
        <w:rPr>
          <w:lang w:eastAsia="zh-CN"/>
        </w:rPr>
        <w:t>UMa</w:t>
      </w:r>
      <w:proofErr w:type="spellEnd"/>
      <w:r w:rsidRPr="007E4413">
        <w:rPr>
          <w:lang w:eastAsia="zh-CN"/>
        </w:rPr>
        <w:t>-AV/</w:t>
      </w:r>
      <w:proofErr w:type="spellStart"/>
      <w:r w:rsidRPr="007E4413">
        <w:rPr>
          <w:lang w:eastAsia="zh-CN"/>
        </w:rPr>
        <w:t>RMa</w:t>
      </w:r>
      <w:proofErr w:type="spellEnd"/>
      <w:r w:rsidRPr="007E4413">
        <w:rPr>
          <w:lang w:eastAsia="zh-CN"/>
        </w:rPr>
        <w:t>-AV/Urban grid/Highway/High Speed Train (HST). B</w:t>
      </w:r>
      <w:r w:rsidRPr="007E4413">
        <w:rPr>
          <w:rFonts w:hint="eastAsia"/>
          <w:lang w:eastAsia="zh-CN"/>
        </w:rPr>
        <w:t>ase</w:t>
      </w:r>
      <w:r w:rsidRPr="007E4413">
        <w:rPr>
          <w:lang w:eastAsia="zh-CN"/>
        </w:rPr>
        <w:t xml:space="preserve">d on the interested type of ST, the sensing scenarios can be grouped to </w:t>
      </w:r>
      <w:r w:rsidRPr="007E4413">
        <w:rPr>
          <w:bCs/>
          <w:lang w:eastAsia="zh-CN"/>
        </w:rPr>
        <w:t xml:space="preserve">UAV sensing scenarios (ISAC-UAV), Automotive sensing scenarios (ISAC-Automotive), Human sensing scenarios (ISAC-Human), </w:t>
      </w:r>
      <w:r w:rsidRPr="007E4413">
        <w:rPr>
          <w:lang w:eastAsia="zh-CN"/>
        </w:rPr>
        <w:t>Automated Guided Vehicles</w:t>
      </w:r>
      <w:r w:rsidRPr="007E4413">
        <w:rPr>
          <w:bCs/>
          <w:lang w:eastAsia="zh-CN"/>
        </w:rPr>
        <w:t xml:space="preserve"> (AGV) sensing scenarios (ISAC-AGV), and Objects creating hazards on roads/railways sensing scenarios (ISAC-Objects creating hazards on roads/railways). </w:t>
      </w:r>
    </w:p>
    <w:p w14:paraId="0C189263" w14:textId="77777777" w:rsidR="004621CA" w:rsidRPr="007E4413" w:rsidRDefault="004621CA" w:rsidP="004621CA">
      <w:pPr>
        <w:rPr>
          <w:i/>
          <w:lang w:eastAsia="zh-CN"/>
        </w:rPr>
      </w:pPr>
      <w:r w:rsidRPr="007E4413">
        <w:rPr>
          <w:rFonts w:hint="eastAsia"/>
          <w:lang w:eastAsia="zh-CN"/>
        </w:rPr>
        <w:t>The detailed</w:t>
      </w:r>
      <w:r w:rsidRPr="007E4413">
        <w:rPr>
          <w:lang w:eastAsia="zh-CN"/>
        </w:rPr>
        <w:t xml:space="preserve"> sensing</w:t>
      </w:r>
      <w:r w:rsidRPr="007E4413">
        <w:rPr>
          <w:rFonts w:hint="eastAsia"/>
          <w:lang w:eastAsia="zh-CN"/>
        </w:rPr>
        <w:t xml:space="preserve"> scenario description in this clause can be used for channel model calibration.</w:t>
      </w:r>
    </w:p>
    <w:p w14:paraId="7BDB6E9F" w14:textId="77777777" w:rsidR="00F63D2C" w:rsidRPr="007E4413" w:rsidRDefault="00F63D2C" w:rsidP="00F63D2C">
      <w:pPr>
        <w:rPr>
          <w:b/>
          <w:bCs/>
          <w:lang w:eastAsia="zh-CN"/>
        </w:rPr>
      </w:pPr>
      <w:r w:rsidRPr="007E4413">
        <w:rPr>
          <w:b/>
          <w:bCs/>
          <w:lang w:eastAsia="zh-CN"/>
        </w:rPr>
        <w:t>ISAC-UAV</w:t>
      </w:r>
    </w:p>
    <w:p w14:paraId="2C2FCA44" w14:textId="77777777" w:rsidR="00F63D2C" w:rsidRPr="007E4413" w:rsidRDefault="00F63D2C" w:rsidP="00F63D2C">
      <w:pPr>
        <w:rPr>
          <w:bCs/>
          <w:lang w:eastAsia="zh-CN"/>
        </w:rPr>
      </w:pPr>
      <w:r w:rsidRPr="007E4413">
        <w:rPr>
          <w:bCs/>
          <w:lang w:eastAsia="zh-CN"/>
        </w:rPr>
        <w:t>In the ISAC-UAV sensing scenarios, the sensing targets are outdoor UAVs below or above the buildings in urban or rural areas. Monostatic or bistatic sensing can be performed using TRPs and/or UEs, including UEs on other UAVs. Details on ISAC-UAV scenarios are listed in Table 7.9.1-1.</w:t>
      </w:r>
    </w:p>
    <w:p w14:paraId="406F59F6" w14:textId="77777777" w:rsidR="00F63D2C" w:rsidRPr="007E4413" w:rsidRDefault="00F63D2C" w:rsidP="007B357B">
      <w:pPr>
        <w:pStyle w:val="TH"/>
        <w:rPr>
          <w:lang w:eastAsia="zh-CN"/>
        </w:rPr>
      </w:pPr>
      <w:r w:rsidRPr="007E4413">
        <w:rPr>
          <w:lang w:eastAsia="zh-CN"/>
        </w:rPr>
        <w:t xml:space="preserve">Table 7.9.1-1: Evaluation parameters for UAV </w:t>
      </w:r>
      <w:r w:rsidRPr="007E4413">
        <w:rPr>
          <w:lang w:val="en-US" w:eastAsia="zh-CN"/>
        </w:rPr>
        <w:t xml:space="preserve">sensing </w:t>
      </w:r>
      <w:r w:rsidRPr="007E4413">
        <w:rPr>
          <w:lang w:eastAsia="zh-CN"/>
        </w:rPr>
        <w:t>scenarios</w:t>
      </w:r>
    </w:p>
    <w:tbl>
      <w:tblPr>
        <w:tblW w:w="5000" w:type="pct"/>
        <w:jc w:val="center"/>
        <w:tblLook w:val="04A0" w:firstRow="1" w:lastRow="0" w:firstColumn="1" w:lastColumn="0" w:noHBand="0" w:noVBand="1"/>
      </w:tblPr>
      <w:tblGrid>
        <w:gridCol w:w="2111"/>
        <w:gridCol w:w="2444"/>
        <w:gridCol w:w="5076"/>
      </w:tblGrid>
      <w:tr w:rsidR="007E4413" w:rsidRPr="007E4413" w14:paraId="6DCA4007" w14:textId="77777777" w:rsidTr="00835107">
        <w:trPr>
          <w:jc w:val="center"/>
        </w:trPr>
        <w:tc>
          <w:tcPr>
            <w:tcW w:w="2365"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ADB023F" w14:textId="77777777" w:rsidR="00F63D2C" w:rsidRPr="007E4413" w:rsidRDefault="00F63D2C" w:rsidP="00F63D2C">
            <w:pPr>
              <w:spacing w:after="0"/>
              <w:jc w:val="center"/>
              <w:rPr>
                <w:rFonts w:ascii="Arial" w:hAnsi="Arial" w:cs="Arial"/>
                <w:b/>
                <w:sz w:val="18"/>
                <w:szCs w:val="18"/>
                <w:lang w:val="en-US" w:eastAsia="zh-CN"/>
              </w:rPr>
            </w:pPr>
            <w:r w:rsidRPr="007E4413">
              <w:rPr>
                <w:rFonts w:ascii="Arial" w:hAnsi="Arial" w:cs="Arial"/>
                <w:b/>
                <w:sz w:val="18"/>
                <w:szCs w:val="18"/>
                <w:lang w:val="en-US" w:eastAsia="zh-CN"/>
              </w:rPr>
              <w:t>Parameters</w:t>
            </w:r>
          </w:p>
        </w:tc>
        <w:tc>
          <w:tcPr>
            <w:tcW w:w="2635" w:type="pct"/>
            <w:tcBorders>
              <w:top w:val="single" w:sz="4" w:space="0" w:color="000000"/>
              <w:left w:val="single" w:sz="4" w:space="0" w:color="000000"/>
              <w:bottom w:val="single" w:sz="4" w:space="0" w:color="000000"/>
              <w:right w:val="single" w:sz="4" w:space="0" w:color="000000"/>
            </w:tcBorders>
            <w:shd w:val="clear" w:color="auto" w:fill="D9D9D9"/>
          </w:tcPr>
          <w:p w14:paraId="0EF1D021" w14:textId="77777777" w:rsidR="00F63D2C" w:rsidRPr="007E4413" w:rsidRDefault="00F63D2C" w:rsidP="00F63D2C">
            <w:pPr>
              <w:spacing w:after="0"/>
              <w:jc w:val="center"/>
              <w:rPr>
                <w:rFonts w:ascii="Arial" w:hAnsi="Arial" w:cs="Arial"/>
                <w:b/>
                <w:bCs/>
                <w:sz w:val="18"/>
                <w:szCs w:val="18"/>
                <w:lang w:val="en-US" w:eastAsia="zh-CN"/>
              </w:rPr>
            </w:pPr>
            <w:r w:rsidRPr="007E4413">
              <w:rPr>
                <w:rFonts w:ascii="Arial" w:hAnsi="Arial" w:cs="Arial"/>
                <w:b/>
                <w:bCs/>
                <w:sz w:val="18"/>
                <w:szCs w:val="18"/>
                <w:lang w:val="en-US" w:eastAsia="zh-CN"/>
              </w:rPr>
              <w:t>Value</w:t>
            </w:r>
          </w:p>
        </w:tc>
      </w:tr>
      <w:tr w:rsidR="007E4413" w:rsidRPr="007E4413" w14:paraId="4529F5C6" w14:textId="77777777" w:rsidTr="00835107">
        <w:trPr>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030735AC" w14:textId="77777777" w:rsidR="00F63D2C" w:rsidRPr="007E4413" w:rsidRDefault="00F63D2C" w:rsidP="00F63D2C">
            <w:pPr>
              <w:keepNext/>
              <w:keepLines/>
              <w:spacing w:after="0"/>
              <w:rPr>
                <w:rFonts w:ascii="Arial" w:hAnsi="Arial"/>
                <w:sz w:val="18"/>
                <w:lang w:val="fr-FR" w:eastAsia="zh-CN"/>
              </w:rPr>
            </w:pPr>
            <w:r w:rsidRPr="007E4413">
              <w:rPr>
                <w:rFonts w:ascii="Arial" w:hAnsi="Arial"/>
                <w:sz w:val="18"/>
                <w:lang w:val="fr-FR" w:eastAsia="zh-CN"/>
              </w:rPr>
              <w:lastRenderedPageBreak/>
              <w:t>Applicable communication scenarios</w:t>
            </w:r>
          </w:p>
        </w:tc>
        <w:tc>
          <w:tcPr>
            <w:tcW w:w="2635" w:type="pct"/>
            <w:tcBorders>
              <w:top w:val="single" w:sz="4" w:space="0" w:color="000000"/>
              <w:left w:val="single" w:sz="4" w:space="0" w:color="000000"/>
              <w:bottom w:val="single" w:sz="4" w:space="0" w:color="000000"/>
              <w:right w:val="single" w:sz="4" w:space="0" w:color="000000"/>
            </w:tcBorders>
            <w:vAlign w:val="center"/>
          </w:tcPr>
          <w:p w14:paraId="46A2B4F7" w14:textId="77777777" w:rsidR="00F63D2C" w:rsidRPr="007E4413" w:rsidRDefault="00F63D2C" w:rsidP="00F63D2C">
            <w:pPr>
              <w:keepNext/>
              <w:keepLines/>
              <w:spacing w:after="0"/>
              <w:rPr>
                <w:rFonts w:ascii="Arial" w:hAnsi="Arial"/>
                <w:bCs/>
                <w:iCs/>
                <w:sz w:val="18"/>
                <w:lang w:val="sv-SE" w:eastAsia="zh-CN"/>
              </w:rPr>
            </w:pPr>
            <w:r w:rsidRPr="007E4413">
              <w:rPr>
                <w:rFonts w:ascii="Arial" w:hAnsi="Arial"/>
                <w:bCs/>
                <w:iCs/>
                <w:sz w:val="18"/>
                <w:lang w:val="sv-SE" w:eastAsia="zh-CN"/>
              </w:rPr>
              <w:t xml:space="preserve">UMi, UMa, RMa, SMa </w:t>
            </w:r>
          </w:p>
          <w:p w14:paraId="6B054B63" w14:textId="77777777" w:rsidR="00F63D2C" w:rsidRPr="007E4413" w:rsidRDefault="00F63D2C" w:rsidP="00F63D2C">
            <w:pPr>
              <w:keepNext/>
              <w:keepLines/>
              <w:spacing w:after="0"/>
              <w:rPr>
                <w:rFonts w:ascii="Arial" w:hAnsi="Arial"/>
                <w:bCs/>
                <w:sz w:val="18"/>
                <w:lang w:val="sv-SE" w:eastAsia="zh-CN"/>
              </w:rPr>
            </w:pPr>
            <w:r w:rsidRPr="007E4413">
              <w:rPr>
                <w:rFonts w:ascii="Arial" w:hAnsi="Arial"/>
                <w:bCs/>
                <w:sz w:val="18"/>
                <w:lang w:val="sv-SE" w:eastAsia="zh-CN"/>
              </w:rPr>
              <w:t>UMi-AV, UMa-AV, RMa-AV [36.777]</w:t>
            </w:r>
          </w:p>
        </w:tc>
      </w:tr>
      <w:tr w:rsidR="007E4413" w:rsidRPr="007E4413" w14:paraId="751B2934" w14:textId="77777777" w:rsidTr="00835107">
        <w:trPr>
          <w:trHeight w:val="204"/>
          <w:jc w:val="center"/>
        </w:trPr>
        <w:tc>
          <w:tcPr>
            <w:tcW w:w="1096" w:type="pct"/>
            <w:tcBorders>
              <w:top w:val="single" w:sz="4" w:space="0" w:color="000000"/>
              <w:left w:val="single" w:sz="4" w:space="0" w:color="000000"/>
              <w:bottom w:val="nil"/>
              <w:right w:val="single" w:sz="4" w:space="0" w:color="000000"/>
            </w:tcBorders>
            <w:vAlign w:val="center"/>
          </w:tcPr>
          <w:p w14:paraId="75C67A7A" w14:textId="77777777" w:rsidR="00F63D2C" w:rsidRPr="007E4413" w:rsidRDefault="00F63D2C" w:rsidP="00F63D2C">
            <w:pPr>
              <w:keepNext/>
              <w:keepLines/>
              <w:spacing w:after="0"/>
              <w:rPr>
                <w:rFonts w:ascii="Arial" w:hAnsi="Arial"/>
                <w:sz w:val="18"/>
                <w:lang w:eastAsia="zh-CN"/>
              </w:rPr>
            </w:pPr>
            <w:r w:rsidRPr="007E4413">
              <w:rPr>
                <w:rFonts w:ascii="Arial" w:hAnsi="Arial"/>
                <w:sz w:val="18"/>
                <w:lang w:eastAsia="zh-CN"/>
              </w:rPr>
              <w:t xml:space="preserve">Sensing transmitters and </w:t>
            </w:r>
            <w:proofErr w:type="gramStart"/>
            <w:r w:rsidRPr="007E4413">
              <w:rPr>
                <w:rFonts w:ascii="Arial" w:hAnsi="Arial"/>
                <w:sz w:val="18"/>
                <w:lang w:eastAsia="zh-CN"/>
              </w:rPr>
              <w:t>receivers</w:t>
            </w:r>
            <w:proofErr w:type="gramEnd"/>
            <w:r w:rsidRPr="007E4413">
              <w:rPr>
                <w:rFonts w:ascii="Arial" w:hAnsi="Arial"/>
                <w:sz w:val="18"/>
                <w:lang w:eastAsia="zh-CN"/>
              </w:rPr>
              <w:t xml:space="preserve"> properties</w:t>
            </w:r>
          </w:p>
        </w:tc>
        <w:tc>
          <w:tcPr>
            <w:tcW w:w="1269" w:type="pct"/>
            <w:tcBorders>
              <w:top w:val="single" w:sz="4" w:space="0" w:color="000000"/>
              <w:left w:val="single" w:sz="4" w:space="0" w:color="000000"/>
              <w:bottom w:val="nil"/>
              <w:right w:val="single" w:sz="4" w:space="0" w:color="000000"/>
            </w:tcBorders>
            <w:vAlign w:val="center"/>
          </w:tcPr>
          <w:p w14:paraId="5A559A72" w14:textId="77777777" w:rsidR="00F63D2C" w:rsidRPr="007E4413" w:rsidRDefault="00F63D2C" w:rsidP="00F63D2C">
            <w:pPr>
              <w:keepNext/>
              <w:keepLines/>
              <w:spacing w:after="0"/>
              <w:rPr>
                <w:rFonts w:ascii="Arial" w:hAnsi="Arial"/>
                <w:sz w:val="18"/>
                <w:lang w:eastAsia="zh-CN"/>
              </w:rPr>
            </w:pPr>
            <w:r w:rsidRPr="007E4413">
              <w:rPr>
                <w:rFonts w:ascii="Arial" w:hAnsi="Arial"/>
                <w:sz w:val="18"/>
                <w:lang w:eastAsia="zh-CN"/>
              </w:rPr>
              <w:t>STX/SRX Locations</w:t>
            </w:r>
          </w:p>
          <w:p w14:paraId="2112F8A2" w14:textId="77777777" w:rsidR="00F63D2C" w:rsidRPr="007E4413" w:rsidRDefault="00F63D2C" w:rsidP="00F63D2C">
            <w:pPr>
              <w:rPr>
                <w:lang w:eastAsia="zh-CN"/>
              </w:rPr>
            </w:pPr>
          </w:p>
        </w:tc>
        <w:tc>
          <w:tcPr>
            <w:tcW w:w="2635" w:type="pct"/>
            <w:tcBorders>
              <w:top w:val="single" w:sz="4" w:space="0" w:color="000000"/>
              <w:left w:val="single" w:sz="4" w:space="0" w:color="000000"/>
              <w:bottom w:val="nil"/>
              <w:right w:val="single" w:sz="4" w:space="0" w:color="000000"/>
            </w:tcBorders>
            <w:vAlign w:val="center"/>
          </w:tcPr>
          <w:p w14:paraId="6FD923EF" w14:textId="77777777" w:rsidR="00F63D2C" w:rsidRPr="007E4413" w:rsidRDefault="00F63D2C" w:rsidP="00F63D2C">
            <w:pPr>
              <w:keepNext/>
              <w:keepLines/>
              <w:spacing w:after="0"/>
              <w:rPr>
                <w:rFonts w:ascii="Arial" w:hAnsi="Arial"/>
                <w:bCs/>
                <w:iCs/>
                <w:sz w:val="18"/>
                <w:lang w:val="en-US" w:eastAsia="zh-CN"/>
              </w:rPr>
            </w:pPr>
            <w:r w:rsidRPr="007E4413">
              <w:rPr>
                <w:rFonts w:ascii="Arial" w:hAnsi="Arial"/>
                <w:sz w:val="18"/>
                <w:lang w:eastAsia="zh-CN"/>
              </w:rPr>
              <w:t>STX/SRX</w:t>
            </w:r>
            <w:r w:rsidRPr="007E4413">
              <w:rPr>
                <w:rFonts w:ascii="Arial" w:hAnsi="Arial"/>
                <w:bCs/>
                <w:iCs/>
                <w:sz w:val="18"/>
                <w:lang w:val="en-US" w:eastAsia="zh-CN"/>
              </w:rPr>
              <w:t xml:space="preserve"> locations are selected among the TRPs and UEs locations in the corresponding communication scenarios.</w:t>
            </w:r>
          </w:p>
          <w:p w14:paraId="784473CB" w14:textId="78CBDEF1" w:rsidR="00F63D2C" w:rsidRPr="007E4413" w:rsidRDefault="00F63D2C" w:rsidP="00F63D2C">
            <w:pPr>
              <w:keepNext/>
              <w:keepLines/>
              <w:spacing w:after="0"/>
              <w:rPr>
                <w:rFonts w:ascii="Arial" w:hAnsi="Arial"/>
                <w:bCs/>
                <w:iCs/>
                <w:sz w:val="18"/>
                <w:lang w:eastAsia="zh-CN"/>
              </w:rPr>
            </w:pPr>
            <w:r w:rsidRPr="007E4413">
              <w:rPr>
                <w:rFonts w:ascii="Arial" w:hAnsi="Arial"/>
                <w:bCs/>
                <w:iCs/>
                <w:sz w:val="18"/>
                <w:lang w:val="en-US" w:eastAsia="zh-CN"/>
              </w:rPr>
              <w:t>see note 1</w:t>
            </w:r>
          </w:p>
        </w:tc>
      </w:tr>
      <w:tr w:rsidR="007E4413" w:rsidRPr="007E4413" w14:paraId="60CE0835" w14:textId="77777777" w:rsidTr="00835107">
        <w:trPr>
          <w:trHeight w:val="45"/>
          <w:jc w:val="center"/>
        </w:trPr>
        <w:tc>
          <w:tcPr>
            <w:tcW w:w="1096" w:type="pct"/>
            <w:vMerge w:val="restart"/>
            <w:tcBorders>
              <w:top w:val="single" w:sz="4" w:space="0" w:color="000000"/>
              <w:left w:val="single" w:sz="4" w:space="0" w:color="000000"/>
              <w:right w:val="single" w:sz="4" w:space="0" w:color="000000"/>
            </w:tcBorders>
            <w:vAlign w:val="center"/>
          </w:tcPr>
          <w:p w14:paraId="2E08B6D7" w14:textId="77777777" w:rsidR="00F63D2C" w:rsidRPr="007E4413" w:rsidRDefault="00F63D2C" w:rsidP="00F63D2C">
            <w:pPr>
              <w:keepNext/>
              <w:keepLines/>
              <w:spacing w:after="0"/>
              <w:rPr>
                <w:rFonts w:ascii="Arial" w:hAnsi="Arial"/>
                <w:sz w:val="18"/>
                <w:lang w:val="en-US" w:eastAsia="zh-CN"/>
              </w:rPr>
            </w:pPr>
            <w:r w:rsidRPr="007E4413">
              <w:rPr>
                <w:rFonts w:ascii="Arial" w:hAnsi="Arial"/>
                <w:sz w:val="18"/>
                <w:lang w:val="en-US" w:eastAsia="zh-CN"/>
              </w:rPr>
              <w:t>Sensing target</w:t>
            </w:r>
          </w:p>
        </w:tc>
        <w:tc>
          <w:tcPr>
            <w:tcW w:w="1269" w:type="pct"/>
            <w:tcBorders>
              <w:top w:val="single" w:sz="4" w:space="0" w:color="000000"/>
              <w:left w:val="single" w:sz="4" w:space="0" w:color="000000"/>
              <w:bottom w:val="nil"/>
              <w:right w:val="single" w:sz="4" w:space="0" w:color="000000"/>
            </w:tcBorders>
            <w:vAlign w:val="center"/>
          </w:tcPr>
          <w:p w14:paraId="1F5B0ED4" w14:textId="77777777" w:rsidR="00F63D2C" w:rsidRPr="007E4413" w:rsidRDefault="00F63D2C" w:rsidP="00F63D2C">
            <w:pPr>
              <w:keepNext/>
              <w:keepLines/>
              <w:spacing w:after="0"/>
              <w:rPr>
                <w:rFonts w:ascii="Arial" w:hAnsi="Arial"/>
                <w:bCs/>
                <w:sz w:val="18"/>
                <w:lang w:val="sv-SE" w:eastAsia="zh-CN"/>
              </w:rPr>
            </w:pPr>
            <w:r w:rsidRPr="007E4413">
              <w:rPr>
                <w:rFonts w:ascii="Arial" w:hAnsi="Arial"/>
                <w:sz w:val="18"/>
              </w:rPr>
              <w:t>LOS/NLOS</w:t>
            </w:r>
          </w:p>
        </w:tc>
        <w:tc>
          <w:tcPr>
            <w:tcW w:w="2635" w:type="pct"/>
            <w:tcBorders>
              <w:top w:val="single" w:sz="4" w:space="0" w:color="000000"/>
              <w:left w:val="single" w:sz="4" w:space="0" w:color="000000"/>
              <w:bottom w:val="nil"/>
              <w:right w:val="single" w:sz="4" w:space="0" w:color="000000"/>
            </w:tcBorders>
            <w:vAlign w:val="center"/>
          </w:tcPr>
          <w:p w14:paraId="0354A1C1" w14:textId="77777777" w:rsidR="00F63D2C" w:rsidRPr="007E4413" w:rsidRDefault="00F63D2C" w:rsidP="00F63D2C">
            <w:pPr>
              <w:keepNext/>
              <w:keepLines/>
              <w:spacing w:after="0"/>
              <w:rPr>
                <w:rFonts w:ascii="Arial" w:hAnsi="Arial"/>
                <w:bCs/>
                <w:iCs/>
                <w:sz w:val="18"/>
                <w:lang w:val="sv-SE" w:eastAsia="zh-CN"/>
              </w:rPr>
            </w:pPr>
            <w:r w:rsidRPr="007E4413">
              <w:rPr>
                <w:rFonts w:ascii="Arial" w:hAnsi="Arial"/>
                <w:sz w:val="18"/>
                <w:lang w:val="en-SG"/>
              </w:rPr>
              <w:t xml:space="preserve">LOS and NLOS </w:t>
            </w:r>
          </w:p>
        </w:tc>
      </w:tr>
      <w:tr w:rsidR="007E4413" w:rsidRPr="007E4413" w14:paraId="50068F0B" w14:textId="77777777" w:rsidTr="00835107">
        <w:trPr>
          <w:trHeight w:val="45"/>
          <w:jc w:val="center"/>
        </w:trPr>
        <w:tc>
          <w:tcPr>
            <w:tcW w:w="1096" w:type="pct"/>
            <w:vMerge/>
            <w:tcBorders>
              <w:left w:val="single" w:sz="4" w:space="0" w:color="000000"/>
              <w:right w:val="single" w:sz="4" w:space="0" w:color="000000"/>
            </w:tcBorders>
            <w:vAlign w:val="center"/>
          </w:tcPr>
          <w:p w14:paraId="5B1DC1B4" w14:textId="77777777" w:rsidR="00F63D2C" w:rsidRPr="007E4413" w:rsidRDefault="00F63D2C" w:rsidP="00F63D2C">
            <w:pPr>
              <w:keepNext/>
              <w:keepLines/>
              <w:spacing w:after="0"/>
              <w:rPr>
                <w:rFonts w:ascii="Arial" w:hAnsi="Arial"/>
                <w:sz w:val="18"/>
                <w:lang w:val="en-US" w:eastAsia="zh-CN"/>
              </w:rPr>
            </w:pPr>
          </w:p>
        </w:tc>
        <w:tc>
          <w:tcPr>
            <w:tcW w:w="1269" w:type="pct"/>
            <w:tcBorders>
              <w:top w:val="single" w:sz="4" w:space="0" w:color="000000"/>
              <w:left w:val="single" w:sz="4" w:space="0" w:color="000000"/>
              <w:bottom w:val="nil"/>
              <w:right w:val="single" w:sz="4" w:space="0" w:color="000000"/>
            </w:tcBorders>
            <w:vAlign w:val="center"/>
          </w:tcPr>
          <w:p w14:paraId="1F9D0F2D" w14:textId="77777777" w:rsidR="00F63D2C" w:rsidRPr="007E4413" w:rsidRDefault="00F63D2C" w:rsidP="00F63D2C">
            <w:pPr>
              <w:keepNext/>
              <w:keepLines/>
              <w:spacing w:after="0"/>
              <w:rPr>
                <w:rFonts w:ascii="Arial" w:hAnsi="Arial"/>
                <w:bCs/>
                <w:sz w:val="18"/>
                <w:lang w:eastAsia="zh-CN"/>
              </w:rPr>
            </w:pPr>
            <w:r w:rsidRPr="007E4413">
              <w:rPr>
                <w:rFonts w:ascii="Arial" w:hAnsi="Arial"/>
                <w:bCs/>
                <w:sz w:val="18"/>
                <w:lang w:val="sv-SE" w:eastAsia="zh-CN"/>
              </w:rPr>
              <w:t>Outdoor/indoor</w:t>
            </w:r>
          </w:p>
        </w:tc>
        <w:tc>
          <w:tcPr>
            <w:tcW w:w="2635" w:type="pct"/>
            <w:tcBorders>
              <w:top w:val="single" w:sz="4" w:space="0" w:color="000000"/>
              <w:left w:val="single" w:sz="4" w:space="0" w:color="000000"/>
              <w:bottom w:val="nil"/>
              <w:right w:val="single" w:sz="4" w:space="0" w:color="000000"/>
            </w:tcBorders>
            <w:vAlign w:val="center"/>
          </w:tcPr>
          <w:p w14:paraId="675C03B1" w14:textId="77777777" w:rsidR="00F63D2C" w:rsidRPr="007E4413" w:rsidRDefault="00F63D2C" w:rsidP="00F63D2C">
            <w:pPr>
              <w:keepNext/>
              <w:keepLines/>
              <w:spacing w:after="0"/>
              <w:rPr>
                <w:rFonts w:ascii="Arial" w:hAnsi="Arial"/>
                <w:bCs/>
                <w:iCs/>
                <w:sz w:val="18"/>
                <w:lang w:val="sv-SE" w:eastAsia="zh-CN"/>
              </w:rPr>
            </w:pPr>
            <w:r w:rsidRPr="007E4413">
              <w:rPr>
                <w:rFonts w:ascii="Arial" w:hAnsi="Arial"/>
                <w:bCs/>
                <w:iCs/>
                <w:sz w:val="18"/>
                <w:lang w:val="sv-SE" w:eastAsia="zh-CN"/>
              </w:rPr>
              <w:t>Outdoor</w:t>
            </w:r>
          </w:p>
        </w:tc>
      </w:tr>
      <w:tr w:rsidR="007E4413" w:rsidRPr="007E4413" w14:paraId="395743EC" w14:textId="77777777" w:rsidTr="00835107">
        <w:trPr>
          <w:trHeight w:val="621"/>
          <w:jc w:val="center"/>
        </w:trPr>
        <w:tc>
          <w:tcPr>
            <w:tcW w:w="1096" w:type="pct"/>
            <w:vMerge/>
            <w:tcBorders>
              <w:left w:val="single" w:sz="4" w:space="0" w:color="000000"/>
              <w:right w:val="single" w:sz="4" w:space="0" w:color="000000"/>
            </w:tcBorders>
            <w:vAlign w:val="center"/>
          </w:tcPr>
          <w:p w14:paraId="26AA687F" w14:textId="77777777" w:rsidR="00F63D2C" w:rsidRPr="007E4413" w:rsidRDefault="00F63D2C" w:rsidP="00F63D2C">
            <w:pPr>
              <w:keepNext/>
              <w:keepLines/>
              <w:spacing w:after="0"/>
              <w:rPr>
                <w:rFonts w:ascii="Arial" w:hAnsi="Arial"/>
                <w:sz w:val="18"/>
                <w:lang w:eastAsia="zh-CN"/>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72779F42" w14:textId="77777777" w:rsidR="00F63D2C" w:rsidRPr="007E4413" w:rsidRDefault="00F63D2C" w:rsidP="00F63D2C">
            <w:pPr>
              <w:keepNext/>
              <w:keepLines/>
              <w:spacing w:after="0"/>
              <w:rPr>
                <w:rFonts w:ascii="Arial" w:hAnsi="Arial"/>
                <w:bCs/>
                <w:sz w:val="18"/>
                <w:lang w:val="sv-SE" w:eastAsia="zh-CN"/>
              </w:rPr>
            </w:pPr>
            <w:r w:rsidRPr="007E4413">
              <w:rPr>
                <w:rFonts w:ascii="Arial" w:hAnsi="Arial"/>
                <w:bCs/>
                <w:sz w:val="18"/>
                <w:lang w:val="sv-SE" w:eastAsia="zh-CN"/>
              </w:rPr>
              <w:t>3D mobility</w:t>
            </w:r>
          </w:p>
        </w:tc>
        <w:tc>
          <w:tcPr>
            <w:tcW w:w="2635" w:type="pct"/>
            <w:tcBorders>
              <w:top w:val="single" w:sz="4" w:space="0" w:color="000000"/>
              <w:left w:val="single" w:sz="4" w:space="0" w:color="000000"/>
              <w:bottom w:val="single" w:sz="4" w:space="0" w:color="000000"/>
              <w:right w:val="single" w:sz="4" w:space="0" w:color="000000"/>
            </w:tcBorders>
            <w:vAlign w:val="center"/>
          </w:tcPr>
          <w:p w14:paraId="72259FFC" w14:textId="77777777" w:rsidR="00F63D2C" w:rsidRPr="007E4413" w:rsidRDefault="00F63D2C" w:rsidP="00F63D2C">
            <w:pPr>
              <w:keepNext/>
              <w:keepLines/>
              <w:spacing w:after="0"/>
              <w:rPr>
                <w:rFonts w:ascii="Arial" w:hAnsi="Arial"/>
                <w:bCs/>
                <w:iCs/>
                <w:sz w:val="18"/>
                <w:lang w:val="en-US" w:eastAsia="zh-CN"/>
              </w:rPr>
            </w:pPr>
            <w:r w:rsidRPr="007E4413">
              <w:rPr>
                <w:rFonts w:ascii="Arial" w:hAnsi="Arial"/>
                <w:bCs/>
                <w:iCs/>
                <w:sz w:val="18"/>
                <w:lang w:val="en-US" w:eastAsia="zh-CN"/>
              </w:rPr>
              <w:t xml:space="preserve">Horizontal velocity: uniform distribution between 0 and 180km/h, if horizontal velocity is not fixed to 0. </w:t>
            </w:r>
          </w:p>
          <w:p w14:paraId="28776DE0" w14:textId="77777777" w:rsidR="00F63D2C" w:rsidRPr="007E4413" w:rsidRDefault="00F63D2C" w:rsidP="00F63D2C">
            <w:pPr>
              <w:keepNext/>
              <w:keepLines/>
              <w:spacing w:after="0"/>
              <w:rPr>
                <w:rFonts w:ascii="Arial" w:hAnsi="Arial"/>
                <w:bCs/>
                <w:iCs/>
                <w:sz w:val="18"/>
                <w:lang w:val="en-US" w:eastAsia="zh-CN"/>
              </w:rPr>
            </w:pPr>
          </w:p>
          <w:p w14:paraId="08BEF070" w14:textId="77777777" w:rsidR="00F63D2C" w:rsidRPr="007E4413" w:rsidRDefault="00F63D2C" w:rsidP="00F63D2C">
            <w:pPr>
              <w:keepNext/>
              <w:keepLines/>
              <w:spacing w:after="0"/>
              <w:rPr>
                <w:rFonts w:ascii="Arial" w:hAnsi="Arial"/>
                <w:bCs/>
                <w:iCs/>
                <w:sz w:val="18"/>
                <w:lang w:val="en-US" w:eastAsia="zh-CN"/>
              </w:rPr>
            </w:pPr>
            <w:r w:rsidRPr="007E4413">
              <w:rPr>
                <w:rFonts w:ascii="Arial" w:hAnsi="Arial"/>
                <w:bCs/>
                <w:iCs/>
                <w:sz w:val="18"/>
                <w:lang w:val="en-US" w:eastAsia="zh-CN"/>
              </w:rPr>
              <w:t>Vertical velocity: 0km/h, optional {20, 40} km/h</w:t>
            </w:r>
          </w:p>
          <w:p w14:paraId="201AA5CC" w14:textId="5FB051FE" w:rsidR="00F63D2C" w:rsidRPr="007E4413" w:rsidRDefault="00F63D2C" w:rsidP="00F63D2C">
            <w:pPr>
              <w:keepNext/>
              <w:keepLines/>
              <w:spacing w:after="0"/>
              <w:rPr>
                <w:rFonts w:ascii="Arial" w:hAnsi="Arial"/>
                <w:bCs/>
                <w:iCs/>
                <w:sz w:val="18"/>
                <w:lang w:val="en-US" w:eastAsia="zh-CN"/>
              </w:rPr>
            </w:pPr>
            <w:r w:rsidRPr="007E4413">
              <w:rPr>
                <w:rFonts w:ascii="Arial" w:hAnsi="Arial"/>
                <w:bCs/>
                <w:iCs/>
                <w:sz w:val="18"/>
                <w:lang w:val="en-US" w:eastAsia="zh-CN"/>
              </w:rPr>
              <w:t>see note 2 and 3</w:t>
            </w:r>
          </w:p>
        </w:tc>
      </w:tr>
      <w:tr w:rsidR="007E4413" w:rsidRPr="007E4413" w14:paraId="56756F8D" w14:textId="77777777" w:rsidTr="00835107">
        <w:trPr>
          <w:trHeight w:val="235"/>
          <w:jc w:val="center"/>
        </w:trPr>
        <w:tc>
          <w:tcPr>
            <w:tcW w:w="1096" w:type="pct"/>
            <w:vMerge/>
            <w:tcBorders>
              <w:left w:val="single" w:sz="4" w:space="0" w:color="000000"/>
              <w:right w:val="single" w:sz="4" w:space="0" w:color="000000"/>
            </w:tcBorders>
            <w:vAlign w:val="center"/>
          </w:tcPr>
          <w:p w14:paraId="63D59324" w14:textId="77777777" w:rsidR="00F63D2C" w:rsidRPr="007E4413" w:rsidRDefault="00F63D2C" w:rsidP="00F63D2C">
            <w:pPr>
              <w:keepNext/>
              <w:keepLines/>
              <w:spacing w:after="0"/>
              <w:rPr>
                <w:rFonts w:ascii="Arial" w:hAnsi="Arial"/>
                <w:sz w:val="18"/>
                <w:lang w:eastAsia="zh-CN"/>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137AC730" w14:textId="77777777" w:rsidR="00F63D2C" w:rsidRPr="007E4413" w:rsidRDefault="00F63D2C" w:rsidP="00F63D2C">
            <w:pPr>
              <w:keepNext/>
              <w:keepLines/>
              <w:spacing w:after="0"/>
              <w:rPr>
                <w:rFonts w:ascii="Arial" w:hAnsi="Arial"/>
                <w:bCs/>
                <w:sz w:val="18"/>
                <w:lang w:val="sv-SE" w:eastAsia="zh-CN"/>
              </w:rPr>
            </w:pPr>
            <w:r w:rsidRPr="007E4413">
              <w:rPr>
                <w:rFonts w:ascii="Arial" w:hAnsi="Arial"/>
                <w:bCs/>
                <w:sz w:val="18"/>
                <w:lang w:val="sv-SE" w:eastAsia="zh-CN"/>
              </w:rPr>
              <w:t>3D distribution</w:t>
            </w:r>
          </w:p>
        </w:tc>
        <w:tc>
          <w:tcPr>
            <w:tcW w:w="2635" w:type="pct"/>
            <w:tcBorders>
              <w:top w:val="single" w:sz="4" w:space="0" w:color="000000"/>
              <w:left w:val="single" w:sz="4" w:space="0" w:color="000000"/>
              <w:bottom w:val="single" w:sz="4" w:space="0" w:color="000000"/>
              <w:right w:val="single" w:sz="4" w:space="0" w:color="000000"/>
            </w:tcBorders>
            <w:vAlign w:val="center"/>
          </w:tcPr>
          <w:p w14:paraId="6838409F" w14:textId="77777777" w:rsidR="00F63D2C" w:rsidRPr="007E4413" w:rsidRDefault="00F63D2C" w:rsidP="00F63D2C">
            <w:pPr>
              <w:keepNext/>
              <w:keepLines/>
              <w:spacing w:after="0"/>
              <w:rPr>
                <w:rFonts w:ascii="Arial" w:hAnsi="Arial"/>
                <w:bCs/>
                <w:iCs/>
                <w:sz w:val="18"/>
                <w:lang w:val="en-US" w:eastAsia="zh-CN"/>
              </w:rPr>
            </w:pPr>
            <w:r w:rsidRPr="007E4413">
              <w:rPr>
                <w:rFonts w:ascii="Arial" w:hAnsi="Arial"/>
                <w:bCs/>
                <w:iCs/>
                <w:sz w:val="18"/>
                <w:lang w:val="en-US" w:eastAsia="zh-CN"/>
              </w:rPr>
              <w:t xml:space="preserve">Horizontal plane: </w:t>
            </w:r>
          </w:p>
          <w:p w14:paraId="5113F8D7" w14:textId="77777777" w:rsidR="00F63D2C" w:rsidRPr="007E4413" w:rsidRDefault="00F63D2C" w:rsidP="00F63D2C">
            <w:pPr>
              <w:keepNext/>
              <w:keepLines/>
              <w:spacing w:after="0"/>
              <w:rPr>
                <w:rFonts w:ascii="Arial" w:hAnsi="Arial"/>
                <w:bCs/>
                <w:iCs/>
                <w:sz w:val="18"/>
                <w:lang w:val="en-US" w:eastAsia="zh-CN"/>
              </w:rPr>
            </w:pPr>
            <w:r w:rsidRPr="007E4413">
              <w:rPr>
                <w:rFonts w:ascii="Arial" w:hAnsi="Arial"/>
                <w:bCs/>
                <w:iCs/>
                <w:sz w:val="18"/>
                <w:lang w:val="en-US" w:eastAsia="zh-CN"/>
              </w:rPr>
              <w:t xml:space="preserve">Option A: </w:t>
            </w:r>
            <w:r w:rsidRPr="007E4413">
              <w:rPr>
                <w:rFonts w:ascii="Arial" w:hAnsi="Arial"/>
                <w:bCs/>
                <w:i/>
                <w:sz w:val="18"/>
                <w:lang w:val="en-US" w:eastAsia="zh-CN"/>
              </w:rPr>
              <w:t>N</w:t>
            </w:r>
            <w:r w:rsidRPr="007E4413">
              <w:rPr>
                <w:rFonts w:ascii="Arial" w:hAnsi="Arial"/>
                <w:bCs/>
                <w:iCs/>
                <w:sz w:val="18"/>
                <w:lang w:val="en-US" w:eastAsia="zh-CN"/>
              </w:rPr>
              <w:t xml:space="preserve"> targets uniformly distributed within one cell. </w:t>
            </w:r>
          </w:p>
          <w:p w14:paraId="063E2B39" w14:textId="77777777" w:rsidR="00F63D2C" w:rsidRPr="007E4413" w:rsidRDefault="00F63D2C" w:rsidP="00F63D2C">
            <w:pPr>
              <w:keepNext/>
              <w:keepLines/>
              <w:spacing w:after="0"/>
              <w:rPr>
                <w:rFonts w:ascii="Arial" w:hAnsi="Arial"/>
                <w:bCs/>
                <w:iCs/>
                <w:sz w:val="18"/>
                <w:lang w:val="en-US" w:eastAsia="zh-CN"/>
              </w:rPr>
            </w:pPr>
            <w:r w:rsidRPr="007E4413">
              <w:rPr>
                <w:rFonts w:ascii="Arial" w:hAnsi="Arial"/>
                <w:bCs/>
                <w:iCs/>
                <w:sz w:val="18"/>
                <w:lang w:val="en-US" w:eastAsia="zh-CN"/>
              </w:rPr>
              <w:t xml:space="preserve">Option B: </w:t>
            </w:r>
            <w:r w:rsidRPr="007E4413">
              <w:rPr>
                <w:rFonts w:ascii="Arial" w:hAnsi="Arial"/>
                <w:bCs/>
                <w:i/>
                <w:sz w:val="18"/>
                <w:lang w:val="en-US" w:eastAsia="zh-CN"/>
              </w:rPr>
              <w:t>N</w:t>
            </w:r>
            <w:r w:rsidRPr="007E4413">
              <w:rPr>
                <w:rFonts w:ascii="Arial" w:hAnsi="Arial"/>
                <w:bCs/>
                <w:iCs/>
                <w:sz w:val="18"/>
                <w:lang w:val="en-US" w:eastAsia="zh-CN"/>
              </w:rPr>
              <w:t xml:space="preserve"> targets uniformly distributed per cell. </w:t>
            </w:r>
          </w:p>
          <w:p w14:paraId="1A0CD864" w14:textId="77777777" w:rsidR="00F63D2C" w:rsidRPr="007E4413" w:rsidRDefault="00F63D2C" w:rsidP="00F63D2C">
            <w:pPr>
              <w:keepNext/>
              <w:keepLines/>
              <w:spacing w:after="0"/>
              <w:rPr>
                <w:rFonts w:ascii="Arial" w:hAnsi="Arial"/>
                <w:bCs/>
                <w:iCs/>
                <w:sz w:val="18"/>
                <w:lang w:val="en-US" w:eastAsia="zh-CN"/>
              </w:rPr>
            </w:pPr>
            <w:r w:rsidRPr="007E4413">
              <w:rPr>
                <w:rFonts w:ascii="Arial" w:hAnsi="Arial"/>
                <w:bCs/>
                <w:iCs/>
                <w:sz w:val="18"/>
                <w:lang w:val="en-US" w:eastAsia="zh-CN"/>
              </w:rPr>
              <w:t xml:space="preserve">Option C: </w:t>
            </w:r>
            <w:r w:rsidRPr="007E4413">
              <w:rPr>
                <w:rFonts w:ascii="Arial" w:hAnsi="Arial"/>
                <w:bCs/>
                <w:i/>
                <w:sz w:val="18"/>
                <w:lang w:val="en-US" w:eastAsia="zh-CN"/>
              </w:rPr>
              <w:t>N</w:t>
            </w:r>
            <w:r w:rsidRPr="007E4413">
              <w:rPr>
                <w:rFonts w:ascii="Arial" w:hAnsi="Arial"/>
                <w:bCs/>
                <w:iCs/>
                <w:sz w:val="18"/>
                <w:lang w:val="en-US" w:eastAsia="zh-CN"/>
              </w:rPr>
              <w:t xml:space="preserve"> targets uniformly distributed within an area not necessarily determined by cell boundaries.</w:t>
            </w:r>
          </w:p>
          <w:p w14:paraId="79D62E05" w14:textId="77777777" w:rsidR="00F63D2C" w:rsidRPr="007E4413" w:rsidRDefault="00F63D2C" w:rsidP="00F63D2C">
            <w:pPr>
              <w:keepNext/>
              <w:keepLines/>
              <w:spacing w:after="0"/>
              <w:rPr>
                <w:rFonts w:ascii="Arial" w:eastAsia="等线" w:hAnsi="Arial"/>
                <w:bCs/>
                <w:iCs/>
                <w:sz w:val="18"/>
                <w:lang w:val="en-US" w:eastAsia="zh-CN"/>
              </w:rPr>
            </w:pPr>
            <w:r w:rsidRPr="007E4413">
              <w:rPr>
                <w:rFonts w:ascii="Arial" w:eastAsia="等线" w:hAnsi="Arial"/>
                <w:bCs/>
                <w:i/>
                <w:sz w:val="18"/>
                <w:lang w:val="en-US" w:eastAsia="zh-CN"/>
              </w:rPr>
              <w:t>N</w:t>
            </w:r>
            <w:r w:rsidRPr="007E4413">
              <w:rPr>
                <w:rFonts w:ascii="Arial" w:eastAsia="等线" w:hAnsi="Arial"/>
                <w:bCs/>
                <w:iCs/>
                <w:sz w:val="18"/>
                <w:lang w:val="en-US" w:eastAsia="zh-CN"/>
              </w:rPr>
              <w:t xml:space="preserve"> = {1, 2, 3, 4, 5}</w:t>
            </w:r>
          </w:p>
          <w:p w14:paraId="28B070C7" w14:textId="7AF5E545" w:rsidR="00F63D2C" w:rsidRPr="007E4413" w:rsidRDefault="00F63D2C" w:rsidP="00F63D2C">
            <w:pPr>
              <w:keepNext/>
              <w:keepLines/>
              <w:spacing w:after="0"/>
              <w:rPr>
                <w:rFonts w:ascii="Arial" w:eastAsia="等线" w:hAnsi="Arial"/>
                <w:bCs/>
                <w:iCs/>
                <w:sz w:val="18"/>
                <w:lang w:val="en-US" w:eastAsia="zh-CN"/>
              </w:rPr>
            </w:pPr>
            <w:r w:rsidRPr="007E4413">
              <w:rPr>
                <w:rFonts w:ascii="Arial" w:eastAsia="等线" w:hAnsi="Arial"/>
                <w:bCs/>
                <w:iCs/>
                <w:sz w:val="18"/>
                <w:lang w:val="en-US" w:eastAsia="zh-CN"/>
              </w:rPr>
              <w:t>see note 4</w:t>
            </w:r>
          </w:p>
          <w:p w14:paraId="13E3389E" w14:textId="77777777" w:rsidR="00F63D2C" w:rsidRPr="007E4413" w:rsidRDefault="00F63D2C" w:rsidP="00F63D2C">
            <w:pPr>
              <w:keepNext/>
              <w:keepLines/>
              <w:spacing w:after="0"/>
              <w:rPr>
                <w:rFonts w:ascii="Arial" w:hAnsi="Arial"/>
                <w:bCs/>
                <w:iCs/>
                <w:sz w:val="18"/>
                <w:lang w:val="en-US" w:eastAsia="zh-CN"/>
              </w:rPr>
            </w:pPr>
          </w:p>
          <w:p w14:paraId="0EFFD354" w14:textId="77777777" w:rsidR="00F63D2C" w:rsidRPr="007E4413" w:rsidRDefault="00F63D2C" w:rsidP="00F63D2C">
            <w:pPr>
              <w:keepNext/>
              <w:keepLines/>
              <w:spacing w:after="0"/>
              <w:rPr>
                <w:rFonts w:ascii="Arial" w:hAnsi="Arial"/>
                <w:bCs/>
                <w:iCs/>
                <w:sz w:val="18"/>
                <w:lang w:val="en-US" w:eastAsia="zh-CN"/>
              </w:rPr>
            </w:pPr>
            <w:r w:rsidRPr="007E4413">
              <w:rPr>
                <w:rFonts w:ascii="Arial" w:hAnsi="Arial"/>
                <w:bCs/>
                <w:iCs/>
                <w:sz w:val="18"/>
                <w:lang w:val="en-US" w:eastAsia="zh-CN"/>
              </w:rPr>
              <w:t xml:space="preserve">Vertical plane: </w:t>
            </w:r>
          </w:p>
          <w:p w14:paraId="075AED66" w14:textId="77777777" w:rsidR="00F63D2C" w:rsidRPr="007E4413" w:rsidRDefault="00F63D2C" w:rsidP="00F63D2C">
            <w:pPr>
              <w:keepNext/>
              <w:keepLines/>
              <w:spacing w:after="0"/>
              <w:rPr>
                <w:rFonts w:ascii="Arial" w:hAnsi="Arial"/>
                <w:bCs/>
                <w:iCs/>
                <w:sz w:val="18"/>
                <w:lang w:val="en-US" w:eastAsia="zh-CN"/>
              </w:rPr>
            </w:pPr>
            <w:r w:rsidRPr="007E4413">
              <w:rPr>
                <w:rFonts w:ascii="Arial" w:hAnsi="Arial"/>
                <w:bCs/>
                <w:iCs/>
                <w:sz w:val="18"/>
                <w:lang w:val="en-US" w:eastAsia="zh-CN"/>
              </w:rPr>
              <w:t>Option A: Uniform between 1.5m and 300m.</w:t>
            </w:r>
          </w:p>
          <w:p w14:paraId="46521827" w14:textId="77777777" w:rsidR="00F63D2C" w:rsidRPr="007E4413" w:rsidRDefault="00F63D2C" w:rsidP="00F63D2C">
            <w:pPr>
              <w:keepNext/>
              <w:keepLines/>
              <w:spacing w:after="0"/>
              <w:rPr>
                <w:rFonts w:ascii="Arial" w:hAnsi="Arial"/>
                <w:bCs/>
                <w:iCs/>
                <w:strike/>
                <w:sz w:val="18"/>
                <w:lang w:val="en-US" w:eastAsia="zh-CN"/>
              </w:rPr>
            </w:pPr>
            <w:r w:rsidRPr="007E4413">
              <w:rPr>
                <w:rFonts w:ascii="Arial" w:hAnsi="Arial"/>
                <w:bCs/>
                <w:sz w:val="18"/>
                <w:lang w:val="en-US" w:eastAsia="zh-CN"/>
              </w:rPr>
              <w:t>Option B: Fixed height value chosen from {25, 50, 100, 200, 300} m assuming vertical velocity is equal to 0.</w:t>
            </w:r>
          </w:p>
        </w:tc>
      </w:tr>
      <w:tr w:rsidR="007E4413" w:rsidRPr="007E4413" w14:paraId="4F97C982" w14:textId="77777777" w:rsidTr="00835107">
        <w:trPr>
          <w:trHeight w:val="215"/>
          <w:jc w:val="center"/>
        </w:trPr>
        <w:tc>
          <w:tcPr>
            <w:tcW w:w="1096" w:type="pct"/>
            <w:vMerge/>
            <w:tcBorders>
              <w:left w:val="single" w:sz="4" w:space="0" w:color="000000"/>
              <w:right w:val="single" w:sz="4" w:space="0" w:color="000000"/>
            </w:tcBorders>
            <w:vAlign w:val="center"/>
          </w:tcPr>
          <w:p w14:paraId="724556D3" w14:textId="77777777" w:rsidR="00F63D2C" w:rsidRPr="007E4413" w:rsidRDefault="00F63D2C" w:rsidP="00F63D2C">
            <w:pPr>
              <w:keepNext/>
              <w:keepLines/>
              <w:spacing w:after="0"/>
              <w:rPr>
                <w:rFonts w:ascii="Arial" w:hAnsi="Arial"/>
                <w:sz w:val="18"/>
                <w:lang w:eastAsia="zh-CN"/>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6920DE5A" w14:textId="77777777" w:rsidR="00F63D2C" w:rsidRPr="007E4413" w:rsidRDefault="00F63D2C" w:rsidP="00F63D2C">
            <w:pPr>
              <w:keepNext/>
              <w:keepLines/>
              <w:spacing w:after="0"/>
              <w:rPr>
                <w:rFonts w:ascii="Arial" w:hAnsi="Arial"/>
                <w:bCs/>
                <w:sz w:val="18"/>
                <w:lang w:val="en-US" w:eastAsia="zh-CN"/>
              </w:rPr>
            </w:pPr>
            <w:r w:rsidRPr="007E4413">
              <w:rPr>
                <w:rFonts w:ascii="Arial" w:hAnsi="Arial"/>
                <w:bCs/>
                <w:sz w:val="18"/>
                <w:lang w:val="sv-SE" w:eastAsia="zh-CN"/>
              </w:rPr>
              <w:t>Orientation</w:t>
            </w:r>
          </w:p>
        </w:tc>
        <w:tc>
          <w:tcPr>
            <w:tcW w:w="2635" w:type="pct"/>
            <w:tcBorders>
              <w:top w:val="single" w:sz="4" w:space="0" w:color="000000"/>
              <w:left w:val="single" w:sz="4" w:space="0" w:color="000000"/>
              <w:bottom w:val="single" w:sz="4" w:space="0" w:color="000000"/>
              <w:right w:val="single" w:sz="4" w:space="0" w:color="000000"/>
            </w:tcBorders>
            <w:vAlign w:val="center"/>
          </w:tcPr>
          <w:p w14:paraId="2CFF0CB8" w14:textId="77777777" w:rsidR="00F63D2C" w:rsidRPr="007E4413" w:rsidRDefault="00F63D2C" w:rsidP="00F63D2C">
            <w:pPr>
              <w:keepNext/>
              <w:keepLines/>
              <w:spacing w:after="0"/>
              <w:rPr>
                <w:rFonts w:ascii="Arial" w:hAnsi="Arial"/>
                <w:bCs/>
                <w:iCs/>
                <w:sz w:val="18"/>
                <w:lang w:val="en-US" w:eastAsia="zh-CN"/>
              </w:rPr>
            </w:pPr>
            <w:r w:rsidRPr="007E4413">
              <w:rPr>
                <w:rFonts w:ascii="Arial" w:hAnsi="Arial"/>
                <w:bCs/>
                <w:iCs/>
                <w:sz w:val="18"/>
                <w:lang w:val="en-US" w:eastAsia="zh-CN"/>
              </w:rPr>
              <w:t>Random in horizontal domain</w:t>
            </w:r>
          </w:p>
        </w:tc>
      </w:tr>
      <w:tr w:rsidR="007E4413" w:rsidRPr="007E4413" w14:paraId="45831309" w14:textId="77777777" w:rsidTr="00835107">
        <w:trPr>
          <w:trHeight w:val="320"/>
          <w:jc w:val="center"/>
        </w:trPr>
        <w:tc>
          <w:tcPr>
            <w:tcW w:w="1096" w:type="pct"/>
            <w:vMerge/>
            <w:tcBorders>
              <w:left w:val="single" w:sz="4" w:space="0" w:color="000000"/>
              <w:right w:val="single" w:sz="4" w:space="0" w:color="000000"/>
            </w:tcBorders>
            <w:vAlign w:val="center"/>
          </w:tcPr>
          <w:p w14:paraId="0D1A51D4" w14:textId="77777777" w:rsidR="00F63D2C" w:rsidRPr="007E4413" w:rsidRDefault="00F63D2C" w:rsidP="00F63D2C">
            <w:pPr>
              <w:keepNext/>
              <w:keepLines/>
              <w:spacing w:after="0"/>
              <w:rPr>
                <w:rFonts w:ascii="Arial" w:hAnsi="Arial"/>
                <w:sz w:val="18"/>
                <w:lang w:eastAsia="zh-CN"/>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45C1DE13" w14:textId="77777777" w:rsidR="00F63D2C" w:rsidRPr="007E4413" w:rsidRDefault="00F63D2C" w:rsidP="00F63D2C">
            <w:pPr>
              <w:keepNext/>
              <w:keepLines/>
              <w:spacing w:after="0"/>
              <w:rPr>
                <w:rFonts w:ascii="Arial" w:hAnsi="Arial"/>
                <w:bCs/>
                <w:sz w:val="18"/>
                <w:lang w:val="en-US" w:eastAsia="zh-CN"/>
              </w:rPr>
            </w:pPr>
            <w:r w:rsidRPr="007E4413">
              <w:rPr>
                <w:rFonts w:ascii="Arial" w:hAnsi="Arial"/>
                <w:bCs/>
                <w:sz w:val="18"/>
                <w:lang w:val="en-US" w:eastAsia="zh-CN"/>
              </w:rPr>
              <w:t>Physical characteristics (e.g., size)</w:t>
            </w:r>
          </w:p>
        </w:tc>
        <w:tc>
          <w:tcPr>
            <w:tcW w:w="2635" w:type="pct"/>
            <w:tcBorders>
              <w:top w:val="single" w:sz="4" w:space="0" w:color="000000"/>
              <w:left w:val="single" w:sz="4" w:space="0" w:color="000000"/>
              <w:bottom w:val="single" w:sz="4" w:space="0" w:color="000000"/>
              <w:right w:val="single" w:sz="4" w:space="0" w:color="000000"/>
            </w:tcBorders>
            <w:vAlign w:val="center"/>
          </w:tcPr>
          <w:p w14:paraId="39715140" w14:textId="77777777" w:rsidR="00F63D2C" w:rsidRPr="007E4413" w:rsidRDefault="00F63D2C" w:rsidP="00F63D2C">
            <w:pPr>
              <w:keepNext/>
              <w:keepLines/>
              <w:spacing w:after="0"/>
              <w:rPr>
                <w:rFonts w:ascii="Arial" w:hAnsi="Arial"/>
                <w:iCs/>
                <w:sz w:val="18"/>
                <w:lang w:val="en-US"/>
              </w:rPr>
            </w:pPr>
            <w:r w:rsidRPr="007E4413">
              <w:rPr>
                <w:rFonts w:ascii="Arial" w:hAnsi="Arial"/>
                <w:iCs/>
                <w:sz w:val="18"/>
                <w:lang w:val="en-US"/>
              </w:rPr>
              <w:t>Size:</w:t>
            </w:r>
          </w:p>
          <w:p w14:paraId="4B46CFA1" w14:textId="77777777" w:rsidR="00F63D2C" w:rsidRPr="007E4413" w:rsidRDefault="00F63D2C" w:rsidP="00F63D2C">
            <w:pPr>
              <w:keepNext/>
              <w:keepLines/>
              <w:spacing w:after="0"/>
              <w:rPr>
                <w:rFonts w:ascii="Arial" w:eastAsia="等线" w:hAnsi="Arial"/>
                <w:sz w:val="18"/>
              </w:rPr>
            </w:pPr>
            <w:r w:rsidRPr="007E4413">
              <w:rPr>
                <w:rFonts w:ascii="Arial" w:hAnsi="Arial"/>
                <w:iCs/>
                <w:sz w:val="18"/>
                <w:lang w:val="en-US"/>
              </w:rPr>
              <w:t xml:space="preserve">Option 1: </w:t>
            </w:r>
            <w:r w:rsidRPr="007E4413">
              <w:rPr>
                <w:rFonts w:ascii="Arial" w:eastAsia="等线" w:hAnsi="Arial"/>
                <w:sz w:val="18"/>
              </w:rPr>
              <w:t xml:space="preserve">1.6m x 1.5m x 0.7m </w:t>
            </w:r>
          </w:p>
          <w:p w14:paraId="769822FC" w14:textId="77777777" w:rsidR="00F63D2C" w:rsidRPr="007E4413" w:rsidRDefault="00F63D2C" w:rsidP="00F63D2C">
            <w:pPr>
              <w:keepNext/>
              <w:keepLines/>
              <w:spacing w:after="0"/>
              <w:rPr>
                <w:rFonts w:ascii="Arial" w:hAnsi="Arial"/>
                <w:bCs/>
                <w:iCs/>
                <w:sz w:val="18"/>
                <w:lang w:eastAsia="zh-CN"/>
              </w:rPr>
            </w:pPr>
            <w:r w:rsidRPr="007E4413">
              <w:rPr>
                <w:rFonts w:ascii="Arial" w:eastAsia="等线" w:hAnsi="Arial"/>
                <w:bCs/>
                <w:iCs/>
                <w:sz w:val="18"/>
                <w:lang w:val="en-US" w:eastAsia="zh-CN"/>
              </w:rPr>
              <w:t>Option 2: 0.3m x 0.4m x 0.2m</w:t>
            </w:r>
          </w:p>
        </w:tc>
      </w:tr>
      <w:tr w:rsidR="007E4413" w:rsidRPr="007E4413" w14:paraId="4E9A035B" w14:textId="77777777" w:rsidTr="00835107">
        <w:trPr>
          <w:trHeight w:val="21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507E12EA" w14:textId="7FA9CC1E" w:rsidR="00F63D2C" w:rsidRPr="007E4413" w:rsidRDefault="00F63D2C" w:rsidP="00F63D2C">
            <w:pPr>
              <w:keepNext/>
              <w:keepLines/>
              <w:spacing w:after="0"/>
              <w:rPr>
                <w:rFonts w:ascii="Arial" w:hAnsi="Arial"/>
                <w:sz w:val="18"/>
                <w:lang w:val="en-US" w:eastAsia="zh-CN"/>
              </w:rPr>
            </w:pPr>
            <w:r w:rsidRPr="007E4413">
              <w:rPr>
                <w:rFonts w:ascii="Arial" w:hAnsi="Arial"/>
                <w:sz w:val="18"/>
                <w:lang w:val="en-US" w:eastAsia="zh-CN"/>
              </w:rPr>
              <w:t>Minimum 3D distances betwee</w:t>
            </w:r>
            <w:commentRangeStart w:id="19"/>
            <w:r w:rsidRPr="007E4413">
              <w:rPr>
                <w:rFonts w:ascii="Arial" w:hAnsi="Arial"/>
                <w:sz w:val="18"/>
                <w:lang w:val="en-US" w:eastAsia="zh-CN"/>
              </w:rPr>
              <w:t xml:space="preserve">n </w:t>
            </w:r>
            <w:del w:id="20" w:author="Rapporteur" w:date="2025-08-28T01:11:00Z">
              <w:r w:rsidRPr="007E4413" w:rsidDel="00AF0556">
                <w:rPr>
                  <w:rFonts w:ascii="Arial" w:hAnsi="Arial"/>
                  <w:sz w:val="18"/>
                  <w:lang w:val="en-US" w:eastAsia="zh-CN"/>
                </w:rPr>
                <w:delText xml:space="preserve">pairs of </w:delText>
              </w:r>
            </w:del>
            <w:r w:rsidRPr="007E4413">
              <w:rPr>
                <w:rFonts w:ascii="Arial" w:hAnsi="Arial"/>
                <w:sz w:val="18"/>
                <w:lang w:eastAsia="zh-CN"/>
              </w:rPr>
              <w:t>STX/SRX</w:t>
            </w:r>
            <w:r w:rsidRPr="007E4413">
              <w:rPr>
                <w:rFonts w:ascii="Arial" w:hAnsi="Arial"/>
                <w:sz w:val="18"/>
                <w:lang w:val="en-US" w:eastAsia="zh-CN"/>
              </w:rPr>
              <w:t xml:space="preserve"> and </w:t>
            </w:r>
            <w:commentRangeEnd w:id="19"/>
            <w:r w:rsidR="00AF0556">
              <w:rPr>
                <w:rStyle w:val="aff0"/>
                <w:rFonts w:eastAsia="Malgun Gothic"/>
              </w:rPr>
              <w:commentReference w:id="19"/>
            </w:r>
            <w:r w:rsidRPr="007E4413">
              <w:rPr>
                <w:rFonts w:ascii="Arial" w:hAnsi="Arial"/>
                <w:sz w:val="18"/>
                <w:lang w:val="en-US" w:eastAsia="zh-CN"/>
              </w:rPr>
              <w:t>sensing target</w:t>
            </w:r>
          </w:p>
        </w:tc>
        <w:tc>
          <w:tcPr>
            <w:tcW w:w="2635" w:type="pct"/>
            <w:tcBorders>
              <w:top w:val="single" w:sz="4" w:space="0" w:color="000000"/>
              <w:left w:val="single" w:sz="4" w:space="0" w:color="000000"/>
              <w:bottom w:val="single" w:sz="4" w:space="0" w:color="000000"/>
              <w:right w:val="single" w:sz="4" w:space="0" w:color="000000"/>
            </w:tcBorders>
            <w:vAlign w:val="center"/>
          </w:tcPr>
          <w:p w14:paraId="0FA88243" w14:textId="77777777" w:rsidR="00F63D2C" w:rsidRPr="007E4413" w:rsidRDefault="00F63D2C" w:rsidP="00F63D2C">
            <w:pPr>
              <w:keepNext/>
              <w:keepLines/>
              <w:spacing w:after="0"/>
              <w:rPr>
                <w:rFonts w:ascii="Arial" w:hAnsi="Arial"/>
                <w:bCs/>
                <w:sz w:val="18"/>
                <w:lang w:val="en-US" w:eastAsia="zh-CN"/>
              </w:rPr>
            </w:pPr>
            <w:r w:rsidRPr="007E4413">
              <w:rPr>
                <w:rFonts w:ascii="Arial" w:hAnsi="Arial"/>
                <w:bCs/>
                <w:sz w:val="18"/>
                <w:lang w:val="en-US" w:eastAsia="zh-CN"/>
              </w:rPr>
              <w:t>Min distances based on min TRP/UE distances defined in TR36.777.</w:t>
            </w:r>
          </w:p>
        </w:tc>
      </w:tr>
      <w:tr w:rsidR="007E4413" w:rsidRPr="007E4413" w14:paraId="361E4627" w14:textId="77777777" w:rsidTr="00835107">
        <w:trPr>
          <w:trHeight w:val="6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057F8AAF" w14:textId="77777777" w:rsidR="00F63D2C" w:rsidRPr="007E4413" w:rsidRDefault="00F63D2C" w:rsidP="00F63D2C">
            <w:pPr>
              <w:keepNext/>
              <w:keepLines/>
              <w:spacing w:after="0"/>
              <w:rPr>
                <w:rFonts w:ascii="Arial" w:hAnsi="Arial"/>
                <w:sz w:val="18"/>
                <w:lang w:val="en-US" w:eastAsia="zh-CN"/>
              </w:rPr>
            </w:pPr>
            <w:r w:rsidRPr="007E4413">
              <w:rPr>
                <w:rFonts w:ascii="Arial" w:hAnsi="Arial"/>
                <w:sz w:val="18"/>
                <w:lang w:val="en-US" w:eastAsia="zh-CN"/>
              </w:rPr>
              <w:t>Minimum 3D distance between sensing targets</w:t>
            </w:r>
          </w:p>
        </w:tc>
        <w:tc>
          <w:tcPr>
            <w:tcW w:w="2635" w:type="pct"/>
            <w:tcBorders>
              <w:top w:val="single" w:sz="4" w:space="0" w:color="000000"/>
              <w:left w:val="single" w:sz="4" w:space="0" w:color="000000"/>
              <w:bottom w:val="single" w:sz="4" w:space="0" w:color="000000"/>
              <w:right w:val="single" w:sz="4" w:space="0" w:color="000000"/>
            </w:tcBorders>
            <w:vAlign w:val="center"/>
          </w:tcPr>
          <w:p w14:paraId="08F82023" w14:textId="77777777" w:rsidR="00F63D2C" w:rsidRPr="007E4413" w:rsidRDefault="00F63D2C" w:rsidP="00F63D2C">
            <w:pPr>
              <w:keepNext/>
              <w:keepLines/>
              <w:spacing w:after="0"/>
              <w:rPr>
                <w:rFonts w:ascii="Arial" w:hAnsi="Arial"/>
                <w:bCs/>
                <w:sz w:val="18"/>
                <w:lang w:val="en-US" w:eastAsia="zh-CN"/>
              </w:rPr>
            </w:pPr>
            <w:r w:rsidRPr="007E4413">
              <w:rPr>
                <w:rFonts w:ascii="Arial" w:hAnsi="Arial"/>
                <w:bCs/>
                <w:sz w:val="18"/>
                <w:lang w:val="en-US" w:eastAsia="zh-CN"/>
              </w:rPr>
              <w:t>Option 1: At least larger than the physical size of a target</w:t>
            </w:r>
          </w:p>
          <w:p w14:paraId="31F599E9" w14:textId="77777777" w:rsidR="00F63D2C" w:rsidRPr="007E4413" w:rsidRDefault="00F63D2C" w:rsidP="00F63D2C">
            <w:pPr>
              <w:keepNext/>
              <w:keepLines/>
              <w:spacing w:after="0"/>
              <w:rPr>
                <w:rFonts w:ascii="Arial" w:eastAsia="等线" w:hAnsi="Arial"/>
                <w:bCs/>
                <w:sz w:val="18"/>
                <w:lang w:val="en-US" w:eastAsia="zh-CN"/>
              </w:rPr>
            </w:pPr>
            <w:r w:rsidRPr="007E4413">
              <w:rPr>
                <w:rFonts w:ascii="Arial" w:eastAsia="等线" w:hAnsi="Arial"/>
                <w:bCs/>
                <w:sz w:val="18"/>
                <w:lang w:val="en-US" w:eastAsia="zh-CN"/>
              </w:rPr>
              <w:t>Option 2: 10 meters</w:t>
            </w:r>
          </w:p>
        </w:tc>
      </w:tr>
      <w:tr w:rsidR="00F63D2C" w:rsidRPr="007E4413" w14:paraId="18646EF1" w14:textId="77777777" w:rsidTr="00835107">
        <w:trPr>
          <w:trHeight w:val="621"/>
          <w:jc w:val="center"/>
        </w:trPr>
        <w:tc>
          <w:tcPr>
            <w:tcW w:w="5000" w:type="pct"/>
            <w:gridSpan w:val="3"/>
            <w:tcBorders>
              <w:top w:val="single" w:sz="4" w:space="0" w:color="000000"/>
              <w:left w:val="single" w:sz="4" w:space="0" w:color="000000"/>
              <w:bottom w:val="single" w:sz="4" w:space="0" w:color="000000"/>
              <w:right w:val="single" w:sz="4" w:space="0" w:color="000000"/>
            </w:tcBorders>
            <w:vAlign w:val="center"/>
          </w:tcPr>
          <w:p w14:paraId="42761D16" w14:textId="77777777" w:rsidR="00F63D2C" w:rsidRPr="007E4413" w:rsidRDefault="00F63D2C" w:rsidP="00F63D2C">
            <w:pPr>
              <w:keepNext/>
              <w:keepLines/>
              <w:spacing w:after="0"/>
              <w:ind w:left="851" w:hanging="851"/>
              <w:rPr>
                <w:rFonts w:ascii="Arial" w:hAnsi="Arial"/>
                <w:sz w:val="18"/>
                <w:lang w:val="en-US" w:eastAsia="zh-CN"/>
              </w:rPr>
            </w:pPr>
            <w:r w:rsidRPr="007E4413">
              <w:rPr>
                <w:rFonts w:ascii="Arial" w:hAnsi="Arial"/>
                <w:sz w:val="18"/>
                <w:lang w:val="en-US" w:eastAsia="zh-CN"/>
              </w:rPr>
              <w:t>NOTE 1:</w:t>
            </w:r>
            <w:r w:rsidRPr="007E4413">
              <w:rPr>
                <w:rFonts w:ascii="Arial" w:hAnsi="Arial"/>
                <w:sz w:val="18"/>
                <w:lang w:eastAsia="zh-CN"/>
              </w:rPr>
              <w:t xml:space="preserve"> </w:t>
            </w:r>
            <w:r w:rsidRPr="007E4413">
              <w:rPr>
                <w:rFonts w:ascii="Arial" w:hAnsi="Arial"/>
                <w:sz w:val="18"/>
                <w:lang w:eastAsia="zh-CN"/>
              </w:rPr>
              <w:tab/>
            </w:r>
            <w:r w:rsidRPr="007E4413">
              <w:rPr>
                <w:rFonts w:ascii="Arial" w:hAnsi="Arial"/>
                <w:sz w:val="18"/>
                <w:lang w:val="en-US" w:eastAsia="zh-CN"/>
              </w:rPr>
              <w:t xml:space="preserve">This may include aerial UEs for </w:t>
            </w:r>
            <w:proofErr w:type="spellStart"/>
            <w:r w:rsidRPr="007E4413">
              <w:rPr>
                <w:rFonts w:ascii="Arial" w:hAnsi="Arial"/>
                <w:sz w:val="18"/>
                <w:lang w:val="en-US" w:eastAsia="zh-CN"/>
              </w:rPr>
              <w:t>UMi</w:t>
            </w:r>
            <w:proofErr w:type="spellEnd"/>
            <w:r w:rsidRPr="007E4413">
              <w:rPr>
                <w:rFonts w:ascii="Arial" w:hAnsi="Arial"/>
                <w:sz w:val="18"/>
                <w:lang w:val="en-US" w:eastAsia="zh-CN"/>
              </w:rPr>
              <w:t xml:space="preserve">-AV, </w:t>
            </w:r>
            <w:proofErr w:type="spellStart"/>
            <w:r w:rsidRPr="007E4413">
              <w:rPr>
                <w:rFonts w:ascii="Arial" w:hAnsi="Arial"/>
                <w:sz w:val="18"/>
                <w:lang w:val="en-US" w:eastAsia="zh-CN"/>
              </w:rPr>
              <w:t>UMa</w:t>
            </w:r>
            <w:proofErr w:type="spellEnd"/>
            <w:r w:rsidRPr="007E4413">
              <w:rPr>
                <w:rFonts w:ascii="Arial" w:hAnsi="Arial"/>
                <w:sz w:val="18"/>
                <w:lang w:val="en-US" w:eastAsia="zh-CN"/>
              </w:rPr>
              <w:t xml:space="preserve">-AV, </w:t>
            </w:r>
            <w:proofErr w:type="spellStart"/>
            <w:r w:rsidRPr="007E4413">
              <w:rPr>
                <w:rFonts w:ascii="Arial" w:hAnsi="Arial"/>
                <w:sz w:val="18"/>
                <w:lang w:val="en-US" w:eastAsia="zh-CN"/>
              </w:rPr>
              <w:t>RMa</w:t>
            </w:r>
            <w:proofErr w:type="spellEnd"/>
            <w:r w:rsidRPr="007E4413">
              <w:rPr>
                <w:rFonts w:ascii="Arial" w:hAnsi="Arial"/>
                <w:sz w:val="18"/>
                <w:lang w:val="en-US" w:eastAsia="zh-CN"/>
              </w:rPr>
              <w:t xml:space="preserve">-AV communication scenarios. In this case, other </w:t>
            </w:r>
            <w:r w:rsidRPr="007E4413">
              <w:rPr>
                <w:rFonts w:ascii="Arial" w:hAnsi="Arial"/>
                <w:sz w:val="18"/>
                <w:lang w:eastAsia="zh-CN"/>
              </w:rPr>
              <w:t>STX/SRX</w:t>
            </w:r>
            <w:r w:rsidRPr="007E4413">
              <w:rPr>
                <w:rFonts w:ascii="Arial" w:hAnsi="Arial"/>
                <w:sz w:val="18"/>
                <w:lang w:val="en-US" w:eastAsia="zh-CN"/>
              </w:rPr>
              <w:t xml:space="preserve"> properties (e.g. mobility) are also taken from the corresponding communication scenario.</w:t>
            </w:r>
          </w:p>
          <w:p w14:paraId="4846A371" w14:textId="77777777" w:rsidR="00F63D2C" w:rsidRPr="007E4413" w:rsidRDefault="00F63D2C" w:rsidP="00F63D2C">
            <w:pPr>
              <w:keepNext/>
              <w:keepLines/>
              <w:spacing w:after="0"/>
              <w:ind w:left="851" w:hanging="851"/>
              <w:rPr>
                <w:rFonts w:ascii="Arial" w:hAnsi="Arial"/>
                <w:sz w:val="18"/>
                <w:lang w:val="en-US" w:eastAsia="zh-CN"/>
              </w:rPr>
            </w:pPr>
            <w:r w:rsidRPr="007E4413">
              <w:rPr>
                <w:rFonts w:ascii="Arial" w:hAnsi="Arial"/>
                <w:sz w:val="18"/>
                <w:lang w:val="en-US" w:eastAsia="zh-CN"/>
              </w:rPr>
              <w:t>NOTE 2:</w:t>
            </w:r>
            <w:r w:rsidRPr="007E4413">
              <w:rPr>
                <w:rFonts w:ascii="Arial" w:hAnsi="Arial"/>
                <w:sz w:val="18"/>
                <w:lang w:eastAsia="zh-CN"/>
              </w:rPr>
              <w:t xml:space="preserve"> </w:t>
            </w:r>
            <w:r w:rsidRPr="007E4413">
              <w:rPr>
                <w:rFonts w:ascii="Arial" w:hAnsi="Arial"/>
                <w:sz w:val="18"/>
                <w:lang w:eastAsia="zh-CN"/>
              </w:rPr>
              <w:tab/>
            </w:r>
            <w:r w:rsidRPr="007E4413">
              <w:rPr>
                <w:rFonts w:ascii="Arial" w:hAnsi="Arial"/>
                <w:sz w:val="18"/>
                <w:lang w:val="en-US" w:eastAsia="zh-CN"/>
              </w:rPr>
              <w:t>3D mobility can be horizontal only or vertical only or a combination for each sensing target</w:t>
            </w:r>
          </w:p>
          <w:p w14:paraId="58F906B5" w14:textId="77777777" w:rsidR="00F63D2C" w:rsidRPr="007E4413" w:rsidRDefault="00F63D2C" w:rsidP="00F63D2C">
            <w:pPr>
              <w:keepNext/>
              <w:keepLines/>
              <w:spacing w:after="0"/>
              <w:ind w:left="851" w:hanging="851"/>
              <w:rPr>
                <w:rFonts w:ascii="Arial" w:hAnsi="Arial"/>
                <w:sz w:val="18"/>
                <w:lang w:val="en-US" w:eastAsia="zh-CN"/>
              </w:rPr>
            </w:pPr>
            <w:r w:rsidRPr="007E4413">
              <w:rPr>
                <w:rFonts w:ascii="Arial" w:hAnsi="Arial"/>
                <w:sz w:val="18"/>
                <w:lang w:val="en-US" w:eastAsia="zh-CN"/>
              </w:rPr>
              <w:t>NOTE 3:</w:t>
            </w:r>
            <w:r w:rsidRPr="007E4413">
              <w:rPr>
                <w:rFonts w:ascii="Arial" w:hAnsi="Arial"/>
                <w:sz w:val="18"/>
                <w:lang w:eastAsia="zh-CN"/>
              </w:rPr>
              <w:tab/>
            </w:r>
            <w:r w:rsidRPr="007E4413">
              <w:rPr>
                <w:rFonts w:ascii="Arial" w:hAnsi="Arial"/>
                <w:sz w:val="18"/>
                <w:lang w:val="en-US" w:eastAsia="zh-CN"/>
              </w:rPr>
              <w:t>time-varying velocity may be considered for future evaluations.</w:t>
            </w:r>
          </w:p>
          <w:p w14:paraId="648333BB" w14:textId="77777777" w:rsidR="00F63D2C" w:rsidRPr="007E4413" w:rsidRDefault="00F63D2C" w:rsidP="00F63D2C">
            <w:pPr>
              <w:keepNext/>
              <w:keepLines/>
              <w:spacing w:after="0"/>
              <w:ind w:left="851" w:hanging="851"/>
              <w:rPr>
                <w:rFonts w:ascii="Arial" w:eastAsia="等线" w:hAnsi="Arial"/>
                <w:sz w:val="18"/>
                <w:lang w:val="en-US" w:eastAsia="zh-CN"/>
              </w:rPr>
            </w:pPr>
            <w:r w:rsidRPr="007E4413">
              <w:rPr>
                <w:rFonts w:ascii="Arial" w:eastAsia="等线" w:hAnsi="Arial"/>
                <w:sz w:val="18"/>
                <w:lang w:val="en-US" w:eastAsia="zh-CN"/>
              </w:rPr>
              <w:t>NOTE 4:</w:t>
            </w:r>
            <w:r w:rsidRPr="007E4413">
              <w:rPr>
                <w:rFonts w:ascii="Arial" w:hAnsi="Arial"/>
                <w:sz w:val="18"/>
                <w:lang w:eastAsia="zh-CN"/>
              </w:rPr>
              <w:t xml:space="preserve"> </w:t>
            </w:r>
            <w:r w:rsidRPr="007E4413">
              <w:rPr>
                <w:rFonts w:ascii="Arial" w:hAnsi="Arial"/>
                <w:sz w:val="18"/>
                <w:lang w:eastAsia="zh-CN"/>
              </w:rPr>
              <w:tab/>
            </w:r>
            <w:r w:rsidRPr="007E4413">
              <w:rPr>
                <w:rFonts w:ascii="Arial" w:eastAsia="等线" w:hAnsi="Arial"/>
                <w:i/>
                <w:sz w:val="18"/>
                <w:lang w:val="en-US" w:eastAsia="zh-CN"/>
              </w:rPr>
              <w:t>N</w:t>
            </w:r>
            <w:r w:rsidRPr="007E4413">
              <w:rPr>
                <w:rFonts w:ascii="Arial" w:eastAsia="等线" w:hAnsi="Arial"/>
                <w:sz w:val="18"/>
                <w:lang w:val="en-US" w:eastAsia="zh-CN"/>
              </w:rPr>
              <w:t>=0 may be considered for the evaluation of false alarm</w:t>
            </w:r>
          </w:p>
        </w:tc>
      </w:tr>
    </w:tbl>
    <w:p w14:paraId="6000DD81" w14:textId="77777777" w:rsidR="00F63D2C" w:rsidRPr="007E4413" w:rsidRDefault="00F63D2C" w:rsidP="00F63D2C">
      <w:pPr>
        <w:rPr>
          <w:lang w:eastAsia="zh-CN"/>
        </w:rPr>
      </w:pPr>
    </w:p>
    <w:p w14:paraId="1C3E826B" w14:textId="77777777" w:rsidR="00F63D2C" w:rsidRPr="007E4413" w:rsidRDefault="00F63D2C" w:rsidP="00F63D2C">
      <w:pPr>
        <w:rPr>
          <w:b/>
          <w:bCs/>
          <w:lang w:eastAsia="zh-CN"/>
        </w:rPr>
      </w:pPr>
      <w:r w:rsidRPr="007E4413">
        <w:rPr>
          <w:b/>
          <w:bCs/>
          <w:lang w:eastAsia="zh-CN"/>
        </w:rPr>
        <w:t>ISAC-Automotive</w:t>
      </w:r>
    </w:p>
    <w:p w14:paraId="251E1392" w14:textId="77777777" w:rsidR="00F63D2C" w:rsidRPr="007E4413" w:rsidRDefault="00F63D2C" w:rsidP="00F63D2C">
      <w:pPr>
        <w:rPr>
          <w:bCs/>
          <w:lang w:eastAsia="zh-CN"/>
        </w:rPr>
      </w:pPr>
      <w:r w:rsidRPr="007E4413">
        <w:rPr>
          <w:bCs/>
          <w:lang w:eastAsia="zh-CN"/>
        </w:rPr>
        <w:t>In the ISAC-Automotive sensing scenarios, the sensing targets are passenger vehicles or trucks and buses traveling on roads and streets in urban and rural areas. Monostatic or bistatic sensing can be performed using TRPs and/or UEs, including UEs on other vehicles and roadside UEs (RSU-type UEs). Details on ISAC-Automotive scenarios are listed in Table 7.9.1-2.</w:t>
      </w:r>
    </w:p>
    <w:p w14:paraId="0DE19392" w14:textId="77777777" w:rsidR="00F63D2C" w:rsidRPr="007E4413" w:rsidRDefault="00F63D2C" w:rsidP="007B357B">
      <w:pPr>
        <w:pStyle w:val="TH"/>
        <w:rPr>
          <w:lang w:eastAsia="zh-CN"/>
        </w:rPr>
      </w:pPr>
      <w:r w:rsidRPr="007E4413">
        <w:rPr>
          <w:lang w:eastAsia="zh-CN"/>
        </w:rPr>
        <w:lastRenderedPageBreak/>
        <w:t>Table 7.9.1-2: Evaluation parameters for Automotive sensing scenarios</w:t>
      </w:r>
    </w:p>
    <w:tbl>
      <w:tblPr>
        <w:tblW w:w="9493" w:type="dxa"/>
        <w:jc w:val="center"/>
        <w:tblLayout w:type="fixed"/>
        <w:tblLook w:val="04A0" w:firstRow="1" w:lastRow="0" w:firstColumn="1" w:lastColumn="0" w:noHBand="0" w:noVBand="1"/>
      </w:tblPr>
      <w:tblGrid>
        <w:gridCol w:w="1413"/>
        <w:gridCol w:w="1984"/>
        <w:gridCol w:w="6096"/>
      </w:tblGrid>
      <w:tr w:rsidR="007E4413" w:rsidRPr="007E4413" w14:paraId="64905644" w14:textId="77777777" w:rsidTr="00835107">
        <w:trPr>
          <w:trHeight w:val="231"/>
          <w:jc w:val="center"/>
        </w:trPr>
        <w:tc>
          <w:tcPr>
            <w:tcW w:w="3397"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1E6FF1D" w14:textId="77777777" w:rsidR="00F63D2C" w:rsidRPr="007E4413" w:rsidRDefault="00F63D2C" w:rsidP="00F63D2C">
            <w:pPr>
              <w:keepNext/>
              <w:keepLines/>
              <w:spacing w:after="0"/>
              <w:jc w:val="center"/>
              <w:rPr>
                <w:rFonts w:ascii="Arial" w:eastAsia="等线" w:hAnsi="Arial"/>
                <w:b/>
                <w:sz w:val="18"/>
                <w:lang w:val="en-US" w:eastAsia="zh-CN"/>
              </w:rPr>
            </w:pPr>
            <w:r w:rsidRPr="007E4413">
              <w:rPr>
                <w:rFonts w:ascii="Arial" w:hAnsi="Arial"/>
                <w:b/>
                <w:sz w:val="18"/>
                <w:lang w:val="en-US"/>
              </w:rPr>
              <w:t>Parameters</w:t>
            </w:r>
          </w:p>
        </w:tc>
        <w:tc>
          <w:tcPr>
            <w:tcW w:w="6096" w:type="dxa"/>
            <w:tcBorders>
              <w:top w:val="single" w:sz="4" w:space="0" w:color="000000"/>
              <w:left w:val="single" w:sz="4" w:space="0" w:color="000000"/>
              <w:bottom w:val="single" w:sz="4" w:space="0" w:color="000000"/>
              <w:right w:val="single" w:sz="4" w:space="0" w:color="000000"/>
            </w:tcBorders>
            <w:shd w:val="clear" w:color="auto" w:fill="D9D9D9"/>
          </w:tcPr>
          <w:p w14:paraId="35D5C26B" w14:textId="77777777" w:rsidR="00F63D2C" w:rsidRPr="007E4413" w:rsidRDefault="00F63D2C" w:rsidP="00F63D2C">
            <w:pPr>
              <w:keepNext/>
              <w:keepLines/>
              <w:spacing w:after="0"/>
              <w:jc w:val="center"/>
              <w:rPr>
                <w:rFonts w:ascii="Arial" w:hAnsi="Arial"/>
                <w:b/>
                <w:sz w:val="18"/>
                <w:lang w:val="en-US" w:eastAsia="zh-CN"/>
              </w:rPr>
            </w:pPr>
            <w:r w:rsidRPr="007E4413">
              <w:rPr>
                <w:rFonts w:ascii="Arial" w:hAnsi="Arial"/>
                <w:b/>
                <w:sz w:val="18"/>
                <w:lang w:val="en-US"/>
              </w:rPr>
              <w:t>Values</w:t>
            </w:r>
          </w:p>
        </w:tc>
      </w:tr>
      <w:tr w:rsidR="007E4413" w:rsidRPr="007E4413" w14:paraId="1734DF8E" w14:textId="77777777" w:rsidTr="00835107">
        <w:trPr>
          <w:trHeight w:val="231"/>
          <w:jc w:val="center"/>
        </w:trPr>
        <w:tc>
          <w:tcPr>
            <w:tcW w:w="3397" w:type="dxa"/>
            <w:gridSpan w:val="2"/>
            <w:tcBorders>
              <w:top w:val="single" w:sz="4" w:space="0" w:color="000000"/>
              <w:left w:val="single" w:sz="4" w:space="0" w:color="000000"/>
              <w:bottom w:val="single" w:sz="4" w:space="0" w:color="000000"/>
              <w:right w:val="single" w:sz="4" w:space="0" w:color="000000"/>
            </w:tcBorders>
            <w:vAlign w:val="center"/>
          </w:tcPr>
          <w:p w14:paraId="104A4EEA" w14:textId="77777777" w:rsidR="00F63D2C" w:rsidRPr="007E4413" w:rsidRDefault="00F63D2C" w:rsidP="00F63D2C">
            <w:pPr>
              <w:keepNext/>
              <w:keepLines/>
              <w:spacing w:after="0"/>
              <w:rPr>
                <w:rFonts w:ascii="Arial" w:hAnsi="Arial"/>
                <w:sz w:val="18"/>
                <w:lang w:val="fr-FR"/>
              </w:rPr>
            </w:pPr>
            <w:r w:rsidRPr="007E4413">
              <w:rPr>
                <w:rFonts w:ascii="Arial" w:hAnsi="Arial"/>
                <w:sz w:val="18"/>
                <w:lang w:val="fr-FR"/>
              </w:rPr>
              <w:t>Applicable communication scenarios</w:t>
            </w:r>
          </w:p>
        </w:tc>
        <w:tc>
          <w:tcPr>
            <w:tcW w:w="6096" w:type="dxa"/>
            <w:tcBorders>
              <w:top w:val="single" w:sz="4" w:space="0" w:color="000000"/>
              <w:left w:val="single" w:sz="4" w:space="0" w:color="000000"/>
              <w:bottom w:val="single" w:sz="4" w:space="0" w:color="000000"/>
              <w:right w:val="single" w:sz="4" w:space="0" w:color="000000"/>
            </w:tcBorders>
          </w:tcPr>
          <w:p w14:paraId="0DC2232E"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Highway, Urban Grid. </w:t>
            </w:r>
          </w:p>
          <w:p w14:paraId="6BCC49B7" w14:textId="77777777" w:rsidR="00F63D2C" w:rsidRPr="007E4413" w:rsidRDefault="00F63D2C" w:rsidP="00F63D2C">
            <w:pPr>
              <w:keepNext/>
              <w:keepLines/>
              <w:spacing w:after="0"/>
              <w:rPr>
                <w:rFonts w:ascii="Arial" w:hAnsi="Arial"/>
                <w:iCs/>
                <w:sz w:val="18"/>
              </w:rPr>
            </w:pPr>
            <w:proofErr w:type="spellStart"/>
            <w:r w:rsidRPr="007E4413">
              <w:rPr>
                <w:rFonts w:ascii="Arial" w:hAnsi="Arial"/>
                <w:sz w:val="18"/>
                <w:lang w:val="en-US"/>
              </w:rPr>
              <w:t>UMi</w:t>
            </w:r>
            <w:proofErr w:type="spellEnd"/>
            <w:r w:rsidRPr="007E4413">
              <w:rPr>
                <w:rFonts w:ascii="Arial" w:hAnsi="Arial"/>
                <w:sz w:val="18"/>
                <w:lang w:val="en-US"/>
              </w:rPr>
              <w:t xml:space="preserve">, </w:t>
            </w:r>
            <w:proofErr w:type="spellStart"/>
            <w:r w:rsidRPr="007E4413">
              <w:rPr>
                <w:rFonts w:ascii="Arial" w:hAnsi="Arial"/>
                <w:sz w:val="18"/>
                <w:lang w:val="en-US"/>
              </w:rPr>
              <w:t>UMa</w:t>
            </w:r>
            <w:proofErr w:type="spellEnd"/>
            <w:r w:rsidRPr="007E4413">
              <w:rPr>
                <w:rFonts w:ascii="Arial" w:hAnsi="Arial"/>
                <w:sz w:val="18"/>
                <w:lang w:val="en-US"/>
              </w:rPr>
              <w:t xml:space="preserve">, </w:t>
            </w:r>
            <w:proofErr w:type="spellStart"/>
            <w:r w:rsidRPr="007E4413">
              <w:rPr>
                <w:rFonts w:ascii="Arial" w:hAnsi="Arial"/>
                <w:sz w:val="18"/>
                <w:lang w:val="en-US"/>
              </w:rPr>
              <w:t>RMa</w:t>
            </w:r>
            <w:proofErr w:type="spellEnd"/>
            <w:r w:rsidRPr="007E4413">
              <w:rPr>
                <w:rFonts w:ascii="Arial" w:hAnsi="Arial"/>
                <w:sz w:val="18"/>
                <w:lang w:val="en-US"/>
              </w:rPr>
              <w:t xml:space="preserve">, </w:t>
            </w:r>
            <w:proofErr w:type="spellStart"/>
            <w:r w:rsidRPr="007E4413">
              <w:rPr>
                <w:rFonts w:ascii="Arial" w:hAnsi="Arial"/>
                <w:sz w:val="18"/>
                <w:lang w:val="en-US"/>
              </w:rPr>
              <w:t>SMa</w:t>
            </w:r>
            <w:proofErr w:type="spellEnd"/>
          </w:p>
        </w:tc>
      </w:tr>
      <w:tr w:rsidR="007E4413" w:rsidRPr="007E4413" w14:paraId="146BC07A" w14:textId="77777777" w:rsidTr="00835107">
        <w:trPr>
          <w:trHeight w:val="867"/>
          <w:jc w:val="center"/>
        </w:trPr>
        <w:tc>
          <w:tcPr>
            <w:tcW w:w="3397" w:type="dxa"/>
            <w:gridSpan w:val="2"/>
            <w:tcBorders>
              <w:top w:val="single" w:sz="4" w:space="0" w:color="000000"/>
              <w:left w:val="single" w:sz="4" w:space="0" w:color="000000"/>
              <w:right w:val="single" w:sz="4" w:space="0" w:color="000000"/>
            </w:tcBorders>
            <w:vAlign w:val="center"/>
          </w:tcPr>
          <w:p w14:paraId="6270F79E" w14:textId="77777777" w:rsidR="00F63D2C" w:rsidRPr="007E4413" w:rsidRDefault="00F63D2C" w:rsidP="00F63D2C">
            <w:pPr>
              <w:keepNext/>
              <w:keepLines/>
              <w:spacing w:after="0"/>
              <w:rPr>
                <w:rFonts w:ascii="Arial" w:hAnsi="Arial"/>
                <w:sz w:val="18"/>
              </w:rPr>
            </w:pPr>
            <w:r w:rsidRPr="007E4413">
              <w:rPr>
                <w:rFonts w:ascii="Arial" w:hAnsi="Arial"/>
                <w:sz w:val="18"/>
              </w:rPr>
              <w:t xml:space="preserve">Sensing transmitters and </w:t>
            </w:r>
            <w:proofErr w:type="gramStart"/>
            <w:r w:rsidRPr="007E4413">
              <w:rPr>
                <w:rFonts w:ascii="Arial" w:hAnsi="Arial"/>
                <w:sz w:val="18"/>
              </w:rPr>
              <w:t>receivers</w:t>
            </w:r>
            <w:proofErr w:type="gramEnd"/>
            <w:r w:rsidRPr="007E4413">
              <w:rPr>
                <w:rFonts w:ascii="Arial" w:hAnsi="Arial"/>
                <w:sz w:val="18"/>
              </w:rPr>
              <w:t xml:space="preserve"> properties</w:t>
            </w:r>
          </w:p>
        </w:tc>
        <w:tc>
          <w:tcPr>
            <w:tcW w:w="6096" w:type="dxa"/>
            <w:tcBorders>
              <w:top w:val="single" w:sz="4" w:space="0" w:color="000000"/>
              <w:left w:val="single" w:sz="4" w:space="0" w:color="000000"/>
              <w:right w:val="single" w:sz="4" w:space="0" w:color="000000"/>
            </w:tcBorders>
          </w:tcPr>
          <w:p w14:paraId="22D8489C" w14:textId="77777777" w:rsidR="00F63D2C" w:rsidRPr="007E4413" w:rsidRDefault="00F63D2C" w:rsidP="00F63D2C">
            <w:pPr>
              <w:keepNext/>
              <w:keepLines/>
              <w:spacing w:after="0"/>
              <w:rPr>
                <w:rFonts w:ascii="Arial" w:hAnsi="Arial"/>
                <w:sz w:val="18"/>
                <w:lang w:val="en-US"/>
              </w:rPr>
            </w:pPr>
            <w:r w:rsidRPr="007E4413">
              <w:rPr>
                <w:rFonts w:ascii="Arial" w:hAnsi="Arial"/>
                <w:sz w:val="18"/>
                <w:lang w:eastAsia="zh-CN"/>
              </w:rPr>
              <w:t>STX/SRX</w:t>
            </w:r>
            <w:r w:rsidRPr="007E4413">
              <w:rPr>
                <w:rFonts w:ascii="Arial" w:hAnsi="Arial"/>
                <w:sz w:val="18"/>
                <w:lang w:val="en-US"/>
              </w:rPr>
              <w:t xml:space="preserve"> locations are selected among the TRPs and UEs (e.g., VRU, vehicle, RSU-type UEs) locations in the corresponding communication scenario. </w:t>
            </w:r>
          </w:p>
          <w:p w14:paraId="5E6644D6"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Additional option: ISD between TRPs of Urban Grid is 250m</w:t>
            </w:r>
          </w:p>
        </w:tc>
      </w:tr>
      <w:tr w:rsidR="007E4413" w:rsidRPr="007E4413" w14:paraId="2C57DD55" w14:textId="77777777" w:rsidTr="00835107">
        <w:trPr>
          <w:trHeight w:val="45"/>
          <w:jc w:val="center"/>
        </w:trPr>
        <w:tc>
          <w:tcPr>
            <w:tcW w:w="1413" w:type="dxa"/>
            <w:vMerge w:val="restart"/>
            <w:tcBorders>
              <w:top w:val="single" w:sz="4" w:space="0" w:color="000000"/>
              <w:left w:val="single" w:sz="4" w:space="0" w:color="000000"/>
              <w:bottom w:val="single" w:sz="4" w:space="0" w:color="000000"/>
              <w:right w:val="single" w:sz="4" w:space="0" w:color="000000"/>
            </w:tcBorders>
            <w:vAlign w:val="center"/>
          </w:tcPr>
          <w:p w14:paraId="04C3D008" w14:textId="77777777" w:rsidR="00F63D2C" w:rsidRPr="007E4413" w:rsidRDefault="00F63D2C" w:rsidP="00F63D2C">
            <w:pPr>
              <w:keepNext/>
              <w:keepLines/>
              <w:spacing w:after="0"/>
              <w:rPr>
                <w:rFonts w:ascii="Arial" w:hAnsi="Arial"/>
                <w:sz w:val="18"/>
                <w:lang w:val="en-US" w:eastAsia="zh-CN"/>
              </w:rPr>
            </w:pPr>
            <w:r w:rsidRPr="007E4413">
              <w:rPr>
                <w:rFonts w:ascii="Arial" w:hAnsi="Arial"/>
                <w:sz w:val="18"/>
                <w:lang w:val="en-US" w:eastAsia="zh-CN"/>
              </w:rPr>
              <w:t>Sensing target</w:t>
            </w:r>
          </w:p>
        </w:tc>
        <w:tc>
          <w:tcPr>
            <w:tcW w:w="1984" w:type="dxa"/>
            <w:tcBorders>
              <w:top w:val="single" w:sz="4" w:space="0" w:color="000000"/>
              <w:left w:val="single" w:sz="4" w:space="0" w:color="000000"/>
              <w:bottom w:val="single" w:sz="4" w:space="0" w:color="000000"/>
              <w:right w:val="single" w:sz="4" w:space="0" w:color="000000"/>
            </w:tcBorders>
            <w:vAlign w:val="center"/>
          </w:tcPr>
          <w:p w14:paraId="67106FDC" w14:textId="77777777" w:rsidR="00F63D2C" w:rsidRPr="007E4413" w:rsidRDefault="00F63D2C" w:rsidP="00F63D2C">
            <w:pPr>
              <w:keepNext/>
              <w:keepLines/>
              <w:spacing w:after="0"/>
              <w:rPr>
                <w:rFonts w:ascii="Arial" w:hAnsi="Arial"/>
                <w:sz w:val="18"/>
              </w:rPr>
            </w:pPr>
            <w:r w:rsidRPr="007E4413">
              <w:rPr>
                <w:rFonts w:ascii="Arial" w:hAnsi="Arial"/>
                <w:sz w:val="18"/>
              </w:rPr>
              <w:t>LOS/NLOS</w:t>
            </w:r>
          </w:p>
        </w:tc>
        <w:tc>
          <w:tcPr>
            <w:tcW w:w="6096" w:type="dxa"/>
            <w:tcBorders>
              <w:top w:val="single" w:sz="4" w:space="0" w:color="000000"/>
              <w:left w:val="single" w:sz="4" w:space="0" w:color="000000"/>
              <w:bottom w:val="single" w:sz="4" w:space="0" w:color="000000"/>
              <w:right w:val="single" w:sz="4" w:space="0" w:color="000000"/>
            </w:tcBorders>
            <w:vAlign w:val="center"/>
          </w:tcPr>
          <w:p w14:paraId="7CA04A85" w14:textId="77777777" w:rsidR="00F63D2C" w:rsidRPr="007E4413" w:rsidRDefault="00F63D2C" w:rsidP="00F63D2C">
            <w:pPr>
              <w:keepNext/>
              <w:keepLines/>
              <w:spacing w:after="0"/>
              <w:rPr>
                <w:rFonts w:ascii="Arial" w:hAnsi="Arial"/>
                <w:iCs/>
                <w:sz w:val="18"/>
                <w:lang w:val="en-SG" w:eastAsia="zh-CN"/>
              </w:rPr>
            </w:pPr>
            <w:r w:rsidRPr="007E4413">
              <w:rPr>
                <w:rFonts w:ascii="Arial" w:hAnsi="Arial"/>
                <w:sz w:val="18"/>
                <w:lang w:val="en-SG"/>
              </w:rPr>
              <w:t xml:space="preserve">LOS and NLOS (including </w:t>
            </w:r>
            <w:proofErr w:type="spellStart"/>
            <w:r w:rsidRPr="007E4413">
              <w:rPr>
                <w:rFonts w:ascii="Arial" w:hAnsi="Arial"/>
                <w:sz w:val="18"/>
                <w:lang w:val="en-SG"/>
              </w:rPr>
              <w:t>NLOSv</w:t>
            </w:r>
            <w:proofErr w:type="spellEnd"/>
            <w:r w:rsidRPr="007E4413">
              <w:rPr>
                <w:rFonts w:ascii="Arial" w:hAnsi="Arial"/>
                <w:sz w:val="18"/>
                <w:lang w:val="en-SG"/>
              </w:rPr>
              <w:t>)</w:t>
            </w:r>
          </w:p>
        </w:tc>
      </w:tr>
      <w:tr w:rsidR="007E4413" w:rsidRPr="007E4413" w14:paraId="68138AC8" w14:textId="77777777" w:rsidTr="00835107">
        <w:trPr>
          <w:trHeight w:val="45"/>
          <w:jc w:val="center"/>
        </w:trPr>
        <w:tc>
          <w:tcPr>
            <w:tcW w:w="1413" w:type="dxa"/>
            <w:vMerge/>
            <w:tcBorders>
              <w:left w:val="single" w:sz="4" w:space="0" w:color="000000"/>
              <w:right w:val="single" w:sz="4" w:space="0" w:color="000000"/>
            </w:tcBorders>
            <w:vAlign w:val="center"/>
          </w:tcPr>
          <w:p w14:paraId="41D2DA06" w14:textId="77777777" w:rsidR="00F63D2C" w:rsidRPr="007E4413" w:rsidRDefault="00F63D2C" w:rsidP="00F63D2C">
            <w:pPr>
              <w:keepNext/>
              <w:keepLines/>
              <w:spacing w:after="0"/>
              <w:rPr>
                <w:rFonts w:ascii="Arial" w:hAnsi="Arial"/>
                <w:sz w:val="18"/>
                <w:lang w:val="en-US"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5102F158" w14:textId="77777777" w:rsidR="00F63D2C" w:rsidRPr="007E4413" w:rsidRDefault="00F63D2C" w:rsidP="00F63D2C">
            <w:pPr>
              <w:keepNext/>
              <w:keepLines/>
              <w:spacing w:after="0"/>
              <w:rPr>
                <w:rFonts w:ascii="Arial" w:eastAsia="等线" w:hAnsi="Arial"/>
                <w:sz w:val="18"/>
                <w:lang w:val="en-US" w:eastAsia="zh-CN"/>
              </w:rPr>
            </w:pPr>
            <w:r w:rsidRPr="007E4413">
              <w:rPr>
                <w:rFonts w:ascii="Arial" w:hAnsi="Arial"/>
                <w:sz w:val="18"/>
              </w:rPr>
              <w:t>Outdoor/indoor</w:t>
            </w:r>
          </w:p>
        </w:tc>
        <w:tc>
          <w:tcPr>
            <w:tcW w:w="6096" w:type="dxa"/>
            <w:tcBorders>
              <w:top w:val="single" w:sz="4" w:space="0" w:color="000000"/>
              <w:left w:val="single" w:sz="4" w:space="0" w:color="000000"/>
              <w:bottom w:val="single" w:sz="4" w:space="0" w:color="000000"/>
              <w:right w:val="single" w:sz="4" w:space="0" w:color="000000"/>
            </w:tcBorders>
            <w:vAlign w:val="center"/>
          </w:tcPr>
          <w:p w14:paraId="78F19CA6" w14:textId="77777777" w:rsidR="00F63D2C" w:rsidRPr="007E4413" w:rsidRDefault="00F63D2C" w:rsidP="00F63D2C">
            <w:pPr>
              <w:keepNext/>
              <w:keepLines/>
              <w:spacing w:after="0"/>
              <w:rPr>
                <w:rFonts w:ascii="Arial" w:hAnsi="Arial"/>
                <w:iCs/>
                <w:sz w:val="18"/>
                <w:lang w:eastAsia="zh-CN"/>
              </w:rPr>
            </w:pPr>
            <w:r w:rsidRPr="007E4413">
              <w:rPr>
                <w:rFonts w:ascii="Arial" w:hAnsi="Arial"/>
                <w:iCs/>
                <w:sz w:val="18"/>
                <w:lang w:eastAsia="zh-CN"/>
              </w:rPr>
              <w:t>Outdoor</w:t>
            </w:r>
          </w:p>
        </w:tc>
      </w:tr>
      <w:tr w:rsidR="007E4413" w:rsidRPr="007E4413" w14:paraId="5E9EF96B" w14:textId="77777777" w:rsidTr="00835107">
        <w:trPr>
          <w:trHeight w:val="45"/>
          <w:jc w:val="center"/>
        </w:trPr>
        <w:tc>
          <w:tcPr>
            <w:tcW w:w="1413" w:type="dxa"/>
            <w:vMerge/>
            <w:tcBorders>
              <w:left w:val="single" w:sz="4" w:space="0" w:color="000000"/>
              <w:right w:val="single" w:sz="4" w:space="0" w:color="000000"/>
            </w:tcBorders>
            <w:vAlign w:val="center"/>
          </w:tcPr>
          <w:p w14:paraId="50C00BDF" w14:textId="77777777" w:rsidR="00F63D2C" w:rsidRPr="007E4413" w:rsidRDefault="00F63D2C" w:rsidP="00F63D2C">
            <w:pPr>
              <w:keepNext/>
              <w:keepLines/>
              <w:spacing w:after="0"/>
              <w:rPr>
                <w:rFonts w:ascii="Arial" w:eastAsia="Malgun Gothic" w:hAnsi="Arial"/>
                <w:sz w:val="18"/>
                <w:lang w:val="en-US"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72945575" w14:textId="77777777" w:rsidR="00F63D2C" w:rsidRPr="007E4413" w:rsidRDefault="00F63D2C" w:rsidP="00F63D2C">
            <w:pPr>
              <w:keepNext/>
              <w:keepLines/>
              <w:spacing w:after="0"/>
              <w:rPr>
                <w:rFonts w:ascii="Arial" w:hAnsi="Arial"/>
                <w:sz w:val="18"/>
              </w:rPr>
            </w:pPr>
            <w:r w:rsidRPr="007E4413">
              <w:rPr>
                <w:rFonts w:ascii="Arial" w:hAnsi="Arial"/>
                <w:sz w:val="18"/>
              </w:rPr>
              <w:t>Mobility (horizontal plane only)</w:t>
            </w:r>
          </w:p>
        </w:tc>
        <w:tc>
          <w:tcPr>
            <w:tcW w:w="6096" w:type="dxa"/>
            <w:tcBorders>
              <w:top w:val="single" w:sz="4" w:space="0" w:color="000000"/>
              <w:left w:val="single" w:sz="4" w:space="0" w:color="000000"/>
              <w:bottom w:val="single" w:sz="4" w:space="0" w:color="000000"/>
              <w:right w:val="single" w:sz="4" w:space="0" w:color="000000"/>
            </w:tcBorders>
            <w:vAlign w:val="center"/>
          </w:tcPr>
          <w:p w14:paraId="3F9F557A" w14:textId="77777777" w:rsidR="00F63D2C" w:rsidRPr="007E4413" w:rsidRDefault="00F63D2C" w:rsidP="00F63D2C">
            <w:pPr>
              <w:keepNext/>
              <w:keepLines/>
              <w:spacing w:after="0"/>
              <w:rPr>
                <w:rFonts w:ascii="Arial" w:hAnsi="Arial"/>
                <w:iCs/>
                <w:sz w:val="18"/>
                <w:lang w:val="en-US"/>
              </w:rPr>
            </w:pPr>
            <w:r w:rsidRPr="007E4413">
              <w:rPr>
                <w:rFonts w:ascii="Arial" w:hAnsi="Arial"/>
                <w:iCs/>
                <w:sz w:val="18"/>
                <w:lang w:val="en-US"/>
              </w:rPr>
              <w:t>Based on TR37.885 mobility for urban grid or highway scenario</w:t>
            </w:r>
          </w:p>
        </w:tc>
      </w:tr>
      <w:tr w:rsidR="007E4413" w:rsidRPr="007E4413" w14:paraId="4E5E0433" w14:textId="77777777" w:rsidTr="00835107">
        <w:trPr>
          <w:trHeight w:val="405"/>
          <w:jc w:val="center"/>
        </w:trPr>
        <w:tc>
          <w:tcPr>
            <w:tcW w:w="1413" w:type="dxa"/>
            <w:vMerge/>
            <w:tcBorders>
              <w:left w:val="single" w:sz="4" w:space="0" w:color="000000"/>
              <w:right w:val="single" w:sz="4" w:space="0" w:color="000000"/>
            </w:tcBorders>
            <w:vAlign w:val="center"/>
          </w:tcPr>
          <w:p w14:paraId="13D35E62" w14:textId="77777777" w:rsidR="00F63D2C" w:rsidRPr="007E4413" w:rsidRDefault="00F63D2C" w:rsidP="00F63D2C">
            <w:pPr>
              <w:keepNext/>
              <w:keepLines/>
              <w:spacing w:after="0"/>
              <w:rPr>
                <w:rFonts w:ascii="Arial" w:eastAsia="Malgun Gothic" w:hAnsi="Arial"/>
                <w:sz w:val="18"/>
                <w:lang w:val="en-US"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2ED88748" w14:textId="77777777" w:rsidR="00F63D2C" w:rsidRPr="007E4413" w:rsidRDefault="00F63D2C" w:rsidP="00F63D2C">
            <w:pPr>
              <w:keepNext/>
              <w:keepLines/>
              <w:spacing w:after="0"/>
              <w:rPr>
                <w:rFonts w:ascii="Arial" w:hAnsi="Arial"/>
                <w:sz w:val="18"/>
              </w:rPr>
            </w:pPr>
            <w:r w:rsidRPr="007E4413">
              <w:rPr>
                <w:rFonts w:ascii="Arial" w:hAnsi="Arial"/>
                <w:sz w:val="18"/>
              </w:rPr>
              <w:t>Distribution (horizontal)</w:t>
            </w:r>
          </w:p>
        </w:tc>
        <w:tc>
          <w:tcPr>
            <w:tcW w:w="6096" w:type="dxa"/>
            <w:tcBorders>
              <w:top w:val="single" w:sz="4" w:space="0" w:color="000000"/>
              <w:left w:val="single" w:sz="4" w:space="0" w:color="000000"/>
              <w:bottom w:val="single" w:sz="4" w:space="0" w:color="000000"/>
              <w:right w:val="single" w:sz="4" w:space="0" w:color="000000"/>
            </w:tcBorders>
            <w:vAlign w:val="center"/>
          </w:tcPr>
          <w:p w14:paraId="43CA990B" w14:textId="77777777" w:rsidR="00F63D2C" w:rsidRPr="007E4413" w:rsidRDefault="00F63D2C" w:rsidP="00F63D2C">
            <w:pPr>
              <w:keepNext/>
              <w:keepLines/>
              <w:spacing w:after="0"/>
              <w:rPr>
                <w:rFonts w:ascii="Arial" w:hAnsi="Arial"/>
                <w:iCs/>
                <w:sz w:val="18"/>
                <w:lang w:val="en-US"/>
              </w:rPr>
            </w:pPr>
            <w:r w:rsidRPr="007E4413">
              <w:rPr>
                <w:rFonts w:ascii="Arial" w:hAnsi="Arial"/>
                <w:iCs/>
                <w:sz w:val="18"/>
                <w:lang w:val="en-US"/>
              </w:rPr>
              <w:t xml:space="preserve">Based on dropping in TR37.885 per urban grid or highway communication scenario </w:t>
            </w:r>
          </w:p>
        </w:tc>
      </w:tr>
      <w:tr w:rsidR="007E4413" w:rsidRPr="007E4413" w14:paraId="4BCAA7A4" w14:textId="77777777" w:rsidTr="00835107">
        <w:trPr>
          <w:trHeight w:val="72"/>
          <w:jc w:val="center"/>
        </w:trPr>
        <w:tc>
          <w:tcPr>
            <w:tcW w:w="1413" w:type="dxa"/>
            <w:vMerge/>
            <w:tcBorders>
              <w:left w:val="single" w:sz="4" w:space="0" w:color="000000"/>
              <w:right w:val="single" w:sz="4" w:space="0" w:color="000000"/>
            </w:tcBorders>
            <w:vAlign w:val="center"/>
          </w:tcPr>
          <w:p w14:paraId="07D40421" w14:textId="77777777" w:rsidR="00F63D2C" w:rsidRPr="007E4413" w:rsidRDefault="00F63D2C" w:rsidP="00F63D2C">
            <w:pPr>
              <w:keepNext/>
              <w:keepLines/>
              <w:spacing w:after="0"/>
              <w:rPr>
                <w:rFonts w:ascii="Arial" w:eastAsia="Malgun Gothic" w:hAnsi="Arial"/>
                <w:sz w:val="18"/>
                <w:lang w:val="en-US"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6BAF132B" w14:textId="77777777" w:rsidR="00F63D2C" w:rsidRPr="007E4413" w:rsidRDefault="00F63D2C" w:rsidP="00F63D2C">
            <w:pPr>
              <w:keepNext/>
              <w:keepLines/>
              <w:spacing w:after="0"/>
              <w:rPr>
                <w:rFonts w:ascii="Arial" w:eastAsia="等线" w:hAnsi="Arial"/>
                <w:sz w:val="18"/>
                <w:lang w:val="en-US" w:eastAsia="zh-CN"/>
              </w:rPr>
            </w:pPr>
            <w:r w:rsidRPr="007E4413">
              <w:rPr>
                <w:rFonts w:ascii="Arial" w:hAnsi="Arial"/>
                <w:sz w:val="18"/>
              </w:rPr>
              <w:t>Orientation</w:t>
            </w:r>
          </w:p>
        </w:tc>
        <w:tc>
          <w:tcPr>
            <w:tcW w:w="6096" w:type="dxa"/>
            <w:tcBorders>
              <w:top w:val="single" w:sz="4" w:space="0" w:color="000000"/>
              <w:left w:val="single" w:sz="4" w:space="0" w:color="000000"/>
              <w:bottom w:val="single" w:sz="4" w:space="0" w:color="000000"/>
              <w:right w:val="single" w:sz="4" w:space="0" w:color="000000"/>
            </w:tcBorders>
            <w:vAlign w:val="center"/>
          </w:tcPr>
          <w:p w14:paraId="367F46C4" w14:textId="77777777" w:rsidR="00F63D2C" w:rsidRPr="007E4413" w:rsidRDefault="00F63D2C" w:rsidP="00F63D2C">
            <w:pPr>
              <w:keepNext/>
              <w:keepLines/>
              <w:spacing w:after="0"/>
              <w:rPr>
                <w:rFonts w:ascii="Arial" w:eastAsia="等线" w:hAnsi="Arial"/>
                <w:iCs/>
                <w:sz w:val="18"/>
                <w:lang w:val="en-US" w:eastAsia="zh-CN"/>
              </w:rPr>
            </w:pPr>
            <w:r w:rsidRPr="007E4413">
              <w:rPr>
                <w:rFonts w:ascii="Arial" w:eastAsia="等线" w:hAnsi="Arial"/>
                <w:iCs/>
                <w:sz w:val="18"/>
                <w:lang w:val="en-US" w:eastAsia="zh-CN"/>
              </w:rPr>
              <w:t>Lane direction in horizontal plane</w:t>
            </w:r>
          </w:p>
        </w:tc>
      </w:tr>
      <w:tr w:rsidR="007E4413" w:rsidRPr="007E4413" w14:paraId="1FB6296E" w14:textId="77777777" w:rsidTr="00835107">
        <w:trPr>
          <w:trHeight w:val="624"/>
          <w:jc w:val="center"/>
        </w:trPr>
        <w:tc>
          <w:tcPr>
            <w:tcW w:w="1413" w:type="dxa"/>
            <w:vMerge/>
            <w:tcBorders>
              <w:left w:val="single" w:sz="4" w:space="0" w:color="000000"/>
              <w:bottom w:val="single" w:sz="4" w:space="0" w:color="000000"/>
              <w:right w:val="single" w:sz="4" w:space="0" w:color="000000"/>
            </w:tcBorders>
            <w:vAlign w:val="center"/>
          </w:tcPr>
          <w:p w14:paraId="388E21A2" w14:textId="77777777" w:rsidR="00F63D2C" w:rsidRPr="007E4413" w:rsidRDefault="00F63D2C" w:rsidP="00F63D2C">
            <w:pPr>
              <w:keepNext/>
              <w:keepLines/>
              <w:spacing w:after="0"/>
              <w:rPr>
                <w:rFonts w:ascii="Arial" w:eastAsia="Malgun Gothic" w:hAnsi="Arial"/>
                <w:sz w:val="18"/>
                <w:lang w:val="en-US"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3FAD22A3" w14:textId="77777777" w:rsidR="00F63D2C" w:rsidRPr="007E4413" w:rsidRDefault="00F63D2C" w:rsidP="00F63D2C">
            <w:pPr>
              <w:keepNext/>
              <w:keepLines/>
              <w:spacing w:after="0"/>
              <w:rPr>
                <w:rFonts w:ascii="Arial" w:eastAsia="等线" w:hAnsi="Arial"/>
                <w:sz w:val="18"/>
                <w:lang w:val="en-US" w:eastAsia="zh-CN"/>
              </w:rPr>
            </w:pPr>
            <w:r w:rsidRPr="007E4413">
              <w:rPr>
                <w:rFonts w:ascii="Arial" w:eastAsia="等线" w:hAnsi="Arial"/>
                <w:sz w:val="18"/>
                <w:lang w:val="en-US" w:eastAsia="zh-CN"/>
              </w:rPr>
              <w:t>Physical characteristics (e.g., size)</w:t>
            </w:r>
          </w:p>
        </w:tc>
        <w:tc>
          <w:tcPr>
            <w:tcW w:w="6096" w:type="dxa"/>
            <w:tcBorders>
              <w:top w:val="single" w:sz="4" w:space="0" w:color="000000"/>
              <w:left w:val="single" w:sz="4" w:space="0" w:color="000000"/>
              <w:bottom w:val="single" w:sz="4" w:space="0" w:color="000000"/>
              <w:right w:val="single" w:sz="4" w:space="0" w:color="000000"/>
            </w:tcBorders>
            <w:vAlign w:val="center"/>
          </w:tcPr>
          <w:p w14:paraId="7016986F" w14:textId="77777777" w:rsidR="00F63D2C" w:rsidRPr="007E4413" w:rsidRDefault="00F63D2C" w:rsidP="00F63D2C">
            <w:pPr>
              <w:keepNext/>
              <w:keepLines/>
              <w:spacing w:after="0"/>
              <w:rPr>
                <w:rFonts w:ascii="Arial" w:hAnsi="Arial"/>
                <w:iCs/>
                <w:sz w:val="18"/>
                <w:lang w:val="en-SG" w:eastAsia="zh-CN"/>
              </w:rPr>
            </w:pPr>
            <w:r w:rsidRPr="007E4413">
              <w:rPr>
                <w:rFonts w:ascii="Arial" w:hAnsi="Arial"/>
                <w:iCs/>
                <w:sz w:val="18"/>
                <w:lang w:val="en-SG" w:eastAsia="zh-CN"/>
              </w:rPr>
              <w:t xml:space="preserve">Type 1/2 (passenger vehicle) </w:t>
            </w:r>
          </w:p>
          <w:p w14:paraId="2DE2D6A2" w14:textId="77777777" w:rsidR="00F63D2C" w:rsidRPr="007E4413" w:rsidRDefault="00F63D2C" w:rsidP="00F63D2C">
            <w:pPr>
              <w:keepNext/>
              <w:keepLines/>
              <w:spacing w:after="0"/>
              <w:rPr>
                <w:rFonts w:ascii="Arial" w:hAnsi="Arial"/>
                <w:iCs/>
                <w:sz w:val="18"/>
                <w:lang w:val="en-SG" w:eastAsia="zh-CN"/>
              </w:rPr>
            </w:pPr>
            <w:r w:rsidRPr="007E4413">
              <w:rPr>
                <w:rFonts w:ascii="Arial" w:hAnsi="Arial"/>
                <w:iCs/>
                <w:sz w:val="18"/>
                <w:lang w:val="en-SG" w:eastAsia="zh-CN"/>
              </w:rPr>
              <w:t xml:space="preserve">Type 3 (truck/bus) </w:t>
            </w:r>
          </w:p>
          <w:p w14:paraId="7250C583" w14:textId="7817E618" w:rsidR="00F63D2C" w:rsidRPr="007E4413" w:rsidRDefault="00F63D2C" w:rsidP="00F63D2C">
            <w:pPr>
              <w:keepNext/>
              <w:keepLines/>
              <w:spacing w:after="0"/>
              <w:rPr>
                <w:rFonts w:ascii="Arial" w:hAnsi="Arial"/>
                <w:iCs/>
                <w:sz w:val="18"/>
                <w:lang w:val="en-SG" w:eastAsia="zh-CN"/>
              </w:rPr>
            </w:pPr>
            <w:r w:rsidRPr="007E4413">
              <w:rPr>
                <w:rFonts w:ascii="Arial" w:hAnsi="Arial"/>
                <w:iCs/>
                <w:sz w:val="18"/>
                <w:lang w:val="en-SG" w:eastAsia="zh-CN"/>
              </w:rPr>
              <w:t>Vehicle type distribution per TR 37.885</w:t>
            </w:r>
            <w:del w:id="21" w:author="Rapporteur" w:date="2025-08-28T11:44:00Z" w16du:dateUtc="2025-08-28T03:44:00Z">
              <w:r w:rsidRPr="007E4413" w:rsidDel="00BB50DF">
                <w:rPr>
                  <w:rFonts w:ascii="Arial" w:hAnsi="Arial"/>
                  <w:iCs/>
                  <w:strike/>
                  <w:sz w:val="18"/>
                  <w:lang w:val="en-SG" w:eastAsia="zh-CN"/>
                </w:rPr>
                <w:delText xml:space="preserve">  </w:delText>
              </w:r>
            </w:del>
          </w:p>
        </w:tc>
      </w:tr>
      <w:tr w:rsidR="007E4413" w:rsidRPr="007E4413" w14:paraId="6D04A093" w14:textId="77777777" w:rsidTr="00835107">
        <w:trPr>
          <w:trHeight w:val="47"/>
          <w:jc w:val="center"/>
        </w:trPr>
        <w:tc>
          <w:tcPr>
            <w:tcW w:w="3397" w:type="dxa"/>
            <w:gridSpan w:val="2"/>
            <w:tcBorders>
              <w:top w:val="single" w:sz="4" w:space="0" w:color="000000"/>
              <w:left w:val="single" w:sz="4" w:space="0" w:color="000000"/>
              <w:bottom w:val="single" w:sz="4" w:space="0" w:color="000000"/>
              <w:right w:val="single" w:sz="4" w:space="0" w:color="000000"/>
            </w:tcBorders>
            <w:vAlign w:val="center"/>
          </w:tcPr>
          <w:p w14:paraId="2A6017BC" w14:textId="072FE8BC" w:rsidR="00F63D2C" w:rsidRPr="007E4413" w:rsidRDefault="00F63D2C" w:rsidP="00F63D2C">
            <w:pPr>
              <w:keepNext/>
              <w:keepLines/>
              <w:spacing w:after="0"/>
              <w:rPr>
                <w:rFonts w:ascii="Arial" w:hAnsi="Arial"/>
                <w:sz w:val="18"/>
                <w:lang w:val="en-US" w:eastAsia="zh-CN"/>
              </w:rPr>
            </w:pPr>
            <w:r w:rsidRPr="007E4413">
              <w:rPr>
                <w:rFonts w:ascii="Arial" w:hAnsi="Arial"/>
                <w:sz w:val="18"/>
              </w:rPr>
              <w:t xml:space="preserve">Minimum 3D distances between </w:t>
            </w:r>
            <w:del w:id="22" w:author="Rapporteur" w:date="2025-08-28T01:11:00Z">
              <w:r w:rsidRPr="007E4413" w:rsidDel="00AF0556">
                <w:rPr>
                  <w:rFonts w:ascii="Arial" w:hAnsi="Arial"/>
                  <w:sz w:val="18"/>
                </w:rPr>
                <w:delText xml:space="preserve">pairs of </w:delText>
              </w:r>
            </w:del>
            <w:r w:rsidRPr="007E4413">
              <w:rPr>
                <w:rFonts w:ascii="Arial" w:hAnsi="Arial"/>
                <w:sz w:val="18"/>
                <w:lang w:eastAsia="zh-CN"/>
              </w:rPr>
              <w:t>STX/SRX</w:t>
            </w:r>
            <w:r w:rsidRPr="007E4413">
              <w:rPr>
                <w:rFonts w:ascii="Arial" w:hAnsi="Arial"/>
                <w:sz w:val="18"/>
              </w:rPr>
              <w:t xml:space="preserve"> and sensing target</w:t>
            </w:r>
          </w:p>
        </w:tc>
        <w:tc>
          <w:tcPr>
            <w:tcW w:w="6096" w:type="dxa"/>
            <w:tcBorders>
              <w:top w:val="single" w:sz="4" w:space="0" w:color="000000"/>
              <w:left w:val="single" w:sz="4" w:space="0" w:color="000000"/>
              <w:bottom w:val="single" w:sz="4" w:space="0" w:color="000000"/>
              <w:right w:val="single" w:sz="4" w:space="0" w:color="000000"/>
            </w:tcBorders>
            <w:vAlign w:val="center"/>
          </w:tcPr>
          <w:p w14:paraId="437B58AB"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For Highway, Urban Grid</w:t>
            </w:r>
          </w:p>
          <w:p w14:paraId="6E057BFF" w14:textId="77777777" w:rsidR="00F63D2C" w:rsidRPr="007E4413" w:rsidRDefault="00F63D2C" w:rsidP="00F63D2C">
            <w:pPr>
              <w:keepNext/>
              <w:keepLines/>
              <w:spacing w:after="0"/>
              <w:ind w:left="291" w:hanging="291"/>
              <w:rPr>
                <w:rFonts w:ascii="Arial" w:hAnsi="Arial"/>
                <w:bCs/>
                <w:sz w:val="18"/>
                <w:lang w:val="en-US" w:eastAsia="zh-CN"/>
              </w:rPr>
            </w:pPr>
            <w:r w:rsidRPr="007E4413">
              <w:rPr>
                <w:rFonts w:ascii="Arial" w:hAnsi="Arial"/>
                <w:bCs/>
                <w:sz w:val="18"/>
                <w:lang w:val="en-US" w:eastAsia="zh-CN"/>
              </w:rPr>
              <w:t>-</w:t>
            </w:r>
            <w:r w:rsidRPr="007E4413">
              <w:rPr>
                <w:rFonts w:ascii="Arial" w:hAnsi="Arial"/>
                <w:sz w:val="18"/>
              </w:rPr>
              <w:t xml:space="preserve"> </w:t>
            </w:r>
            <w:r w:rsidRPr="007E4413">
              <w:rPr>
                <w:rFonts w:ascii="Arial" w:hAnsi="Arial"/>
                <w:sz w:val="18"/>
              </w:rPr>
              <w:tab/>
            </w:r>
            <w:r w:rsidRPr="007E4413">
              <w:rPr>
                <w:rFonts w:ascii="Arial" w:hAnsi="Arial"/>
                <w:bCs/>
                <w:sz w:val="18"/>
                <w:lang w:val="en-US" w:eastAsia="zh-CN"/>
              </w:rPr>
              <w:t>Min distances based on min TRP/UE distances defined in TR37.885</w:t>
            </w:r>
          </w:p>
          <w:p w14:paraId="6372EAB5"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For </w:t>
            </w:r>
            <w:proofErr w:type="spellStart"/>
            <w:r w:rsidRPr="007E4413">
              <w:rPr>
                <w:rFonts w:ascii="Arial" w:hAnsi="Arial"/>
                <w:sz w:val="18"/>
                <w:lang w:val="en-US"/>
              </w:rPr>
              <w:t>UMi</w:t>
            </w:r>
            <w:proofErr w:type="spellEnd"/>
            <w:r w:rsidRPr="007E4413">
              <w:rPr>
                <w:rFonts w:ascii="Arial" w:hAnsi="Arial"/>
                <w:sz w:val="18"/>
                <w:lang w:val="en-US"/>
              </w:rPr>
              <w:t xml:space="preserve">, </w:t>
            </w:r>
            <w:proofErr w:type="spellStart"/>
            <w:r w:rsidRPr="007E4413">
              <w:rPr>
                <w:rFonts w:ascii="Arial" w:hAnsi="Arial"/>
                <w:sz w:val="18"/>
                <w:lang w:val="en-US"/>
              </w:rPr>
              <w:t>UMa</w:t>
            </w:r>
            <w:proofErr w:type="spellEnd"/>
            <w:r w:rsidRPr="007E4413">
              <w:rPr>
                <w:rFonts w:ascii="Arial" w:hAnsi="Arial"/>
                <w:sz w:val="18"/>
                <w:lang w:val="en-US"/>
              </w:rPr>
              <w:t xml:space="preserve">, </w:t>
            </w:r>
            <w:proofErr w:type="spellStart"/>
            <w:r w:rsidRPr="007E4413">
              <w:rPr>
                <w:rFonts w:ascii="Arial" w:hAnsi="Arial"/>
                <w:sz w:val="18"/>
                <w:lang w:val="en-US"/>
              </w:rPr>
              <w:t>RMa</w:t>
            </w:r>
            <w:proofErr w:type="spellEnd"/>
            <w:r w:rsidRPr="007E4413">
              <w:rPr>
                <w:rFonts w:ascii="Arial" w:hAnsi="Arial"/>
                <w:sz w:val="18"/>
                <w:lang w:val="en-US"/>
              </w:rPr>
              <w:t xml:space="preserve">, </w:t>
            </w:r>
            <w:proofErr w:type="spellStart"/>
            <w:r w:rsidRPr="007E4413">
              <w:rPr>
                <w:rFonts w:ascii="Arial" w:hAnsi="Arial"/>
                <w:sz w:val="18"/>
                <w:lang w:val="en-US"/>
              </w:rPr>
              <w:t>SMa</w:t>
            </w:r>
            <w:proofErr w:type="spellEnd"/>
          </w:p>
          <w:p w14:paraId="4AA3125F" w14:textId="77777777" w:rsidR="00F63D2C" w:rsidRPr="007E4413" w:rsidRDefault="00F63D2C" w:rsidP="00F63D2C">
            <w:pPr>
              <w:keepNext/>
              <w:keepLines/>
              <w:spacing w:after="0"/>
              <w:ind w:left="291" w:hanging="291"/>
              <w:rPr>
                <w:rFonts w:ascii="Arial" w:hAnsi="Arial"/>
                <w:iCs/>
                <w:sz w:val="18"/>
                <w:lang w:val="en-US" w:eastAsia="zh-CN"/>
              </w:rPr>
            </w:pPr>
            <w:r w:rsidRPr="007E4413">
              <w:rPr>
                <w:rFonts w:ascii="Arial" w:hAnsi="Arial"/>
                <w:bCs/>
                <w:sz w:val="18"/>
                <w:lang w:val="en-US" w:eastAsia="zh-CN"/>
              </w:rPr>
              <w:t>-</w:t>
            </w:r>
            <w:r w:rsidRPr="007E4413">
              <w:rPr>
                <w:rFonts w:ascii="Arial" w:hAnsi="Arial"/>
                <w:sz w:val="18"/>
              </w:rPr>
              <w:t xml:space="preserve"> </w:t>
            </w:r>
            <w:r w:rsidRPr="007E4413">
              <w:rPr>
                <w:rFonts w:ascii="Arial" w:hAnsi="Arial"/>
                <w:sz w:val="18"/>
              </w:rPr>
              <w:tab/>
            </w:r>
            <w:r w:rsidRPr="007E4413">
              <w:rPr>
                <w:rFonts w:ascii="Arial" w:hAnsi="Arial"/>
                <w:bCs/>
                <w:sz w:val="18"/>
                <w:lang w:val="en-US" w:eastAsia="zh-CN"/>
              </w:rPr>
              <w:t>Min distances based on min TRP/UE distances defined in TR38.901</w:t>
            </w:r>
          </w:p>
        </w:tc>
      </w:tr>
      <w:tr w:rsidR="007E4413" w:rsidRPr="007E4413" w14:paraId="28085E2C" w14:textId="77777777" w:rsidTr="00835107">
        <w:trPr>
          <w:trHeight w:val="163"/>
          <w:jc w:val="center"/>
        </w:trPr>
        <w:tc>
          <w:tcPr>
            <w:tcW w:w="3397" w:type="dxa"/>
            <w:gridSpan w:val="2"/>
            <w:tcBorders>
              <w:top w:val="single" w:sz="4" w:space="0" w:color="000000"/>
              <w:left w:val="single" w:sz="4" w:space="0" w:color="000000"/>
              <w:bottom w:val="single" w:sz="4" w:space="0" w:color="000000"/>
              <w:right w:val="single" w:sz="4" w:space="0" w:color="000000"/>
            </w:tcBorders>
            <w:vAlign w:val="center"/>
          </w:tcPr>
          <w:p w14:paraId="65910DFA" w14:textId="77777777" w:rsidR="00F63D2C" w:rsidRPr="007E4413" w:rsidRDefault="00F63D2C" w:rsidP="00F63D2C">
            <w:pPr>
              <w:keepNext/>
              <w:keepLines/>
              <w:spacing w:after="0"/>
              <w:rPr>
                <w:rFonts w:ascii="Arial" w:hAnsi="Arial"/>
                <w:sz w:val="18"/>
                <w:lang w:val="en-US" w:eastAsia="zh-CN"/>
              </w:rPr>
            </w:pPr>
            <w:r w:rsidRPr="007E4413">
              <w:rPr>
                <w:rFonts w:ascii="Arial" w:hAnsi="Arial"/>
                <w:sz w:val="18"/>
              </w:rPr>
              <w:t>Minimum 3D distance between sensing targets</w:t>
            </w:r>
          </w:p>
        </w:tc>
        <w:tc>
          <w:tcPr>
            <w:tcW w:w="6096" w:type="dxa"/>
            <w:tcBorders>
              <w:top w:val="single" w:sz="4" w:space="0" w:color="000000"/>
              <w:left w:val="single" w:sz="4" w:space="0" w:color="000000"/>
              <w:bottom w:val="single" w:sz="4" w:space="0" w:color="000000"/>
              <w:right w:val="single" w:sz="4" w:space="0" w:color="000000"/>
            </w:tcBorders>
            <w:vAlign w:val="center"/>
          </w:tcPr>
          <w:p w14:paraId="08D2234A" w14:textId="77777777" w:rsidR="00F63D2C" w:rsidRPr="007E4413" w:rsidRDefault="00F63D2C" w:rsidP="00F63D2C">
            <w:pPr>
              <w:keepNext/>
              <w:keepLines/>
              <w:spacing w:after="0"/>
              <w:rPr>
                <w:rFonts w:ascii="Arial" w:hAnsi="Arial"/>
                <w:bCs/>
                <w:sz w:val="18"/>
                <w:lang w:val="en-US" w:eastAsia="zh-CN"/>
              </w:rPr>
            </w:pPr>
            <w:r w:rsidRPr="007E4413">
              <w:rPr>
                <w:rFonts w:ascii="Arial" w:hAnsi="Arial"/>
                <w:bCs/>
                <w:sz w:val="18"/>
                <w:lang w:val="en-US" w:eastAsia="zh-CN"/>
              </w:rPr>
              <w:t>Option 1: At least larger than the physical size of a sensing target</w:t>
            </w:r>
          </w:p>
          <w:p w14:paraId="00A07DD7"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eastAsia="zh-CN"/>
              </w:rPr>
              <w:t xml:space="preserve">Option 2: Fixed value, 10 m. </w:t>
            </w:r>
          </w:p>
        </w:tc>
      </w:tr>
      <w:tr w:rsidR="00F63D2C" w:rsidRPr="007E4413" w14:paraId="6DEEECB9" w14:textId="77777777" w:rsidTr="00835107">
        <w:trPr>
          <w:trHeight w:val="624"/>
          <w:jc w:val="center"/>
        </w:trPr>
        <w:tc>
          <w:tcPr>
            <w:tcW w:w="3397" w:type="dxa"/>
            <w:gridSpan w:val="2"/>
            <w:tcBorders>
              <w:top w:val="single" w:sz="4" w:space="0" w:color="000000"/>
              <w:left w:val="single" w:sz="4" w:space="0" w:color="000000"/>
              <w:bottom w:val="single" w:sz="4" w:space="0" w:color="000000"/>
              <w:right w:val="single" w:sz="4" w:space="0" w:color="000000"/>
            </w:tcBorders>
            <w:vAlign w:val="center"/>
          </w:tcPr>
          <w:p w14:paraId="6411993F" w14:textId="77777777" w:rsidR="00F63D2C" w:rsidRPr="007E4413" w:rsidRDefault="00F63D2C" w:rsidP="00F63D2C">
            <w:pPr>
              <w:keepNext/>
              <w:keepLines/>
              <w:spacing w:after="0"/>
              <w:rPr>
                <w:rFonts w:ascii="Arial" w:hAnsi="Arial"/>
                <w:sz w:val="18"/>
                <w:lang w:val="en-US" w:eastAsia="zh-CN"/>
              </w:rPr>
            </w:pPr>
            <w:r w:rsidRPr="007E4413">
              <w:rPr>
                <w:rFonts w:ascii="Arial" w:hAnsi="Arial"/>
                <w:sz w:val="18"/>
                <w:lang w:val="en-US" w:eastAsia="zh-CN"/>
              </w:rPr>
              <w:t>Environment Objects, e.g., types, characteristics, mobility, distribution, etc.</w:t>
            </w:r>
          </w:p>
        </w:tc>
        <w:tc>
          <w:tcPr>
            <w:tcW w:w="6096" w:type="dxa"/>
            <w:tcBorders>
              <w:top w:val="single" w:sz="4" w:space="0" w:color="000000"/>
              <w:left w:val="single" w:sz="4" w:space="0" w:color="000000"/>
              <w:bottom w:val="single" w:sz="4" w:space="0" w:color="000000"/>
              <w:right w:val="single" w:sz="4" w:space="0" w:color="000000"/>
            </w:tcBorders>
            <w:vAlign w:val="center"/>
          </w:tcPr>
          <w:p w14:paraId="1230F45F" w14:textId="77777777" w:rsidR="00F63D2C" w:rsidRPr="007E4413" w:rsidRDefault="00F63D2C" w:rsidP="00F63D2C">
            <w:pPr>
              <w:keepNext/>
              <w:keepLines/>
              <w:spacing w:after="0"/>
              <w:rPr>
                <w:rFonts w:ascii="Arial" w:hAnsi="Arial"/>
                <w:sz w:val="18"/>
                <w:lang w:val="en-US" w:eastAsia="zh-CN"/>
              </w:rPr>
            </w:pPr>
            <w:r w:rsidRPr="007E4413">
              <w:rPr>
                <w:rFonts w:ascii="Arial" w:hAnsi="Arial"/>
                <w:sz w:val="18"/>
                <w:lang w:val="en-US" w:eastAsia="zh-CN"/>
              </w:rPr>
              <w:t>Type-2 EO for Urban Grid</w:t>
            </w:r>
          </w:p>
          <w:p w14:paraId="7B1BA0A6" w14:textId="77777777" w:rsidR="00F63D2C" w:rsidRPr="007E4413" w:rsidRDefault="00F63D2C" w:rsidP="00F63D2C">
            <w:pPr>
              <w:keepNext/>
              <w:keepLines/>
              <w:spacing w:after="0"/>
              <w:ind w:left="291" w:hanging="291"/>
              <w:rPr>
                <w:rFonts w:ascii="Arial" w:hAnsi="Arial"/>
                <w:sz w:val="18"/>
                <w:lang w:val="en-US" w:eastAsia="zh-CN"/>
              </w:rPr>
            </w:pPr>
            <w:r w:rsidRPr="007E4413">
              <w:rPr>
                <w:rFonts w:ascii="Arial" w:hAnsi="Arial"/>
                <w:sz w:val="18"/>
              </w:rPr>
              <w:t>-</w:t>
            </w:r>
            <w:r w:rsidRPr="007E4413">
              <w:rPr>
                <w:rFonts w:ascii="Arial" w:hAnsi="Arial"/>
                <w:sz w:val="18"/>
              </w:rPr>
              <w:tab/>
              <w:t xml:space="preserve">up to 4 walls modelled as Type-2 EO, per building of size 413m x 230m x 20m. </w:t>
            </w:r>
          </w:p>
        </w:tc>
      </w:tr>
    </w:tbl>
    <w:p w14:paraId="01FC6F1F" w14:textId="77777777" w:rsidR="00F63D2C" w:rsidRPr="007E4413" w:rsidRDefault="00F63D2C" w:rsidP="00F63D2C">
      <w:pPr>
        <w:rPr>
          <w:lang w:eastAsia="zh-CN"/>
        </w:rPr>
      </w:pPr>
    </w:p>
    <w:p w14:paraId="4C3F99C1" w14:textId="77777777" w:rsidR="00F63D2C" w:rsidRPr="007E4413" w:rsidRDefault="00F63D2C" w:rsidP="00F63D2C">
      <w:pPr>
        <w:rPr>
          <w:b/>
          <w:bCs/>
          <w:lang w:eastAsia="zh-CN"/>
        </w:rPr>
      </w:pPr>
      <w:r w:rsidRPr="007E4413">
        <w:rPr>
          <w:b/>
          <w:bCs/>
          <w:lang w:eastAsia="zh-CN"/>
        </w:rPr>
        <w:t>ISAC-Human</w:t>
      </w:r>
    </w:p>
    <w:p w14:paraId="3EFA625F" w14:textId="77777777" w:rsidR="00F63D2C" w:rsidRPr="007E4413" w:rsidRDefault="00F63D2C" w:rsidP="00F63D2C">
      <w:pPr>
        <w:rPr>
          <w:bCs/>
          <w:lang w:eastAsia="zh-CN"/>
        </w:rPr>
      </w:pPr>
      <w:r w:rsidRPr="007E4413">
        <w:rPr>
          <w:bCs/>
          <w:lang w:eastAsia="zh-CN"/>
        </w:rPr>
        <w:t>In the ISAC-Human sensing scenarios, the sensing targets are children and adult persons in indoor (room, office, factory) and outdoor (urban, rural) locations. Monostatic or bistatic sensing can be performed using TRPs and/or UEs in the corresponding communication scenarios. Details on ISAC-Human scenarios are listed in Table 7.9.1-3.</w:t>
      </w:r>
    </w:p>
    <w:p w14:paraId="269CBE84" w14:textId="77777777" w:rsidR="00F63D2C" w:rsidRPr="007E4413" w:rsidRDefault="00F63D2C" w:rsidP="007B357B">
      <w:pPr>
        <w:pStyle w:val="TH"/>
        <w:rPr>
          <w:lang w:eastAsia="zh-CN"/>
        </w:rPr>
      </w:pPr>
      <w:r w:rsidRPr="007E4413">
        <w:rPr>
          <w:lang w:eastAsia="zh-CN"/>
        </w:rPr>
        <w:lastRenderedPageBreak/>
        <w:t>Table 7.9.1-3: Evaluation parameters for Human (indoor and outdoor) sensing scenarios</w:t>
      </w:r>
    </w:p>
    <w:tbl>
      <w:tblPr>
        <w:tblW w:w="4947" w:type="pct"/>
        <w:jc w:val="center"/>
        <w:tblLayout w:type="fixed"/>
        <w:tblLook w:val="04A0" w:firstRow="1" w:lastRow="0" w:firstColumn="1" w:lastColumn="0" w:noHBand="0" w:noVBand="1"/>
      </w:tblPr>
      <w:tblGrid>
        <w:gridCol w:w="1611"/>
        <w:gridCol w:w="1958"/>
        <w:gridCol w:w="2922"/>
        <w:gridCol w:w="3038"/>
      </w:tblGrid>
      <w:tr w:rsidR="007E4413" w:rsidRPr="007E4413" w14:paraId="3E337EEA" w14:textId="77777777" w:rsidTr="008057DB">
        <w:trPr>
          <w:trHeight w:val="166"/>
          <w:jc w:val="center"/>
        </w:trPr>
        <w:tc>
          <w:tcPr>
            <w:tcW w:w="3569"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64585EC" w14:textId="77777777" w:rsidR="00F63D2C" w:rsidRPr="007E4413" w:rsidRDefault="00F63D2C" w:rsidP="00F63D2C">
            <w:pPr>
              <w:keepNext/>
              <w:keepLines/>
              <w:spacing w:after="0"/>
              <w:jc w:val="center"/>
              <w:rPr>
                <w:rFonts w:ascii="Arial" w:eastAsia="等线" w:hAnsi="Arial"/>
                <w:b/>
                <w:sz w:val="18"/>
                <w:lang w:val="en-US" w:eastAsia="zh-CN"/>
              </w:rPr>
            </w:pPr>
            <w:r w:rsidRPr="007E4413">
              <w:rPr>
                <w:rFonts w:ascii="Arial" w:hAnsi="Arial"/>
                <w:b/>
                <w:sz w:val="18"/>
                <w:lang w:val="en-US"/>
              </w:rPr>
              <w:t>Parameters</w:t>
            </w:r>
          </w:p>
        </w:tc>
        <w:tc>
          <w:tcPr>
            <w:tcW w:w="2922" w:type="dxa"/>
            <w:tcBorders>
              <w:top w:val="single" w:sz="4" w:space="0" w:color="000000"/>
              <w:left w:val="single" w:sz="4" w:space="0" w:color="000000"/>
              <w:bottom w:val="single" w:sz="4" w:space="0" w:color="000000"/>
              <w:right w:val="single" w:sz="4" w:space="0" w:color="000000"/>
            </w:tcBorders>
            <w:shd w:val="clear" w:color="auto" w:fill="D9D9D9"/>
          </w:tcPr>
          <w:p w14:paraId="142FA2E0" w14:textId="77777777" w:rsidR="00F63D2C" w:rsidRPr="007E4413" w:rsidRDefault="00F63D2C" w:rsidP="00F63D2C">
            <w:pPr>
              <w:keepNext/>
              <w:keepLines/>
              <w:spacing w:after="0"/>
              <w:jc w:val="center"/>
              <w:rPr>
                <w:rFonts w:ascii="Arial" w:hAnsi="Arial"/>
                <w:b/>
                <w:sz w:val="18"/>
                <w:lang w:val="en-US" w:eastAsia="zh-CN"/>
              </w:rPr>
            </w:pPr>
            <w:r w:rsidRPr="007E4413">
              <w:rPr>
                <w:rFonts w:ascii="Arial" w:hAnsi="Arial"/>
                <w:b/>
                <w:sz w:val="18"/>
                <w:lang w:val="en-US"/>
              </w:rPr>
              <w:t>Indoor Values</w:t>
            </w:r>
          </w:p>
        </w:tc>
        <w:tc>
          <w:tcPr>
            <w:tcW w:w="3038" w:type="dxa"/>
            <w:tcBorders>
              <w:top w:val="single" w:sz="4" w:space="0" w:color="000000"/>
              <w:left w:val="single" w:sz="4" w:space="0" w:color="000000"/>
              <w:bottom w:val="single" w:sz="4" w:space="0" w:color="000000"/>
              <w:right w:val="single" w:sz="4" w:space="0" w:color="000000"/>
            </w:tcBorders>
            <w:shd w:val="clear" w:color="auto" w:fill="D9D9D9"/>
          </w:tcPr>
          <w:p w14:paraId="028833AF" w14:textId="77777777" w:rsidR="00F63D2C" w:rsidRPr="007E4413" w:rsidRDefault="00F63D2C" w:rsidP="00F63D2C">
            <w:pPr>
              <w:keepNext/>
              <w:keepLines/>
              <w:spacing w:after="0"/>
              <w:jc w:val="center"/>
              <w:rPr>
                <w:rFonts w:ascii="Arial" w:hAnsi="Arial"/>
                <w:b/>
                <w:sz w:val="18"/>
                <w:lang w:val="en-US"/>
              </w:rPr>
            </w:pPr>
            <w:r w:rsidRPr="007E4413">
              <w:rPr>
                <w:rFonts w:ascii="Arial" w:hAnsi="Arial"/>
                <w:b/>
                <w:sz w:val="18"/>
                <w:lang w:val="en-US"/>
              </w:rPr>
              <w:t>Outdoor Values</w:t>
            </w:r>
          </w:p>
        </w:tc>
      </w:tr>
      <w:tr w:rsidR="007E4413" w:rsidRPr="007E4413" w14:paraId="607E04B9" w14:textId="77777777" w:rsidTr="008057DB">
        <w:trPr>
          <w:trHeight w:val="325"/>
          <w:jc w:val="center"/>
        </w:trPr>
        <w:tc>
          <w:tcPr>
            <w:tcW w:w="3569" w:type="dxa"/>
            <w:gridSpan w:val="2"/>
            <w:tcBorders>
              <w:top w:val="single" w:sz="4" w:space="0" w:color="000000"/>
              <w:left w:val="single" w:sz="4" w:space="0" w:color="000000"/>
              <w:bottom w:val="single" w:sz="4" w:space="0" w:color="000000"/>
              <w:right w:val="single" w:sz="4" w:space="0" w:color="000000"/>
            </w:tcBorders>
            <w:vAlign w:val="center"/>
          </w:tcPr>
          <w:p w14:paraId="5898B5A5" w14:textId="77777777" w:rsidR="00F63D2C" w:rsidRPr="007E4413" w:rsidRDefault="00F63D2C" w:rsidP="00F63D2C">
            <w:pPr>
              <w:keepNext/>
              <w:keepLines/>
              <w:spacing w:after="0"/>
              <w:rPr>
                <w:rFonts w:ascii="Arial" w:hAnsi="Arial"/>
                <w:sz w:val="18"/>
                <w:lang w:val="fr-FR"/>
              </w:rPr>
            </w:pPr>
            <w:r w:rsidRPr="007E4413">
              <w:rPr>
                <w:rFonts w:ascii="Arial" w:hAnsi="Arial"/>
                <w:sz w:val="18"/>
                <w:lang w:val="fr-FR"/>
              </w:rPr>
              <w:t>Applicable communication scenarios</w:t>
            </w:r>
          </w:p>
        </w:tc>
        <w:tc>
          <w:tcPr>
            <w:tcW w:w="2922" w:type="dxa"/>
            <w:tcBorders>
              <w:top w:val="single" w:sz="4" w:space="0" w:color="000000"/>
              <w:left w:val="single" w:sz="4" w:space="0" w:color="000000"/>
              <w:bottom w:val="single" w:sz="4" w:space="0" w:color="000000"/>
              <w:right w:val="single" w:sz="4" w:space="0" w:color="000000"/>
            </w:tcBorders>
            <w:vAlign w:val="center"/>
          </w:tcPr>
          <w:p w14:paraId="757D553A" w14:textId="77777777" w:rsidR="00F63D2C" w:rsidRPr="007E4413" w:rsidRDefault="00F63D2C" w:rsidP="00F63D2C">
            <w:pPr>
              <w:keepNext/>
              <w:keepLines/>
              <w:spacing w:after="0"/>
              <w:rPr>
                <w:rFonts w:ascii="Arial" w:hAnsi="Arial"/>
                <w:iCs/>
                <w:sz w:val="18"/>
                <w:lang w:val="en-US"/>
              </w:rPr>
            </w:pPr>
            <w:r w:rsidRPr="007E4413">
              <w:rPr>
                <w:rFonts w:ascii="Arial" w:hAnsi="Arial"/>
                <w:iCs/>
                <w:sz w:val="18"/>
                <w:lang w:val="en-US"/>
              </w:rPr>
              <w:t xml:space="preserve">Indoor office, indoor factory </w:t>
            </w:r>
          </w:p>
          <w:p w14:paraId="643B8D8D" w14:textId="77777777" w:rsidR="00F63D2C" w:rsidRPr="007E4413" w:rsidRDefault="00F63D2C" w:rsidP="00F63D2C">
            <w:pPr>
              <w:keepNext/>
              <w:keepLines/>
              <w:spacing w:after="0"/>
              <w:rPr>
                <w:rFonts w:ascii="Arial" w:eastAsia="等线" w:hAnsi="Arial"/>
                <w:iCs/>
                <w:sz w:val="18"/>
                <w:lang w:eastAsia="zh-CN"/>
              </w:rPr>
            </w:pPr>
            <w:r w:rsidRPr="007E4413">
              <w:rPr>
                <w:rFonts w:ascii="Arial" w:hAnsi="Arial"/>
                <w:iCs/>
                <w:sz w:val="18"/>
              </w:rPr>
              <w:t xml:space="preserve">Indoor room </w:t>
            </w:r>
            <w:r w:rsidRPr="007E4413">
              <w:rPr>
                <w:rFonts w:ascii="Arial" w:eastAsia="等线" w:hAnsi="Arial"/>
                <w:iCs/>
                <w:sz w:val="18"/>
                <w:lang w:eastAsia="zh-CN"/>
              </w:rPr>
              <w:t>[TR38.808]</w:t>
            </w:r>
          </w:p>
        </w:tc>
        <w:tc>
          <w:tcPr>
            <w:tcW w:w="3038" w:type="dxa"/>
            <w:tcBorders>
              <w:top w:val="single" w:sz="4" w:space="0" w:color="000000"/>
              <w:left w:val="single" w:sz="4" w:space="0" w:color="000000"/>
              <w:bottom w:val="single" w:sz="4" w:space="0" w:color="000000"/>
              <w:right w:val="single" w:sz="4" w:space="0" w:color="000000"/>
            </w:tcBorders>
            <w:vAlign w:val="center"/>
          </w:tcPr>
          <w:p w14:paraId="5BB2413F" w14:textId="77777777" w:rsidR="00F63D2C" w:rsidRPr="007E4413" w:rsidRDefault="00F63D2C" w:rsidP="00F63D2C">
            <w:pPr>
              <w:keepNext/>
              <w:keepLines/>
              <w:spacing w:after="0"/>
              <w:rPr>
                <w:rFonts w:ascii="Arial" w:hAnsi="Arial"/>
                <w:iCs/>
                <w:sz w:val="18"/>
              </w:rPr>
            </w:pPr>
            <w:proofErr w:type="spellStart"/>
            <w:r w:rsidRPr="007E4413">
              <w:rPr>
                <w:rFonts w:ascii="Arial" w:hAnsi="Arial"/>
                <w:iCs/>
                <w:sz w:val="18"/>
              </w:rPr>
              <w:t>UMi</w:t>
            </w:r>
            <w:proofErr w:type="spellEnd"/>
            <w:r w:rsidRPr="007E4413">
              <w:rPr>
                <w:rFonts w:ascii="Arial" w:hAnsi="Arial"/>
                <w:iCs/>
                <w:sz w:val="18"/>
              </w:rPr>
              <w:t xml:space="preserve">, </w:t>
            </w:r>
            <w:proofErr w:type="spellStart"/>
            <w:r w:rsidRPr="007E4413">
              <w:rPr>
                <w:rFonts w:ascii="Arial" w:hAnsi="Arial"/>
                <w:iCs/>
                <w:sz w:val="18"/>
              </w:rPr>
              <w:t>UMa</w:t>
            </w:r>
            <w:proofErr w:type="spellEnd"/>
            <w:r w:rsidRPr="007E4413">
              <w:rPr>
                <w:rFonts w:ascii="Arial" w:hAnsi="Arial"/>
                <w:iCs/>
                <w:sz w:val="18"/>
              </w:rPr>
              <w:t xml:space="preserve">, </w:t>
            </w:r>
            <w:proofErr w:type="spellStart"/>
            <w:r w:rsidRPr="007E4413">
              <w:rPr>
                <w:rFonts w:ascii="Arial" w:hAnsi="Arial"/>
                <w:iCs/>
                <w:sz w:val="18"/>
              </w:rPr>
              <w:t>RMa</w:t>
            </w:r>
            <w:proofErr w:type="spellEnd"/>
            <w:r w:rsidRPr="007E4413">
              <w:rPr>
                <w:rFonts w:ascii="Arial" w:hAnsi="Arial"/>
                <w:iCs/>
                <w:sz w:val="18"/>
              </w:rPr>
              <w:t xml:space="preserve">, </w:t>
            </w:r>
            <w:proofErr w:type="spellStart"/>
            <w:r w:rsidRPr="007E4413">
              <w:rPr>
                <w:rFonts w:ascii="Arial" w:hAnsi="Arial"/>
                <w:iCs/>
                <w:sz w:val="18"/>
              </w:rPr>
              <w:t>SMa</w:t>
            </w:r>
            <w:proofErr w:type="spellEnd"/>
            <w:r w:rsidRPr="007E4413">
              <w:rPr>
                <w:rFonts w:ascii="Arial" w:hAnsi="Arial"/>
                <w:iCs/>
                <w:sz w:val="18"/>
              </w:rPr>
              <w:t xml:space="preserve"> </w:t>
            </w:r>
          </w:p>
        </w:tc>
      </w:tr>
      <w:tr w:rsidR="007E4413" w:rsidRPr="007E4413" w14:paraId="551B38FE" w14:textId="77777777" w:rsidTr="008057DB">
        <w:trPr>
          <w:trHeight w:val="215"/>
          <w:jc w:val="center"/>
        </w:trPr>
        <w:tc>
          <w:tcPr>
            <w:tcW w:w="1611" w:type="dxa"/>
            <w:vMerge w:val="restart"/>
            <w:tcBorders>
              <w:top w:val="single" w:sz="4" w:space="0" w:color="000000"/>
              <w:left w:val="single" w:sz="4" w:space="0" w:color="000000"/>
              <w:right w:val="single" w:sz="4" w:space="0" w:color="000000"/>
            </w:tcBorders>
            <w:vAlign w:val="center"/>
          </w:tcPr>
          <w:p w14:paraId="5D880A31" w14:textId="77777777" w:rsidR="00F63D2C" w:rsidRPr="007E4413" w:rsidRDefault="00F63D2C" w:rsidP="00F63D2C">
            <w:pPr>
              <w:keepNext/>
              <w:keepLines/>
              <w:spacing w:after="0"/>
              <w:rPr>
                <w:rFonts w:ascii="Arial" w:hAnsi="Arial"/>
                <w:sz w:val="18"/>
              </w:rPr>
            </w:pPr>
            <w:r w:rsidRPr="007E4413">
              <w:rPr>
                <w:rFonts w:ascii="Arial" w:hAnsi="Arial"/>
                <w:sz w:val="18"/>
              </w:rPr>
              <w:t xml:space="preserve">Sensing transmitters and </w:t>
            </w:r>
            <w:proofErr w:type="gramStart"/>
            <w:r w:rsidRPr="007E4413">
              <w:rPr>
                <w:rFonts w:ascii="Arial" w:hAnsi="Arial"/>
                <w:sz w:val="18"/>
              </w:rPr>
              <w:t>receivers</w:t>
            </w:r>
            <w:proofErr w:type="gramEnd"/>
            <w:r w:rsidRPr="007E4413">
              <w:rPr>
                <w:rFonts w:ascii="Arial" w:hAnsi="Arial"/>
                <w:sz w:val="18"/>
              </w:rPr>
              <w:t xml:space="preserve"> properties</w:t>
            </w:r>
          </w:p>
        </w:tc>
        <w:tc>
          <w:tcPr>
            <w:tcW w:w="1958" w:type="dxa"/>
            <w:tcBorders>
              <w:top w:val="single" w:sz="4" w:space="0" w:color="000000"/>
              <w:left w:val="single" w:sz="4" w:space="0" w:color="000000"/>
              <w:bottom w:val="single" w:sz="4" w:space="0" w:color="000000"/>
              <w:right w:val="single" w:sz="4" w:space="0" w:color="000000"/>
            </w:tcBorders>
            <w:vAlign w:val="center"/>
          </w:tcPr>
          <w:p w14:paraId="46FBE399" w14:textId="77777777" w:rsidR="00F63D2C" w:rsidRPr="007E4413" w:rsidRDefault="00F63D2C" w:rsidP="00F63D2C">
            <w:pPr>
              <w:keepNext/>
              <w:keepLines/>
              <w:spacing w:after="0"/>
              <w:rPr>
                <w:rFonts w:ascii="Arial" w:eastAsia="MS Mincho" w:hAnsi="Arial"/>
                <w:sz w:val="18"/>
                <w:lang w:eastAsia="ja-JP"/>
              </w:rPr>
            </w:pPr>
            <w:r w:rsidRPr="007E4413">
              <w:rPr>
                <w:rFonts w:ascii="Arial" w:hAnsi="Arial"/>
                <w:sz w:val="18"/>
                <w:lang w:eastAsia="zh-CN"/>
              </w:rPr>
              <w:t>STX/SRX</w:t>
            </w:r>
            <w:r w:rsidRPr="007E4413">
              <w:rPr>
                <w:rFonts w:ascii="Arial" w:hAnsi="Arial"/>
                <w:sz w:val="18"/>
              </w:rPr>
              <w:t xml:space="preserve"> Locations</w:t>
            </w:r>
          </w:p>
        </w:tc>
        <w:tc>
          <w:tcPr>
            <w:tcW w:w="2922" w:type="dxa"/>
            <w:tcBorders>
              <w:top w:val="single" w:sz="4" w:space="0" w:color="000000"/>
              <w:left w:val="single" w:sz="4" w:space="0" w:color="000000"/>
              <w:bottom w:val="single" w:sz="4" w:space="0" w:color="000000"/>
              <w:right w:val="single" w:sz="4" w:space="0" w:color="000000"/>
            </w:tcBorders>
            <w:vAlign w:val="center"/>
          </w:tcPr>
          <w:p w14:paraId="485750B4" w14:textId="77777777" w:rsidR="00F63D2C" w:rsidRPr="007E4413" w:rsidRDefault="00F63D2C" w:rsidP="00F63D2C">
            <w:pPr>
              <w:keepNext/>
              <w:keepLines/>
              <w:spacing w:after="0"/>
              <w:rPr>
                <w:rFonts w:ascii="Arial" w:hAnsi="Arial"/>
                <w:sz w:val="18"/>
              </w:rPr>
            </w:pPr>
            <w:r w:rsidRPr="007E4413">
              <w:rPr>
                <w:rFonts w:ascii="Arial" w:hAnsi="Arial"/>
                <w:sz w:val="18"/>
                <w:lang w:eastAsia="zh-CN"/>
              </w:rPr>
              <w:t>STX/SRX</w:t>
            </w:r>
            <w:r w:rsidRPr="007E4413">
              <w:rPr>
                <w:rFonts w:ascii="Arial" w:hAnsi="Arial"/>
                <w:sz w:val="18"/>
              </w:rPr>
              <w:t xml:space="preserve"> locations are selected among the TRPs and UE locations in the corresponding communication scenario</w:t>
            </w:r>
          </w:p>
        </w:tc>
        <w:tc>
          <w:tcPr>
            <w:tcW w:w="3038" w:type="dxa"/>
            <w:tcBorders>
              <w:top w:val="single" w:sz="4" w:space="0" w:color="000000"/>
              <w:left w:val="single" w:sz="4" w:space="0" w:color="000000"/>
              <w:bottom w:val="single" w:sz="4" w:space="0" w:color="000000"/>
              <w:right w:val="single" w:sz="4" w:space="0" w:color="000000"/>
            </w:tcBorders>
            <w:vAlign w:val="center"/>
          </w:tcPr>
          <w:p w14:paraId="58BFE759" w14:textId="77777777" w:rsidR="00F63D2C" w:rsidRPr="007E4413" w:rsidRDefault="00F63D2C" w:rsidP="00F63D2C">
            <w:pPr>
              <w:keepNext/>
              <w:keepLines/>
              <w:spacing w:after="0"/>
              <w:rPr>
                <w:rFonts w:ascii="Arial" w:hAnsi="Arial"/>
                <w:sz w:val="18"/>
              </w:rPr>
            </w:pPr>
            <w:r w:rsidRPr="007E4413">
              <w:rPr>
                <w:rFonts w:ascii="Arial" w:hAnsi="Arial"/>
                <w:sz w:val="18"/>
                <w:lang w:eastAsia="zh-CN"/>
              </w:rPr>
              <w:t>STX/SRX</w:t>
            </w:r>
            <w:r w:rsidRPr="007E4413">
              <w:rPr>
                <w:rFonts w:ascii="Arial" w:hAnsi="Arial"/>
                <w:sz w:val="18"/>
              </w:rPr>
              <w:t xml:space="preserve"> locations are selected among the TRPs and UE locations in the corresponding communication scenario</w:t>
            </w:r>
          </w:p>
        </w:tc>
      </w:tr>
      <w:tr w:rsidR="007E4413" w:rsidRPr="007E4413" w14:paraId="6C189E5F" w14:textId="77777777" w:rsidTr="008057DB">
        <w:trPr>
          <w:trHeight w:val="202"/>
          <w:jc w:val="center"/>
        </w:trPr>
        <w:tc>
          <w:tcPr>
            <w:tcW w:w="1611" w:type="dxa"/>
            <w:vMerge/>
            <w:tcBorders>
              <w:left w:val="single" w:sz="4" w:space="0" w:color="000000"/>
              <w:right w:val="single" w:sz="4" w:space="0" w:color="000000"/>
            </w:tcBorders>
            <w:vAlign w:val="center"/>
          </w:tcPr>
          <w:p w14:paraId="10664530" w14:textId="77777777" w:rsidR="00F63D2C" w:rsidRPr="007E4413" w:rsidRDefault="00F63D2C" w:rsidP="00F63D2C">
            <w:pPr>
              <w:keepNext/>
              <w:keepLines/>
              <w:spacing w:after="0"/>
              <w:rPr>
                <w:rFonts w:ascii="Arial" w:hAnsi="Arial"/>
                <w:sz w:val="18"/>
              </w:rPr>
            </w:pPr>
          </w:p>
        </w:tc>
        <w:tc>
          <w:tcPr>
            <w:tcW w:w="1958" w:type="dxa"/>
            <w:tcBorders>
              <w:top w:val="single" w:sz="4" w:space="0" w:color="000000"/>
              <w:left w:val="single" w:sz="4" w:space="0" w:color="000000"/>
              <w:bottom w:val="single" w:sz="4" w:space="0" w:color="000000"/>
              <w:right w:val="single" w:sz="4" w:space="0" w:color="000000"/>
            </w:tcBorders>
            <w:vAlign w:val="center"/>
          </w:tcPr>
          <w:p w14:paraId="3E78FEE8" w14:textId="77777777" w:rsidR="00F63D2C" w:rsidRPr="007E4413" w:rsidRDefault="00F63D2C" w:rsidP="00F63D2C">
            <w:pPr>
              <w:keepNext/>
              <w:keepLines/>
              <w:spacing w:after="0"/>
              <w:rPr>
                <w:rFonts w:ascii="Arial" w:hAnsi="Arial"/>
                <w:sz w:val="18"/>
              </w:rPr>
            </w:pPr>
            <w:r w:rsidRPr="007E4413">
              <w:rPr>
                <w:rFonts w:ascii="Arial" w:hAnsi="Arial"/>
                <w:sz w:val="18"/>
                <w:lang w:eastAsia="zh-CN"/>
              </w:rPr>
              <w:t>STX/SRX</w:t>
            </w:r>
            <w:r w:rsidRPr="007E4413">
              <w:rPr>
                <w:rFonts w:ascii="Arial" w:hAnsi="Arial"/>
                <w:sz w:val="18"/>
              </w:rPr>
              <w:t xml:space="preserve"> Mobility for UEs</w:t>
            </w:r>
          </w:p>
        </w:tc>
        <w:tc>
          <w:tcPr>
            <w:tcW w:w="2922" w:type="dxa"/>
            <w:tcBorders>
              <w:top w:val="single" w:sz="4" w:space="0" w:color="000000"/>
              <w:left w:val="single" w:sz="4" w:space="0" w:color="000000"/>
              <w:bottom w:val="single" w:sz="4" w:space="0" w:color="000000"/>
              <w:right w:val="single" w:sz="4" w:space="0" w:color="000000"/>
            </w:tcBorders>
            <w:vAlign w:val="center"/>
          </w:tcPr>
          <w:p w14:paraId="42D7D429" w14:textId="77777777" w:rsidR="00F63D2C" w:rsidRPr="007E4413" w:rsidRDefault="00F63D2C" w:rsidP="00F63D2C">
            <w:pPr>
              <w:keepNext/>
              <w:keepLines/>
              <w:spacing w:after="0"/>
              <w:rPr>
                <w:rFonts w:ascii="Arial" w:eastAsia="等线" w:hAnsi="Arial"/>
                <w:sz w:val="18"/>
                <w:lang w:val="en-US" w:eastAsia="zh-CN"/>
              </w:rPr>
            </w:pPr>
            <w:r w:rsidRPr="007E4413">
              <w:rPr>
                <w:rFonts w:ascii="Arial" w:hAnsi="Arial"/>
                <w:sz w:val="18"/>
                <w:lang w:val="en-US"/>
              </w:rPr>
              <w:t>Option 1: 0km/h</w:t>
            </w:r>
          </w:p>
          <w:p w14:paraId="6CF3067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Option 2: 3km/h</w:t>
            </w:r>
          </w:p>
          <w:p w14:paraId="424C7181" w14:textId="4BA31D1B" w:rsidR="00F63D2C" w:rsidRPr="007E4413" w:rsidRDefault="00F63D2C" w:rsidP="00F63D2C">
            <w:pPr>
              <w:keepNext/>
              <w:keepLines/>
              <w:spacing w:after="0"/>
              <w:rPr>
                <w:rFonts w:ascii="Arial" w:hAnsi="Arial"/>
                <w:sz w:val="18"/>
              </w:rPr>
            </w:pPr>
            <w:r w:rsidRPr="007E4413">
              <w:rPr>
                <w:rFonts w:ascii="Arial" w:hAnsi="Arial"/>
                <w:sz w:val="18"/>
                <w:lang w:val="en-US"/>
              </w:rPr>
              <w:t xml:space="preserve">Option 3: </w:t>
            </w:r>
            <w:r w:rsidRPr="007E4413">
              <w:rPr>
                <w:rFonts w:ascii="Arial" w:eastAsia="等线" w:hAnsi="Arial"/>
                <w:iCs/>
                <w:sz w:val="18"/>
                <w:lang w:val="en-SG" w:eastAsia="zh-CN"/>
              </w:rPr>
              <w:t xml:space="preserve">Uniform </w:t>
            </w:r>
            <w:r w:rsidRPr="007E4413">
              <w:rPr>
                <w:rFonts w:ascii="Arial" w:hAnsi="Arial"/>
                <w:iCs/>
                <w:sz w:val="18"/>
                <w:lang w:val="en-US"/>
              </w:rPr>
              <w:t xml:space="preserve">distribution </w:t>
            </w:r>
            <w:r w:rsidRPr="007E4413">
              <w:rPr>
                <w:rFonts w:ascii="Arial" w:eastAsia="等线" w:hAnsi="Arial"/>
                <w:iCs/>
                <w:sz w:val="18"/>
                <w:lang w:val="en-SG" w:eastAsia="zh-CN"/>
              </w:rPr>
              <w:t>between 0km/h and 3km/h</w:t>
            </w:r>
            <w:del w:id="23" w:author="Rapporteur" w:date="2025-08-28T11:45:00Z" w16du:dateUtc="2025-08-28T03:45:00Z">
              <w:r w:rsidRPr="007E4413" w:rsidDel="003A2B56">
                <w:rPr>
                  <w:rFonts w:ascii="Arial" w:eastAsia="等线" w:hAnsi="Arial"/>
                  <w:iCs/>
                  <w:sz w:val="18"/>
                  <w:lang w:val="en-SG" w:eastAsia="zh-CN"/>
                </w:rPr>
                <w:delText>r</w:delText>
              </w:r>
            </w:del>
          </w:p>
        </w:tc>
        <w:tc>
          <w:tcPr>
            <w:tcW w:w="3038" w:type="dxa"/>
            <w:tcBorders>
              <w:top w:val="single" w:sz="4" w:space="0" w:color="000000"/>
              <w:left w:val="single" w:sz="4" w:space="0" w:color="000000"/>
              <w:bottom w:val="single" w:sz="4" w:space="0" w:color="000000"/>
              <w:right w:val="single" w:sz="4" w:space="0" w:color="000000"/>
            </w:tcBorders>
            <w:vAlign w:val="center"/>
          </w:tcPr>
          <w:p w14:paraId="09AB2D05" w14:textId="77777777" w:rsidR="00F63D2C" w:rsidRPr="007E4413" w:rsidRDefault="00F63D2C" w:rsidP="00F63D2C">
            <w:pPr>
              <w:keepNext/>
              <w:keepLines/>
              <w:spacing w:after="0"/>
              <w:rPr>
                <w:rFonts w:ascii="Arial" w:eastAsia="等线" w:hAnsi="Arial"/>
                <w:sz w:val="18"/>
                <w:lang w:val="en-US" w:eastAsia="zh-CN"/>
              </w:rPr>
            </w:pPr>
            <w:r w:rsidRPr="007E4413">
              <w:rPr>
                <w:rFonts w:ascii="Arial" w:hAnsi="Arial"/>
                <w:sz w:val="18"/>
                <w:lang w:val="en-US"/>
              </w:rPr>
              <w:t>Option 1: 0km/h</w:t>
            </w:r>
          </w:p>
          <w:p w14:paraId="06EAD36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Option 2: 3km/h</w:t>
            </w:r>
          </w:p>
          <w:p w14:paraId="79BD3EA1" w14:textId="7275ED21"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Option 3: </w:t>
            </w:r>
            <w:r w:rsidRPr="007E4413">
              <w:rPr>
                <w:rFonts w:ascii="Arial" w:eastAsia="等线" w:hAnsi="Arial"/>
                <w:iCs/>
                <w:sz w:val="18"/>
                <w:lang w:val="en-SG" w:eastAsia="zh-CN"/>
              </w:rPr>
              <w:t xml:space="preserve">Uniform </w:t>
            </w:r>
            <w:r w:rsidRPr="007E4413">
              <w:rPr>
                <w:rFonts w:ascii="Arial" w:hAnsi="Arial"/>
                <w:iCs/>
                <w:sz w:val="18"/>
                <w:lang w:val="en-US"/>
              </w:rPr>
              <w:t xml:space="preserve">distribution </w:t>
            </w:r>
            <w:r w:rsidRPr="007E4413">
              <w:rPr>
                <w:rFonts w:ascii="Arial" w:eastAsia="等线" w:hAnsi="Arial"/>
                <w:iCs/>
                <w:sz w:val="18"/>
                <w:lang w:val="en-SG" w:eastAsia="zh-CN"/>
              </w:rPr>
              <w:t>between 0km/h and 10km/h</w:t>
            </w:r>
            <w:del w:id="24" w:author="Rapporteur" w:date="2025-08-28T11:45:00Z" w16du:dateUtc="2025-08-28T03:45:00Z">
              <w:r w:rsidRPr="007E4413" w:rsidDel="003A2B56">
                <w:rPr>
                  <w:rFonts w:ascii="Arial" w:eastAsia="等线" w:hAnsi="Arial"/>
                  <w:iCs/>
                  <w:sz w:val="18"/>
                  <w:lang w:val="en-SG" w:eastAsia="zh-CN"/>
                </w:rPr>
                <w:delText>r</w:delText>
              </w:r>
            </w:del>
          </w:p>
        </w:tc>
      </w:tr>
      <w:tr w:rsidR="007E4413" w:rsidRPr="007E4413" w14:paraId="66E15045" w14:textId="77777777" w:rsidTr="008057DB">
        <w:trPr>
          <w:trHeight w:val="208"/>
          <w:jc w:val="center"/>
        </w:trPr>
        <w:tc>
          <w:tcPr>
            <w:tcW w:w="1611" w:type="dxa"/>
            <w:vMerge w:val="restart"/>
            <w:tcBorders>
              <w:top w:val="single" w:sz="4" w:space="0" w:color="000000"/>
              <w:left w:val="single" w:sz="4" w:space="0" w:color="000000"/>
              <w:right w:val="single" w:sz="4" w:space="0" w:color="000000"/>
            </w:tcBorders>
            <w:vAlign w:val="center"/>
          </w:tcPr>
          <w:p w14:paraId="07809455" w14:textId="77777777" w:rsidR="00F63D2C" w:rsidRPr="007E4413" w:rsidRDefault="00F63D2C" w:rsidP="00F63D2C">
            <w:pPr>
              <w:keepNext/>
              <w:keepLines/>
              <w:spacing w:after="0"/>
              <w:rPr>
                <w:rFonts w:ascii="Arial" w:hAnsi="Arial"/>
                <w:sz w:val="18"/>
                <w:lang w:val="en-US" w:eastAsia="zh-CN"/>
              </w:rPr>
            </w:pPr>
            <w:r w:rsidRPr="007E4413">
              <w:rPr>
                <w:rFonts w:ascii="Arial" w:hAnsi="Arial"/>
                <w:sz w:val="18"/>
                <w:lang w:val="en-US" w:eastAsia="zh-CN"/>
              </w:rPr>
              <w:t>Sensing target</w:t>
            </w:r>
          </w:p>
        </w:tc>
        <w:tc>
          <w:tcPr>
            <w:tcW w:w="1958" w:type="dxa"/>
            <w:tcBorders>
              <w:top w:val="single" w:sz="4" w:space="0" w:color="000000"/>
              <w:left w:val="single" w:sz="4" w:space="0" w:color="000000"/>
              <w:bottom w:val="single" w:sz="4" w:space="0" w:color="000000"/>
              <w:right w:val="single" w:sz="4" w:space="0" w:color="000000"/>
            </w:tcBorders>
            <w:vAlign w:val="center"/>
          </w:tcPr>
          <w:p w14:paraId="6AC7310E" w14:textId="77777777" w:rsidR="00F63D2C" w:rsidRPr="007E4413" w:rsidRDefault="00F63D2C" w:rsidP="00F63D2C">
            <w:pPr>
              <w:keepNext/>
              <w:keepLines/>
              <w:spacing w:after="0"/>
              <w:rPr>
                <w:rFonts w:ascii="Arial" w:hAnsi="Arial"/>
                <w:sz w:val="18"/>
              </w:rPr>
            </w:pPr>
            <w:r w:rsidRPr="007E4413">
              <w:rPr>
                <w:rFonts w:ascii="Arial" w:hAnsi="Arial"/>
                <w:sz w:val="18"/>
              </w:rPr>
              <w:t>LOS/NLOS</w:t>
            </w:r>
          </w:p>
        </w:tc>
        <w:tc>
          <w:tcPr>
            <w:tcW w:w="2922" w:type="dxa"/>
            <w:tcBorders>
              <w:top w:val="single" w:sz="4" w:space="0" w:color="000000"/>
              <w:left w:val="single" w:sz="4" w:space="0" w:color="000000"/>
              <w:bottom w:val="single" w:sz="4" w:space="0" w:color="000000"/>
              <w:right w:val="single" w:sz="4" w:space="0" w:color="000000"/>
            </w:tcBorders>
            <w:vAlign w:val="center"/>
          </w:tcPr>
          <w:p w14:paraId="76B1DE6B" w14:textId="77777777" w:rsidR="00F63D2C" w:rsidRPr="007E4413" w:rsidRDefault="00F63D2C" w:rsidP="00F63D2C">
            <w:pPr>
              <w:keepNext/>
              <w:keepLines/>
              <w:spacing w:after="0"/>
              <w:rPr>
                <w:rFonts w:ascii="Arial" w:hAnsi="Arial"/>
                <w:iCs/>
                <w:sz w:val="18"/>
                <w:lang w:eastAsia="zh-CN"/>
              </w:rPr>
            </w:pPr>
            <w:r w:rsidRPr="007E4413">
              <w:rPr>
                <w:rFonts w:ascii="Arial" w:hAnsi="Arial"/>
                <w:sz w:val="18"/>
                <w:lang w:val="en-SG"/>
              </w:rPr>
              <w:t xml:space="preserve">LOS and NLOS </w:t>
            </w:r>
          </w:p>
        </w:tc>
        <w:tc>
          <w:tcPr>
            <w:tcW w:w="3038" w:type="dxa"/>
            <w:tcBorders>
              <w:top w:val="single" w:sz="4" w:space="0" w:color="000000"/>
              <w:left w:val="single" w:sz="4" w:space="0" w:color="000000"/>
              <w:bottom w:val="single" w:sz="4" w:space="0" w:color="000000"/>
              <w:right w:val="single" w:sz="4" w:space="0" w:color="000000"/>
            </w:tcBorders>
          </w:tcPr>
          <w:p w14:paraId="20AEA449" w14:textId="77777777" w:rsidR="00F63D2C" w:rsidRPr="007E4413" w:rsidRDefault="00F63D2C" w:rsidP="00F63D2C">
            <w:pPr>
              <w:keepNext/>
              <w:keepLines/>
              <w:spacing w:after="0"/>
              <w:rPr>
                <w:rFonts w:ascii="Arial" w:hAnsi="Arial"/>
                <w:iCs/>
                <w:sz w:val="18"/>
                <w:lang w:eastAsia="zh-CN"/>
              </w:rPr>
            </w:pPr>
            <w:r w:rsidRPr="007E4413">
              <w:rPr>
                <w:rFonts w:ascii="Arial" w:hAnsi="Arial"/>
                <w:sz w:val="18"/>
                <w:lang w:val="en-SG"/>
              </w:rPr>
              <w:t>LOS and NLOS</w:t>
            </w:r>
          </w:p>
        </w:tc>
      </w:tr>
      <w:tr w:rsidR="007E4413" w:rsidRPr="007E4413" w14:paraId="5F0127A8" w14:textId="77777777" w:rsidTr="008057DB">
        <w:trPr>
          <w:trHeight w:val="208"/>
          <w:jc w:val="center"/>
        </w:trPr>
        <w:tc>
          <w:tcPr>
            <w:tcW w:w="1611" w:type="dxa"/>
            <w:vMerge/>
            <w:tcBorders>
              <w:left w:val="single" w:sz="4" w:space="0" w:color="000000"/>
              <w:right w:val="single" w:sz="4" w:space="0" w:color="000000"/>
            </w:tcBorders>
            <w:vAlign w:val="center"/>
          </w:tcPr>
          <w:p w14:paraId="6CD15968" w14:textId="77777777" w:rsidR="00F63D2C" w:rsidRPr="007E4413" w:rsidRDefault="00F63D2C" w:rsidP="00F63D2C">
            <w:pPr>
              <w:keepNext/>
              <w:keepLines/>
              <w:spacing w:after="0"/>
              <w:rPr>
                <w:rFonts w:ascii="Arial" w:hAnsi="Arial"/>
                <w:sz w:val="18"/>
                <w:lang w:val="en-US" w:eastAsia="zh-CN"/>
              </w:rPr>
            </w:pPr>
          </w:p>
        </w:tc>
        <w:tc>
          <w:tcPr>
            <w:tcW w:w="1958" w:type="dxa"/>
            <w:tcBorders>
              <w:top w:val="single" w:sz="4" w:space="0" w:color="000000"/>
              <w:left w:val="single" w:sz="4" w:space="0" w:color="000000"/>
              <w:bottom w:val="single" w:sz="4" w:space="0" w:color="000000"/>
              <w:right w:val="single" w:sz="4" w:space="0" w:color="000000"/>
            </w:tcBorders>
            <w:vAlign w:val="center"/>
          </w:tcPr>
          <w:p w14:paraId="365FCBAA" w14:textId="77777777" w:rsidR="00F63D2C" w:rsidRPr="007E4413" w:rsidRDefault="00F63D2C" w:rsidP="00F63D2C">
            <w:pPr>
              <w:keepNext/>
              <w:keepLines/>
              <w:spacing w:after="0"/>
              <w:rPr>
                <w:rFonts w:ascii="Arial" w:hAnsi="Arial"/>
                <w:sz w:val="18"/>
              </w:rPr>
            </w:pPr>
            <w:r w:rsidRPr="007E4413">
              <w:rPr>
                <w:rFonts w:ascii="Arial" w:hAnsi="Arial"/>
                <w:sz w:val="18"/>
              </w:rPr>
              <w:t>Outdoor/indoor</w:t>
            </w:r>
          </w:p>
        </w:tc>
        <w:tc>
          <w:tcPr>
            <w:tcW w:w="2922" w:type="dxa"/>
            <w:tcBorders>
              <w:top w:val="single" w:sz="4" w:space="0" w:color="000000"/>
              <w:left w:val="single" w:sz="4" w:space="0" w:color="000000"/>
              <w:bottom w:val="single" w:sz="4" w:space="0" w:color="000000"/>
              <w:right w:val="single" w:sz="4" w:space="0" w:color="000000"/>
            </w:tcBorders>
            <w:vAlign w:val="center"/>
          </w:tcPr>
          <w:p w14:paraId="14150D5B" w14:textId="77777777" w:rsidR="00F63D2C" w:rsidRPr="007E4413" w:rsidRDefault="00F63D2C" w:rsidP="00F63D2C">
            <w:pPr>
              <w:keepNext/>
              <w:keepLines/>
              <w:spacing w:after="0"/>
              <w:rPr>
                <w:rFonts w:ascii="Arial" w:hAnsi="Arial"/>
                <w:iCs/>
                <w:sz w:val="18"/>
                <w:lang w:eastAsia="zh-CN"/>
              </w:rPr>
            </w:pPr>
            <w:r w:rsidRPr="007E4413">
              <w:rPr>
                <w:rFonts w:ascii="Arial" w:hAnsi="Arial"/>
                <w:iCs/>
                <w:sz w:val="18"/>
                <w:lang w:eastAsia="zh-CN"/>
              </w:rPr>
              <w:t>Indoor</w:t>
            </w:r>
          </w:p>
        </w:tc>
        <w:tc>
          <w:tcPr>
            <w:tcW w:w="3038" w:type="dxa"/>
            <w:tcBorders>
              <w:top w:val="single" w:sz="4" w:space="0" w:color="000000"/>
              <w:left w:val="single" w:sz="4" w:space="0" w:color="000000"/>
              <w:bottom w:val="single" w:sz="4" w:space="0" w:color="000000"/>
              <w:right w:val="single" w:sz="4" w:space="0" w:color="000000"/>
            </w:tcBorders>
          </w:tcPr>
          <w:p w14:paraId="06AE124F" w14:textId="77777777" w:rsidR="00F63D2C" w:rsidRPr="007E4413" w:rsidRDefault="00F63D2C" w:rsidP="00F63D2C">
            <w:pPr>
              <w:keepNext/>
              <w:keepLines/>
              <w:spacing w:after="0"/>
              <w:rPr>
                <w:rFonts w:ascii="Arial" w:hAnsi="Arial"/>
                <w:iCs/>
                <w:sz w:val="18"/>
                <w:lang w:eastAsia="zh-CN"/>
              </w:rPr>
            </w:pPr>
            <w:r w:rsidRPr="007E4413">
              <w:rPr>
                <w:rFonts w:ascii="Arial" w:hAnsi="Arial"/>
                <w:iCs/>
                <w:sz w:val="18"/>
                <w:lang w:eastAsia="zh-CN"/>
              </w:rPr>
              <w:t>Outdoor</w:t>
            </w:r>
          </w:p>
        </w:tc>
      </w:tr>
      <w:tr w:rsidR="007E4413" w:rsidRPr="007E4413" w14:paraId="07A353A5" w14:textId="77777777" w:rsidTr="008057DB">
        <w:trPr>
          <w:trHeight w:val="211"/>
          <w:jc w:val="center"/>
        </w:trPr>
        <w:tc>
          <w:tcPr>
            <w:tcW w:w="1611" w:type="dxa"/>
            <w:vMerge/>
            <w:tcBorders>
              <w:left w:val="single" w:sz="4" w:space="0" w:color="000000"/>
              <w:right w:val="single" w:sz="4" w:space="0" w:color="000000"/>
            </w:tcBorders>
            <w:vAlign w:val="center"/>
          </w:tcPr>
          <w:p w14:paraId="4A5B3265" w14:textId="77777777" w:rsidR="00F63D2C" w:rsidRPr="007E4413" w:rsidRDefault="00F63D2C" w:rsidP="00F63D2C">
            <w:pPr>
              <w:keepNext/>
              <w:keepLines/>
              <w:spacing w:after="0"/>
              <w:rPr>
                <w:rFonts w:ascii="Arial" w:hAnsi="Arial"/>
                <w:sz w:val="18"/>
                <w:lang w:val="en-US" w:eastAsia="zh-CN"/>
              </w:rPr>
            </w:pPr>
          </w:p>
        </w:tc>
        <w:tc>
          <w:tcPr>
            <w:tcW w:w="1958" w:type="dxa"/>
            <w:tcBorders>
              <w:top w:val="single" w:sz="4" w:space="0" w:color="000000"/>
              <w:left w:val="single" w:sz="4" w:space="0" w:color="000000"/>
              <w:bottom w:val="single" w:sz="4" w:space="0" w:color="000000"/>
              <w:right w:val="single" w:sz="4" w:space="0" w:color="000000"/>
            </w:tcBorders>
            <w:vAlign w:val="center"/>
          </w:tcPr>
          <w:p w14:paraId="27A928C8" w14:textId="77777777" w:rsidR="00F63D2C" w:rsidRPr="007E4413" w:rsidRDefault="00F63D2C" w:rsidP="00F63D2C">
            <w:pPr>
              <w:keepNext/>
              <w:keepLines/>
              <w:spacing w:after="0"/>
              <w:rPr>
                <w:rFonts w:ascii="Arial" w:hAnsi="Arial"/>
                <w:sz w:val="18"/>
              </w:rPr>
            </w:pPr>
            <w:r w:rsidRPr="007E4413">
              <w:rPr>
                <w:rFonts w:ascii="Arial" w:hAnsi="Arial"/>
                <w:sz w:val="18"/>
              </w:rPr>
              <w:t>3D mobility</w:t>
            </w:r>
          </w:p>
        </w:tc>
        <w:tc>
          <w:tcPr>
            <w:tcW w:w="2922" w:type="dxa"/>
            <w:tcBorders>
              <w:top w:val="single" w:sz="4" w:space="0" w:color="000000"/>
              <w:left w:val="single" w:sz="4" w:space="0" w:color="000000"/>
              <w:bottom w:val="single" w:sz="4" w:space="0" w:color="000000"/>
              <w:right w:val="single" w:sz="4" w:space="0" w:color="000000"/>
            </w:tcBorders>
            <w:vAlign w:val="center"/>
          </w:tcPr>
          <w:p w14:paraId="1F8E3D33" w14:textId="77777777" w:rsidR="00F63D2C" w:rsidRPr="007E4413" w:rsidRDefault="00F63D2C" w:rsidP="00F63D2C">
            <w:pPr>
              <w:keepNext/>
              <w:keepLines/>
              <w:spacing w:after="0"/>
              <w:rPr>
                <w:rFonts w:ascii="Arial" w:eastAsia="等线" w:hAnsi="Arial"/>
                <w:sz w:val="18"/>
                <w:lang w:val="en-US" w:eastAsia="zh-CN"/>
              </w:rPr>
            </w:pPr>
            <w:r w:rsidRPr="007E4413">
              <w:rPr>
                <w:rFonts w:ascii="Arial" w:hAnsi="Arial"/>
                <w:sz w:val="18"/>
                <w:lang w:val="en-US"/>
              </w:rPr>
              <w:t>Option 1: 0km/h</w:t>
            </w:r>
          </w:p>
          <w:p w14:paraId="2ECE9E60"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Option 2: 3km/h</w:t>
            </w:r>
          </w:p>
          <w:p w14:paraId="479EA257" w14:textId="77777777" w:rsidR="00F63D2C" w:rsidRPr="007E4413" w:rsidRDefault="00F63D2C" w:rsidP="00F63D2C">
            <w:pPr>
              <w:keepNext/>
              <w:keepLines/>
              <w:spacing w:after="0"/>
              <w:rPr>
                <w:rFonts w:ascii="Arial" w:eastAsia="等线" w:hAnsi="Arial"/>
                <w:iCs/>
                <w:sz w:val="18"/>
                <w:lang w:val="en-US" w:eastAsia="zh-CN"/>
              </w:rPr>
            </w:pPr>
            <w:r w:rsidRPr="007E4413">
              <w:rPr>
                <w:rFonts w:ascii="Arial" w:hAnsi="Arial"/>
                <w:sz w:val="18"/>
                <w:lang w:val="en-US"/>
              </w:rPr>
              <w:t xml:space="preserve">Option 3: </w:t>
            </w:r>
            <w:r w:rsidRPr="007E4413">
              <w:rPr>
                <w:rFonts w:ascii="Arial" w:eastAsia="等线" w:hAnsi="Arial"/>
                <w:iCs/>
                <w:sz w:val="18"/>
                <w:lang w:val="en-SG" w:eastAsia="zh-CN"/>
              </w:rPr>
              <w:t xml:space="preserve">Uniform </w:t>
            </w:r>
            <w:r w:rsidRPr="007E4413">
              <w:rPr>
                <w:rFonts w:ascii="Arial" w:hAnsi="Arial"/>
                <w:iCs/>
                <w:sz w:val="18"/>
                <w:lang w:val="en-US"/>
              </w:rPr>
              <w:t xml:space="preserve">distribution </w:t>
            </w:r>
            <w:r w:rsidRPr="007E4413">
              <w:rPr>
                <w:rFonts w:ascii="Arial" w:eastAsia="等线" w:hAnsi="Arial"/>
                <w:iCs/>
                <w:sz w:val="18"/>
                <w:lang w:val="en-SG" w:eastAsia="zh-CN"/>
              </w:rPr>
              <w:t>between 0km/h and 3km/h</w:t>
            </w:r>
            <w:r w:rsidRPr="007E4413">
              <w:rPr>
                <w:rFonts w:ascii="Arial" w:eastAsia="等线" w:hAnsi="Arial"/>
                <w:iCs/>
                <w:sz w:val="18"/>
                <w:lang w:val="en-US" w:eastAsia="zh-CN"/>
              </w:rPr>
              <w:t xml:space="preserve"> </w:t>
            </w:r>
          </w:p>
          <w:p w14:paraId="2BC6B8CD" w14:textId="77777777" w:rsidR="00F63D2C" w:rsidRPr="007E4413" w:rsidRDefault="00F63D2C" w:rsidP="00F63D2C">
            <w:pPr>
              <w:keepNext/>
              <w:keepLines/>
              <w:spacing w:after="0"/>
              <w:rPr>
                <w:rFonts w:ascii="Arial" w:eastAsia="等线" w:hAnsi="Arial"/>
                <w:iCs/>
                <w:sz w:val="18"/>
                <w:lang w:val="en-US" w:eastAsia="zh-CN"/>
              </w:rPr>
            </w:pPr>
            <w:r w:rsidRPr="007E4413">
              <w:rPr>
                <w:rFonts w:ascii="Arial" w:eastAsia="等线" w:hAnsi="Arial"/>
                <w:iCs/>
                <w:sz w:val="18"/>
                <w:lang w:val="en-US" w:eastAsia="zh-CN"/>
              </w:rPr>
              <w:t xml:space="preserve">(horizontal </w:t>
            </w:r>
            <w:r w:rsidRPr="007E4413">
              <w:rPr>
                <w:rFonts w:ascii="Arial" w:eastAsia="等线" w:hAnsi="Arial"/>
                <w:iCs/>
                <w:sz w:val="18"/>
                <w:lang w:val="en-SG" w:eastAsia="zh-CN"/>
              </w:rPr>
              <w:t>plane with random direction straight-line trajectory</w:t>
            </w:r>
            <w:r w:rsidRPr="007E4413">
              <w:rPr>
                <w:rFonts w:ascii="Arial" w:eastAsia="等线" w:hAnsi="Arial"/>
                <w:iCs/>
                <w:sz w:val="18"/>
                <w:lang w:val="en-US" w:eastAsia="zh-CN"/>
              </w:rPr>
              <w:t>)</w:t>
            </w:r>
          </w:p>
        </w:tc>
        <w:tc>
          <w:tcPr>
            <w:tcW w:w="3038" w:type="dxa"/>
            <w:tcBorders>
              <w:top w:val="single" w:sz="4" w:space="0" w:color="000000"/>
              <w:left w:val="single" w:sz="4" w:space="0" w:color="000000"/>
              <w:bottom w:val="single" w:sz="4" w:space="0" w:color="000000"/>
              <w:right w:val="single" w:sz="4" w:space="0" w:color="000000"/>
            </w:tcBorders>
          </w:tcPr>
          <w:p w14:paraId="01AC581C" w14:textId="77777777" w:rsidR="00F63D2C" w:rsidRPr="007E4413" w:rsidRDefault="00F63D2C" w:rsidP="00F63D2C">
            <w:pPr>
              <w:keepNext/>
              <w:keepLines/>
              <w:spacing w:after="0"/>
              <w:rPr>
                <w:rFonts w:ascii="Arial" w:eastAsia="等线" w:hAnsi="Arial"/>
                <w:sz w:val="18"/>
                <w:lang w:val="en-US" w:eastAsia="zh-CN"/>
              </w:rPr>
            </w:pPr>
            <w:r w:rsidRPr="007E4413">
              <w:rPr>
                <w:rFonts w:ascii="Arial" w:hAnsi="Arial"/>
                <w:sz w:val="18"/>
                <w:lang w:val="en-US"/>
              </w:rPr>
              <w:t>Option 1: 0km/h</w:t>
            </w:r>
          </w:p>
          <w:p w14:paraId="4BBCD029"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Option 2: 3km/h</w:t>
            </w:r>
          </w:p>
          <w:p w14:paraId="258A9242" w14:textId="77777777" w:rsidR="00F63D2C" w:rsidRPr="007E4413" w:rsidRDefault="00F63D2C" w:rsidP="00F63D2C">
            <w:pPr>
              <w:keepNext/>
              <w:keepLines/>
              <w:spacing w:after="0"/>
              <w:rPr>
                <w:rFonts w:ascii="Arial" w:eastAsia="等线" w:hAnsi="Arial"/>
                <w:iCs/>
                <w:sz w:val="18"/>
                <w:lang w:val="en-SG" w:eastAsia="zh-CN"/>
              </w:rPr>
            </w:pPr>
            <w:r w:rsidRPr="007E4413">
              <w:rPr>
                <w:rFonts w:ascii="Arial" w:hAnsi="Arial"/>
                <w:sz w:val="18"/>
                <w:lang w:val="en-US"/>
              </w:rPr>
              <w:t xml:space="preserve">Option 3: </w:t>
            </w:r>
            <w:r w:rsidRPr="007E4413">
              <w:rPr>
                <w:rFonts w:ascii="Arial" w:eastAsia="等线" w:hAnsi="Arial"/>
                <w:iCs/>
                <w:sz w:val="18"/>
                <w:lang w:val="en-SG" w:eastAsia="zh-CN"/>
              </w:rPr>
              <w:t xml:space="preserve">Uniform </w:t>
            </w:r>
            <w:r w:rsidRPr="007E4413">
              <w:rPr>
                <w:rFonts w:ascii="Arial" w:hAnsi="Arial"/>
                <w:iCs/>
                <w:sz w:val="18"/>
                <w:lang w:val="en-US"/>
              </w:rPr>
              <w:t xml:space="preserve">distribution </w:t>
            </w:r>
            <w:r w:rsidRPr="007E4413">
              <w:rPr>
                <w:rFonts w:ascii="Arial" w:eastAsia="等线" w:hAnsi="Arial"/>
                <w:iCs/>
                <w:sz w:val="18"/>
                <w:lang w:val="en-SG" w:eastAsia="zh-CN"/>
              </w:rPr>
              <w:t xml:space="preserve">between 0km/h and 10km/h </w:t>
            </w:r>
          </w:p>
          <w:p w14:paraId="5019C4E5" w14:textId="77777777" w:rsidR="00F63D2C" w:rsidRPr="007E4413" w:rsidRDefault="00F63D2C" w:rsidP="00F63D2C">
            <w:pPr>
              <w:keepNext/>
              <w:keepLines/>
              <w:spacing w:after="0"/>
              <w:rPr>
                <w:rFonts w:ascii="Arial" w:eastAsia="等线" w:hAnsi="Arial"/>
                <w:iCs/>
                <w:strike/>
                <w:sz w:val="18"/>
                <w:lang w:val="en-SG" w:eastAsia="zh-CN"/>
              </w:rPr>
            </w:pPr>
            <w:r w:rsidRPr="007E4413">
              <w:rPr>
                <w:rFonts w:ascii="Arial" w:eastAsia="等线" w:hAnsi="Arial"/>
                <w:iCs/>
                <w:sz w:val="18"/>
                <w:lang w:val="en-SG" w:eastAsia="zh-CN"/>
              </w:rPr>
              <w:t>(horizontal plane with random direction straight-line trajectory)</w:t>
            </w:r>
          </w:p>
        </w:tc>
      </w:tr>
      <w:tr w:rsidR="007E4413" w:rsidRPr="007E4413" w14:paraId="42271352" w14:textId="77777777" w:rsidTr="008057DB">
        <w:trPr>
          <w:trHeight w:val="478"/>
          <w:jc w:val="center"/>
        </w:trPr>
        <w:tc>
          <w:tcPr>
            <w:tcW w:w="1611" w:type="dxa"/>
            <w:vMerge/>
            <w:tcBorders>
              <w:left w:val="single" w:sz="4" w:space="0" w:color="000000"/>
              <w:right w:val="single" w:sz="4" w:space="0" w:color="000000"/>
            </w:tcBorders>
            <w:vAlign w:val="center"/>
          </w:tcPr>
          <w:p w14:paraId="1FCC9B3D" w14:textId="77777777" w:rsidR="00F63D2C" w:rsidRPr="007E4413" w:rsidRDefault="00F63D2C" w:rsidP="00F63D2C">
            <w:pPr>
              <w:keepNext/>
              <w:keepLines/>
              <w:spacing w:after="0"/>
              <w:rPr>
                <w:rFonts w:ascii="Arial" w:eastAsia="Malgun Gothic" w:hAnsi="Arial"/>
                <w:sz w:val="18"/>
                <w:lang w:eastAsia="zh-CN"/>
              </w:rPr>
            </w:pPr>
          </w:p>
        </w:tc>
        <w:tc>
          <w:tcPr>
            <w:tcW w:w="1958" w:type="dxa"/>
            <w:tcBorders>
              <w:top w:val="single" w:sz="4" w:space="0" w:color="000000"/>
              <w:left w:val="single" w:sz="4" w:space="0" w:color="000000"/>
              <w:bottom w:val="single" w:sz="4" w:space="0" w:color="000000"/>
              <w:right w:val="single" w:sz="4" w:space="0" w:color="000000"/>
            </w:tcBorders>
            <w:vAlign w:val="center"/>
          </w:tcPr>
          <w:p w14:paraId="076C32C7" w14:textId="77777777" w:rsidR="00F63D2C" w:rsidRPr="007E4413" w:rsidRDefault="00F63D2C" w:rsidP="00F63D2C">
            <w:pPr>
              <w:keepNext/>
              <w:keepLines/>
              <w:spacing w:after="0"/>
              <w:rPr>
                <w:rFonts w:ascii="Arial" w:hAnsi="Arial"/>
                <w:sz w:val="18"/>
              </w:rPr>
            </w:pPr>
            <w:r w:rsidRPr="007E4413">
              <w:rPr>
                <w:rFonts w:ascii="Arial" w:hAnsi="Arial"/>
                <w:sz w:val="18"/>
              </w:rPr>
              <w:t>3D distribution</w:t>
            </w:r>
          </w:p>
        </w:tc>
        <w:tc>
          <w:tcPr>
            <w:tcW w:w="2922" w:type="dxa"/>
            <w:tcBorders>
              <w:top w:val="single" w:sz="4" w:space="0" w:color="000000"/>
              <w:left w:val="single" w:sz="4" w:space="0" w:color="000000"/>
              <w:bottom w:val="single" w:sz="4" w:space="0" w:color="000000"/>
              <w:right w:val="single" w:sz="4" w:space="0" w:color="000000"/>
            </w:tcBorders>
            <w:vAlign w:val="center"/>
          </w:tcPr>
          <w:p w14:paraId="5CE4B7EF" w14:textId="77777777" w:rsidR="00F63D2C" w:rsidRPr="007E4413" w:rsidRDefault="00F63D2C" w:rsidP="00F63D2C">
            <w:pPr>
              <w:keepNext/>
              <w:keepLines/>
              <w:spacing w:after="0"/>
              <w:rPr>
                <w:rFonts w:ascii="Arial" w:hAnsi="Arial"/>
                <w:iCs/>
                <w:sz w:val="18"/>
                <w:lang w:val="en-US"/>
              </w:rPr>
            </w:pPr>
            <w:r w:rsidRPr="007E4413">
              <w:rPr>
                <w:rFonts w:ascii="Arial" w:hAnsi="Arial"/>
                <w:i/>
                <w:sz w:val="18"/>
                <w:lang w:val="en-US"/>
              </w:rPr>
              <w:t>N</w:t>
            </w:r>
            <w:r w:rsidRPr="007E4413">
              <w:rPr>
                <w:rFonts w:ascii="Arial" w:hAnsi="Arial"/>
                <w:iCs/>
                <w:sz w:val="18"/>
                <w:lang w:val="en-US"/>
              </w:rPr>
              <w:t xml:space="preserve"> targets uniformly distributed over the horizontal area of the convex hull of the TRP deployment</w:t>
            </w:r>
          </w:p>
          <w:p w14:paraId="4D713C24" w14:textId="29D67AAD" w:rsidR="00F63D2C" w:rsidRPr="007E4413" w:rsidRDefault="00F63D2C" w:rsidP="00F63D2C">
            <w:pPr>
              <w:keepNext/>
              <w:keepLines/>
              <w:spacing w:after="0"/>
              <w:rPr>
                <w:rFonts w:ascii="Arial" w:hAnsi="Arial"/>
                <w:iCs/>
                <w:strike/>
                <w:sz w:val="18"/>
              </w:rPr>
            </w:pPr>
            <w:r w:rsidRPr="007E4413">
              <w:rPr>
                <w:rFonts w:ascii="Arial" w:hAnsi="Arial"/>
                <w:iCs/>
                <w:sz w:val="18"/>
              </w:rPr>
              <w:t>see note 1</w:t>
            </w:r>
          </w:p>
        </w:tc>
        <w:tc>
          <w:tcPr>
            <w:tcW w:w="3038" w:type="dxa"/>
            <w:tcBorders>
              <w:top w:val="single" w:sz="4" w:space="0" w:color="000000"/>
              <w:left w:val="single" w:sz="4" w:space="0" w:color="000000"/>
              <w:bottom w:val="single" w:sz="4" w:space="0" w:color="000000"/>
              <w:right w:val="single" w:sz="4" w:space="0" w:color="000000"/>
            </w:tcBorders>
            <w:vAlign w:val="center"/>
          </w:tcPr>
          <w:p w14:paraId="0C1D15A3" w14:textId="77777777" w:rsidR="00F63D2C" w:rsidRPr="007E4413" w:rsidRDefault="00F63D2C" w:rsidP="00F63D2C">
            <w:pPr>
              <w:keepNext/>
              <w:keepLines/>
              <w:spacing w:after="0"/>
              <w:rPr>
                <w:rFonts w:ascii="Arial" w:hAnsi="Arial"/>
                <w:iCs/>
                <w:sz w:val="18"/>
                <w:lang w:val="en-US"/>
              </w:rPr>
            </w:pPr>
            <w:r w:rsidRPr="007E4413">
              <w:rPr>
                <w:rFonts w:ascii="Arial" w:hAnsi="Arial"/>
                <w:iCs/>
                <w:sz w:val="18"/>
                <w:lang w:val="en-US"/>
              </w:rPr>
              <w:t xml:space="preserve">Option A: </w:t>
            </w:r>
            <w:r w:rsidRPr="007E4413">
              <w:rPr>
                <w:rFonts w:ascii="Arial" w:hAnsi="Arial"/>
                <w:i/>
                <w:sz w:val="18"/>
                <w:lang w:val="en-US"/>
              </w:rPr>
              <w:t>N</w:t>
            </w:r>
            <w:r w:rsidRPr="007E4413">
              <w:rPr>
                <w:rFonts w:ascii="Arial" w:hAnsi="Arial"/>
                <w:iCs/>
                <w:sz w:val="18"/>
                <w:lang w:val="en-US"/>
              </w:rPr>
              <w:t xml:space="preserve"> targets uniformly distributed within one cell. </w:t>
            </w:r>
          </w:p>
          <w:p w14:paraId="52D3B88C" w14:textId="77777777" w:rsidR="00F63D2C" w:rsidRPr="007E4413" w:rsidRDefault="00F63D2C" w:rsidP="00F63D2C">
            <w:pPr>
              <w:keepNext/>
              <w:keepLines/>
              <w:spacing w:after="0"/>
              <w:rPr>
                <w:rFonts w:ascii="Arial" w:hAnsi="Arial"/>
                <w:iCs/>
                <w:sz w:val="18"/>
                <w:lang w:val="en-US"/>
              </w:rPr>
            </w:pPr>
            <w:r w:rsidRPr="007E4413">
              <w:rPr>
                <w:rFonts w:ascii="Arial" w:hAnsi="Arial"/>
                <w:iCs/>
                <w:sz w:val="18"/>
                <w:lang w:val="en-US"/>
              </w:rPr>
              <w:t xml:space="preserve">Option B: </w:t>
            </w:r>
            <w:r w:rsidRPr="007E4413">
              <w:rPr>
                <w:rFonts w:ascii="Arial" w:hAnsi="Arial"/>
                <w:i/>
                <w:sz w:val="18"/>
                <w:lang w:val="en-US"/>
              </w:rPr>
              <w:t>N</w:t>
            </w:r>
            <w:r w:rsidRPr="007E4413">
              <w:rPr>
                <w:rFonts w:ascii="Arial" w:hAnsi="Arial"/>
                <w:iCs/>
                <w:sz w:val="18"/>
                <w:lang w:val="en-US"/>
              </w:rPr>
              <w:t xml:space="preserve"> targets uniformly distributed per cell. </w:t>
            </w:r>
          </w:p>
          <w:p w14:paraId="1F5BC4C1" w14:textId="77777777" w:rsidR="00F63D2C" w:rsidRPr="007E4413" w:rsidRDefault="00F63D2C" w:rsidP="00F63D2C">
            <w:pPr>
              <w:keepNext/>
              <w:keepLines/>
              <w:spacing w:after="0"/>
              <w:rPr>
                <w:rFonts w:ascii="Arial" w:hAnsi="Arial"/>
                <w:iCs/>
                <w:strike/>
                <w:sz w:val="18"/>
                <w:lang w:val="en-US"/>
              </w:rPr>
            </w:pPr>
            <w:r w:rsidRPr="007E4413">
              <w:rPr>
                <w:rFonts w:ascii="Arial" w:hAnsi="Arial"/>
                <w:iCs/>
                <w:sz w:val="18"/>
                <w:lang w:val="en-US"/>
              </w:rPr>
              <w:t xml:space="preserve">Option C: </w:t>
            </w:r>
            <w:r w:rsidRPr="007E4413">
              <w:rPr>
                <w:rFonts w:ascii="Arial" w:hAnsi="Arial"/>
                <w:i/>
                <w:sz w:val="18"/>
                <w:lang w:val="en-US"/>
              </w:rPr>
              <w:t>N</w:t>
            </w:r>
            <w:r w:rsidRPr="007E4413">
              <w:rPr>
                <w:rFonts w:ascii="Arial" w:hAnsi="Arial"/>
                <w:iCs/>
                <w:sz w:val="18"/>
                <w:lang w:val="en-US"/>
              </w:rPr>
              <w:t xml:space="preserve"> targets uniformly distributed within an area not necessarily determined by cell boundaries. </w:t>
            </w:r>
          </w:p>
          <w:p w14:paraId="1E97D730" w14:textId="512137F9" w:rsidR="00F63D2C" w:rsidRPr="007E4413" w:rsidRDefault="00F63D2C" w:rsidP="00F63D2C">
            <w:pPr>
              <w:keepNext/>
              <w:keepLines/>
              <w:spacing w:after="0"/>
              <w:rPr>
                <w:rFonts w:ascii="Arial" w:hAnsi="Arial"/>
                <w:iCs/>
                <w:sz w:val="18"/>
                <w:lang w:val="en-US"/>
              </w:rPr>
            </w:pPr>
            <w:r w:rsidRPr="007E4413">
              <w:rPr>
                <w:rFonts w:ascii="Arial" w:hAnsi="Arial"/>
                <w:iCs/>
                <w:sz w:val="18"/>
              </w:rPr>
              <w:t>see note 1</w:t>
            </w:r>
          </w:p>
        </w:tc>
      </w:tr>
      <w:tr w:rsidR="007E4413" w:rsidRPr="007E4413" w14:paraId="59E86968" w14:textId="77777777" w:rsidTr="008057DB">
        <w:trPr>
          <w:trHeight w:val="172"/>
          <w:jc w:val="center"/>
        </w:trPr>
        <w:tc>
          <w:tcPr>
            <w:tcW w:w="1611" w:type="dxa"/>
            <w:vMerge/>
            <w:tcBorders>
              <w:left w:val="single" w:sz="4" w:space="0" w:color="000000"/>
              <w:right w:val="single" w:sz="4" w:space="0" w:color="000000"/>
            </w:tcBorders>
            <w:vAlign w:val="center"/>
          </w:tcPr>
          <w:p w14:paraId="701D042F" w14:textId="77777777" w:rsidR="00F63D2C" w:rsidRPr="007E4413" w:rsidRDefault="00F63D2C" w:rsidP="00F63D2C">
            <w:pPr>
              <w:keepNext/>
              <w:keepLines/>
              <w:spacing w:after="0"/>
              <w:rPr>
                <w:rFonts w:ascii="Arial" w:eastAsia="Malgun Gothic" w:hAnsi="Arial"/>
                <w:sz w:val="18"/>
                <w:lang w:eastAsia="zh-CN"/>
              </w:rPr>
            </w:pPr>
          </w:p>
        </w:tc>
        <w:tc>
          <w:tcPr>
            <w:tcW w:w="1958" w:type="dxa"/>
            <w:tcBorders>
              <w:top w:val="single" w:sz="4" w:space="0" w:color="000000"/>
              <w:left w:val="single" w:sz="4" w:space="0" w:color="000000"/>
              <w:bottom w:val="single" w:sz="4" w:space="0" w:color="000000"/>
              <w:right w:val="single" w:sz="4" w:space="0" w:color="000000"/>
            </w:tcBorders>
            <w:vAlign w:val="center"/>
          </w:tcPr>
          <w:p w14:paraId="24365F49" w14:textId="77777777" w:rsidR="00F63D2C" w:rsidRPr="007E4413" w:rsidRDefault="00F63D2C" w:rsidP="00F63D2C">
            <w:pPr>
              <w:keepNext/>
              <w:keepLines/>
              <w:spacing w:after="0"/>
              <w:rPr>
                <w:rFonts w:ascii="Arial" w:hAnsi="Arial"/>
                <w:sz w:val="18"/>
              </w:rPr>
            </w:pPr>
            <w:r w:rsidRPr="007E4413">
              <w:rPr>
                <w:rFonts w:ascii="Arial" w:hAnsi="Arial"/>
                <w:sz w:val="18"/>
              </w:rPr>
              <w:t>Orientation</w:t>
            </w:r>
          </w:p>
        </w:tc>
        <w:tc>
          <w:tcPr>
            <w:tcW w:w="2922" w:type="dxa"/>
            <w:tcBorders>
              <w:top w:val="single" w:sz="4" w:space="0" w:color="000000"/>
              <w:left w:val="single" w:sz="4" w:space="0" w:color="000000"/>
              <w:bottom w:val="single" w:sz="4" w:space="0" w:color="000000"/>
              <w:right w:val="single" w:sz="4" w:space="0" w:color="000000"/>
            </w:tcBorders>
            <w:vAlign w:val="center"/>
          </w:tcPr>
          <w:p w14:paraId="54F22FB0" w14:textId="77777777" w:rsidR="00F63D2C" w:rsidRPr="007E4413" w:rsidRDefault="00F63D2C" w:rsidP="00F63D2C">
            <w:pPr>
              <w:keepNext/>
              <w:keepLines/>
              <w:spacing w:after="0"/>
              <w:rPr>
                <w:rFonts w:ascii="Arial" w:hAnsi="Arial"/>
                <w:iCs/>
                <w:sz w:val="18"/>
                <w:lang w:val="en-US"/>
              </w:rPr>
            </w:pPr>
            <w:r w:rsidRPr="007E4413">
              <w:rPr>
                <w:rFonts w:ascii="Arial" w:hAnsi="Arial"/>
                <w:iCs/>
                <w:sz w:val="18"/>
                <w:lang w:val="en-US"/>
              </w:rPr>
              <w:t>Random over the horizontal area</w:t>
            </w:r>
          </w:p>
        </w:tc>
        <w:tc>
          <w:tcPr>
            <w:tcW w:w="3038" w:type="dxa"/>
            <w:tcBorders>
              <w:top w:val="single" w:sz="4" w:space="0" w:color="000000"/>
              <w:left w:val="single" w:sz="4" w:space="0" w:color="000000"/>
              <w:bottom w:val="single" w:sz="4" w:space="0" w:color="000000"/>
              <w:right w:val="single" w:sz="4" w:space="0" w:color="000000"/>
            </w:tcBorders>
          </w:tcPr>
          <w:p w14:paraId="6A1C474E" w14:textId="77777777" w:rsidR="00F63D2C" w:rsidRPr="007E4413" w:rsidRDefault="00F63D2C" w:rsidP="00F63D2C">
            <w:pPr>
              <w:keepNext/>
              <w:keepLines/>
              <w:spacing w:after="0"/>
              <w:rPr>
                <w:rFonts w:ascii="Arial" w:hAnsi="Arial"/>
                <w:iCs/>
                <w:sz w:val="18"/>
                <w:lang w:val="en-US"/>
              </w:rPr>
            </w:pPr>
            <w:r w:rsidRPr="007E4413">
              <w:rPr>
                <w:rFonts w:ascii="Arial" w:hAnsi="Arial"/>
                <w:iCs/>
                <w:sz w:val="18"/>
                <w:lang w:val="en-US"/>
              </w:rPr>
              <w:t>Random over the horizontal area</w:t>
            </w:r>
          </w:p>
        </w:tc>
      </w:tr>
      <w:tr w:rsidR="007E4413" w:rsidRPr="007E4413" w14:paraId="68A34C02" w14:textId="77777777" w:rsidTr="008057DB">
        <w:trPr>
          <w:trHeight w:val="165"/>
          <w:jc w:val="center"/>
        </w:trPr>
        <w:tc>
          <w:tcPr>
            <w:tcW w:w="1611" w:type="dxa"/>
            <w:vMerge/>
            <w:tcBorders>
              <w:left w:val="single" w:sz="4" w:space="0" w:color="000000"/>
              <w:right w:val="single" w:sz="4" w:space="0" w:color="000000"/>
            </w:tcBorders>
            <w:vAlign w:val="center"/>
          </w:tcPr>
          <w:p w14:paraId="44208E1A" w14:textId="77777777" w:rsidR="00F63D2C" w:rsidRPr="007E4413" w:rsidRDefault="00F63D2C" w:rsidP="00F63D2C">
            <w:pPr>
              <w:keepNext/>
              <w:keepLines/>
              <w:spacing w:after="0"/>
              <w:rPr>
                <w:rFonts w:ascii="Arial" w:eastAsia="Malgun Gothic" w:hAnsi="Arial"/>
                <w:sz w:val="18"/>
                <w:lang w:eastAsia="zh-CN"/>
              </w:rPr>
            </w:pPr>
          </w:p>
        </w:tc>
        <w:tc>
          <w:tcPr>
            <w:tcW w:w="1958" w:type="dxa"/>
            <w:tcBorders>
              <w:top w:val="single" w:sz="4" w:space="0" w:color="000000"/>
              <w:left w:val="single" w:sz="4" w:space="0" w:color="000000"/>
              <w:bottom w:val="single" w:sz="4" w:space="0" w:color="000000"/>
              <w:right w:val="single" w:sz="4" w:space="0" w:color="000000"/>
            </w:tcBorders>
            <w:vAlign w:val="center"/>
          </w:tcPr>
          <w:p w14:paraId="2FF854B0" w14:textId="77777777" w:rsidR="00F63D2C" w:rsidRPr="007E4413" w:rsidRDefault="00F63D2C" w:rsidP="00F63D2C">
            <w:pPr>
              <w:keepNext/>
              <w:keepLines/>
              <w:spacing w:after="0"/>
              <w:rPr>
                <w:rFonts w:ascii="Arial" w:eastAsia="等线" w:hAnsi="Arial"/>
                <w:iCs/>
                <w:sz w:val="18"/>
                <w:lang w:val="en-US" w:eastAsia="zh-CN"/>
              </w:rPr>
            </w:pPr>
            <w:r w:rsidRPr="007E4413">
              <w:rPr>
                <w:rFonts w:ascii="Arial" w:eastAsia="等线" w:hAnsi="Arial"/>
                <w:iCs/>
                <w:sz w:val="18"/>
                <w:lang w:val="en-US" w:eastAsia="zh-CN"/>
              </w:rPr>
              <w:t>Physical characteristics (e.g., size)</w:t>
            </w:r>
          </w:p>
        </w:tc>
        <w:tc>
          <w:tcPr>
            <w:tcW w:w="2922" w:type="dxa"/>
            <w:tcBorders>
              <w:top w:val="single" w:sz="4" w:space="0" w:color="000000"/>
              <w:left w:val="single" w:sz="4" w:space="0" w:color="000000"/>
              <w:bottom w:val="single" w:sz="4" w:space="0" w:color="000000"/>
              <w:right w:val="single" w:sz="4" w:space="0" w:color="000000"/>
            </w:tcBorders>
            <w:vAlign w:val="center"/>
          </w:tcPr>
          <w:p w14:paraId="64D5A439" w14:textId="77777777" w:rsidR="00F63D2C" w:rsidRPr="007E4413" w:rsidRDefault="00F63D2C" w:rsidP="00F63D2C">
            <w:pPr>
              <w:keepNext/>
              <w:keepLines/>
              <w:spacing w:after="0"/>
              <w:rPr>
                <w:rFonts w:ascii="Arial" w:hAnsi="Arial"/>
                <w:iCs/>
                <w:sz w:val="18"/>
                <w:lang w:eastAsia="zh-CN"/>
              </w:rPr>
            </w:pPr>
            <w:r w:rsidRPr="007E4413">
              <w:rPr>
                <w:rFonts w:ascii="Arial" w:hAnsi="Arial"/>
                <w:iCs/>
                <w:sz w:val="18"/>
                <w:lang w:eastAsia="zh-CN"/>
              </w:rPr>
              <w:t>Size (Length x Width x Height):</w:t>
            </w:r>
          </w:p>
          <w:p w14:paraId="730A1910" w14:textId="77777777" w:rsidR="00F63D2C" w:rsidRPr="007E4413" w:rsidRDefault="00F63D2C" w:rsidP="00F63D2C">
            <w:pPr>
              <w:keepNext/>
              <w:keepLines/>
              <w:spacing w:after="0"/>
              <w:rPr>
                <w:rFonts w:ascii="Arial" w:hAnsi="Arial"/>
                <w:iCs/>
                <w:sz w:val="18"/>
                <w:lang w:eastAsia="zh-CN"/>
              </w:rPr>
            </w:pPr>
            <w:r w:rsidRPr="007E4413">
              <w:rPr>
                <w:rFonts w:ascii="Arial" w:hAnsi="Arial"/>
                <w:iCs/>
                <w:sz w:val="18"/>
                <w:lang w:eastAsia="zh-CN"/>
              </w:rPr>
              <w:t>Child: 0.2m x 0.3m x 1m</w:t>
            </w:r>
          </w:p>
          <w:p w14:paraId="65706C67" w14:textId="77777777" w:rsidR="00F63D2C" w:rsidRPr="007E4413" w:rsidRDefault="00F63D2C" w:rsidP="00F63D2C">
            <w:pPr>
              <w:keepNext/>
              <w:keepLines/>
              <w:spacing w:after="0"/>
              <w:rPr>
                <w:rFonts w:ascii="Arial" w:hAnsi="Arial"/>
                <w:iCs/>
                <w:sz w:val="18"/>
                <w:lang w:eastAsia="zh-CN"/>
              </w:rPr>
            </w:pPr>
            <w:r w:rsidRPr="007E4413">
              <w:rPr>
                <w:rFonts w:ascii="Arial" w:hAnsi="Arial"/>
                <w:iCs/>
                <w:sz w:val="18"/>
                <w:lang w:eastAsia="zh-CN"/>
              </w:rPr>
              <w:t xml:space="preserve">Adult Pedestrian: </w:t>
            </w:r>
            <w:r w:rsidRPr="007E4413">
              <w:rPr>
                <w:rFonts w:ascii="Arial" w:hAnsi="Arial"/>
                <w:sz w:val="18"/>
              </w:rPr>
              <w:t>0.5m x 0.5m x 1.75m</w:t>
            </w:r>
          </w:p>
        </w:tc>
        <w:tc>
          <w:tcPr>
            <w:tcW w:w="3038" w:type="dxa"/>
            <w:tcBorders>
              <w:top w:val="single" w:sz="4" w:space="0" w:color="000000"/>
              <w:left w:val="single" w:sz="4" w:space="0" w:color="000000"/>
              <w:bottom w:val="single" w:sz="4" w:space="0" w:color="000000"/>
              <w:right w:val="single" w:sz="4" w:space="0" w:color="000000"/>
            </w:tcBorders>
            <w:vAlign w:val="center"/>
          </w:tcPr>
          <w:p w14:paraId="24FB9358" w14:textId="77777777" w:rsidR="00F63D2C" w:rsidRPr="007E4413" w:rsidRDefault="00F63D2C" w:rsidP="00F63D2C">
            <w:pPr>
              <w:keepNext/>
              <w:keepLines/>
              <w:spacing w:after="0"/>
              <w:rPr>
                <w:rFonts w:ascii="Arial" w:hAnsi="Arial"/>
                <w:iCs/>
                <w:sz w:val="18"/>
                <w:lang w:eastAsia="zh-CN"/>
              </w:rPr>
            </w:pPr>
            <w:r w:rsidRPr="007E4413">
              <w:rPr>
                <w:rFonts w:ascii="Arial" w:hAnsi="Arial"/>
                <w:iCs/>
                <w:sz w:val="18"/>
                <w:lang w:eastAsia="zh-CN"/>
              </w:rPr>
              <w:t>Size (Length x Width x Height):</w:t>
            </w:r>
          </w:p>
          <w:p w14:paraId="62506E55" w14:textId="77777777" w:rsidR="00F63D2C" w:rsidRPr="007E4413" w:rsidRDefault="00F63D2C" w:rsidP="00F63D2C">
            <w:pPr>
              <w:keepNext/>
              <w:keepLines/>
              <w:spacing w:after="0"/>
              <w:rPr>
                <w:rFonts w:ascii="Arial" w:hAnsi="Arial"/>
                <w:iCs/>
                <w:sz w:val="18"/>
                <w:lang w:eastAsia="zh-CN"/>
              </w:rPr>
            </w:pPr>
            <w:r w:rsidRPr="007E4413">
              <w:rPr>
                <w:rFonts w:ascii="Arial" w:hAnsi="Arial"/>
                <w:iCs/>
                <w:sz w:val="18"/>
                <w:lang w:eastAsia="zh-CN"/>
              </w:rPr>
              <w:t>Child: 0.2m x 0.3m x 1m</w:t>
            </w:r>
          </w:p>
          <w:p w14:paraId="42A5AB24" w14:textId="77777777" w:rsidR="00F63D2C" w:rsidRPr="007E4413" w:rsidRDefault="00F63D2C" w:rsidP="00F63D2C">
            <w:pPr>
              <w:keepNext/>
              <w:keepLines/>
              <w:spacing w:after="0"/>
              <w:rPr>
                <w:rFonts w:ascii="Arial" w:eastAsia="宋体" w:hAnsi="Arial"/>
                <w:b/>
                <w:bCs/>
                <w:iCs/>
                <w:sz w:val="18"/>
              </w:rPr>
            </w:pPr>
            <w:r w:rsidRPr="007E4413">
              <w:rPr>
                <w:rFonts w:ascii="Arial" w:eastAsia="宋体" w:hAnsi="Arial"/>
                <w:iCs/>
                <w:sz w:val="18"/>
              </w:rPr>
              <w:t xml:space="preserve">Adult Pedestrian: </w:t>
            </w:r>
            <w:r w:rsidRPr="007E4413">
              <w:rPr>
                <w:rFonts w:ascii="Arial" w:hAnsi="Arial"/>
                <w:sz w:val="18"/>
              </w:rPr>
              <w:t>0.5m x 0.5m x 1.75m</w:t>
            </w:r>
          </w:p>
        </w:tc>
      </w:tr>
      <w:tr w:rsidR="008057DB" w:rsidRPr="007E4413" w14:paraId="5334775D" w14:textId="77777777" w:rsidTr="008057DB">
        <w:trPr>
          <w:trHeight w:val="478"/>
          <w:jc w:val="center"/>
        </w:trPr>
        <w:tc>
          <w:tcPr>
            <w:tcW w:w="3569" w:type="dxa"/>
            <w:gridSpan w:val="2"/>
            <w:tcBorders>
              <w:top w:val="single" w:sz="4" w:space="0" w:color="000000"/>
              <w:left w:val="single" w:sz="4" w:space="0" w:color="000000"/>
              <w:bottom w:val="single" w:sz="4" w:space="0" w:color="000000"/>
              <w:right w:val="single" w:sz="4" w:space="0" w:color="000000"/>
            </w:tcBorders>
            <w:vAlign w:val="center"/>
          </w:tcPr>
          <w:p w14:paraId="5BA7D0F3" w14:textId="685FC4FF" w:rsidR="008057DB" w:rsidRPr="007E4413" w:rsidRDefault="008057DB" w:rsidP="008057DB">
            <w:pPr>
              <w:keepNext/>
              <w:keepLines/>
              <w:spacing w:after="0"/>
              <w:rPr>
                <w:rFonts w:ascii="Arial" w:hAnsi="Arial"/>
                <w:sz w:val="18"/>
                <w:lang w:val="en-US" w:eastAsia="zh-CN"/>
              </w:rPr>
            </w:pPr>
            <w:r w:rsidRPr="007E4413">
              <w:rPr>
                <w:rFonts w:ascii="Arial" w:hAnsi="Arial"/>
                <w:sz w:val="18"/>
                <w:lang w:val="en-US" w:eastAsia="zh-CN"/>
              </w:rPr>
              <w:t xml:space="preserve">Minimum 3D distances between </w:t>
            </w:r>
            <w:del w:id="25" w:author="Rapporteur" w:date="2025-08-28T01:11:00Z">
              <w:r w:rsidRPr="007E4413" w:rsidDel="00AF0556">
                <w:rPr>
                  <w:rFonts w:ascii="Arial" w:hAnsi="Arial"/>
                  <w:sz w:val="18"/>
                  <w:lang w:val="en-US" w:eastAsia="zh-CN"/>
                </w:rPr>
                <w:delText xml:space="preserve">pairs of </w:delText>
              </w:r>
            </w:del>
            <w:r w:rsidRPr="007E4413">
              <w:rPr>
                <w:rFonts w:ascii="Arial" w:hAnsi="Arial"/>
                <w:sz w:val="18"/>
                <w:lang w:eastAsia="zh-CN"/>
              </w:rPr>
              <w:t>STX/SRX</w:t>
            </w:r>
            <w:r w:rsidRPr="007E4413">
              <w:rPr>
                <w:rFonts w:ascii="Arial" w:hAnsi="Arial"/>
                <w:sz w:val="18"/>
                <w:lang w:val="en-US" w:eastAsia="zh-CN"/>
              </w:rPr>
              <w:t xml:space="preserve"> and sensing target</w:t>
            </w:r>
          </w:p>
        </w:tc>
        <w:tc>
          <w:tcPr>
            <w:tcW w:w="2922" w:type="dxa"/>
            <w:tcBorders>
              <w:top w:val="single" w:sz="4" w:space="0" w:color="000000"/>
              <w:left w:val="single" w:sz="4" w:space="0" w:color="000000"/>
              <w:bottom w:val="single" w:sz="4" w:space="0" w:color="000000"/>
              <w:right w:val="single" w:sz="4" w:space="0" w:color="000000"/>
            </w:tcBorders>
            <w:vAlign w:val="center"/>
          </w:tcPr>
          <w:p w14:paraId="3796F0E4" w14:textId="69FB5480" w:rsidR="008057DB" w:rsidRDefault="008057DB" w:rsidP="008057DB">
            <w:pPr>
              <w:keepNext/>
              <w:keepLines/>
              <w:rPr>
                <w:ins w:id="26" w:author="Rapporteur" w:date="2025-08-28T01:05:00Z"/>
                <w:rFonts w:ascii="Arial" w:eastAsia="等线" w:hAnsi="Arial"/>
                <w:sz w:val="18"/>
                <w:lang w:eastAsia="zh-CN"/>
              </w:rPr>
            </w:pPr>
            <w:commentRangeStart w:id="27"/>
            <w:ins w:id="28" w:author="Rapporteur" w:date="2025-08-28T01:05:00Z">
              <w:r>
                <w:rPr>
                  <w:rFonts w:ascii="Arial" w:eastAsia="等线" w:hAnsi="Arial"/>
                  <w:sz w:val="18"/>
                  <w:lang w:eastAsia="zh-CN"/>
                </w:rPr>
                <w:t xml:space="preserve">For TRP monostatic and TRP-TRP bistatic sensing modes, the minimum 2D distance between STX/SRX and the sensing target is 0 </w:t>
              </w:r>
              <w:r>
                <w:rPr>
                  <w:rFonts w:ascii="Arial" w:eastAsia="等线" w:hAnsi="Arial" w:hint="eastAsia"/>
                  <w:sz w:val="18"/>
                  <w:lang w:eastAsia="zh-CN"/>
                </w:rPr>
                <w:t>m</w:t>
              </w:r>
              <w:r>
                <w:rPr>
                  <w:rFonts w:ascii="Arial" w:eastAsia="等线" w:hAnsi="Arial"/>
                  <w:sz w:val="18"/>
                  <w:lang w:eastAsia="zh-CN"/>
                </w:rPr>
                <w:t xml:space="preserve"> </w:t>
              </w:r>
            </w:ins>
          </w:p>
          <w:p w14:paraId="34A423E2" w14:textId="2AC5C3CB" w:rsidR="008057DB" w:rsidRDefault="008057DB" w:rsidP="008057DB">
            <w:pPr>
              <w:keepNext/>
              <w:keepLines/>
              <w:rPr>
                <w:ins w:id="29" w:author="Rapporteur" w:date="2025-08-28T01:05:00Z"/>
                <w:rFonts w:ascii="Arial" w:eastAsia="等线" w:hAnsi="Arial"/>
                <w:sz w:val="18"/>
                <w:lang w:eastAsia="zh-CN"/>
              </w:rPr>
            </w:pPr>
            <w:ins w:id="30" w:author="Rapporteur" w:date="2025-08-28T01:05:00Z">
              <w:r>
                <w:rPr>
                  <w:rFonts w:ascii="Arial" w:eastAsia="等线" w:hAnsi="Arial"/>
                  <w:sz w:val="18"/>
                  <w:lang w:eastAsia="zh-CN"/>
                </w:rPr>
                <w:t xml:space="preserve">For UE monostatic and UE-UE bistatic sensing modes, the minimum 2D distance between STX/SRX and the sensing target is 1 </w:t>
              </w:r>
              <w:r>
                <w:rPr>
                  <w:rFonts w:ascii="Arial" w:eastAsia="等线" w:hAnsi="Arial" w:hint="eastAsia"/>
                  <w:sz w:val="18"/>
                  <w:lang w:eastAsia="zh-CN"/>
                </w:rPr>
                <w:t>m</w:t>
              </w:r>
              <w:r>
                <w:rPr>
                  <w:rFonts w:ascii="Arial" w:eastAsia="等线" w:hAnsi="Arial"/>
                  <w:sz w:val="18"/>
                  <w:lang w:eastAsia="zh-CN"/>
                </w:rPr>
                <w:t xml:space="preserve"> (as specified in TR 38.</w:t>
              </w:r>
              <w:r>
                <w:rPr>
                  <w:rFonts w:ascii="Arial" w:eastAsia="等线" w:hAnsi="Arial" w:hint="eastAsia"/>
                  <w:sz w:val="18"/>
                  <w:lang w:eastAsia="zh-CN"/>
                </w:rPr>
                <w:t>858</w:t>
              </w:r>
              <w:r>
                <w:rPr>
                  <w:rFonts w:ascii="Arial" w:eastAsia="等线" w:hAnsi="Arial"/>
                  <w:sz w:val="18"/>
                  <w:lang w:eastAsia="zh-CN"/>
                </w:rPr>
                <w:t>)</w:t>
              </w:r>
            </w:ins>
          </w:p>
          <w:p w14:paraId="5007ED84" w14:textId="1AA7D506" w:rsidR="008057DB" w:rsidRPr="007E4413" w:rsidRDefault="008057DB" w:rsidP="008057DB">
            <w:pPr>
              <w:keepNext/>
              <w:keepLines/>
              <w:spacing w:after="0"/>
              <w:rPr>
                <w:rFonts w:ascii="Arial" w:eastAsia="等线" w:hAnsi="Arial"/>
                <w:sz w:val="18"/>
                <w:lang w:val="en-US" w:eastAsia="zh-CN"/>
              </w:rPr>
            </w:pPr>
            <w:del w:id="31" w:author="Rapporteur" w:date="2025-08-28T01:05:00Z">
              <w:r w:rsidRPr="007E4413" w:rsidDel="00561911">
                <w:rPr>
                  <w:rFonts w:ascii="Arial" w:eastAsia="等线" w:hAnsi="Arial"/>
                  <w:sz w:val="18"/>
                  <w:lang w:val="en-US"/>
                </w:rPr>
                <w:delText>Min distances defined in TR 38.901</w:delText>
              </w:r>
            </w:del>
          </w:p>
        </w:tc>
        <w:tc>
          <w:tcPr>
            <w:tcW w:w="3038" w:type="dxa"/>
            <w:tcBorders>
              <w:top w:val="single" w:sz="4" w:space="0" w:color="000000"/>
              <w:left w:val="single" w:sz="4" w:space="0" w:color="000000"/>
              <w:bottom w:val="single" w:sz="4" w:space="0" w:color="000000"/>
              <w:right w:val="single" w:sz="4" w:space="0" w:color="000000"/>
            </w:tcBorders>
            <w:vAlign w:val="center"/>
          </w:tcPr>
          <w:p w14:paraId="30B2AD86" w14:textId="7524DB6C" w:rsidR="008057DB" w:rsidRDefault="008057DB" w:rsidP="008057DB">
            <w:pPr>
              <w:keepNext/>
              <w:keepLines/>
              <w:rPr>
                <w:ins w:id="32" w:author="Rapporteur" w:date="2025-08-28T01:05:00Z"/>
                <w:rFonts w:ascii="Arial" w:eastAsia="等线" w:hAnsi="Arial"/>
                <w:sz w:val="18"/>
                <w:lang w:eastAsia="zh-CN"/>
              </w:rPr>
            </w:pPr>
            <w:ins w:id="33" w:author="Rapporteur" w:date="2025-08-28T01:05:00Z">
              <w:r>
                <w:rPr>
                  <w:rFonts w:ascii="Arial" w:eastAsia="等线" w:hAnsi="Arial"/>
                  <w:sz w:val="18"/>
                  <w:lang w:eastAsia="zh-CN"/>
                </w:rPr>
                <w:t xml:space="preserve">For TRP monostatic and TRP-TRP bistatic sensing modes, the minimum 2D distances between STX/SRX and the sensing target are 10 m for </w:t>
              </w:r>
              <w:proofErr w:type="spellStart"/>
              <w:r>
                <w:rPr>
                  <w:rFonts w:ascii="Arial" w:eastAsia="等线" w:hAnsi="Arial"/>
                  <w:sz w:val="18"/>
                  <w:lang w:eastAsia="zh-CN"/>
                </w:rPr>
                <w:t>UMi</w:t>
              </w:r>
              <w:proofErr w:type="spellEnd"/>
              <w:r>
                <w:rPr>
                  <w:rFonts w:ascii="Arial" w:eastAsia="等线" w:hAnsi="Arial"/>
                  <w:sz w:val="18"/>
                  <w:lang w:eastAsia="zh-CN"/>
                </w:rPr>
                <w:t xml:space="preserve"> scenarios and 35 m for </w:t>
              </w:r>
              <w:proofErr w:type="spellStart"/>
              <w:r>
                <w:rPr>
                  <w:rFonts w:ascii="Arial" w:eastAsia="等线" w:hAnsi="Arial"/>
                  <w:sz w:val="18"/>
                  <w:lang w:eastAsia="zh-CN"/>
                </w:rPr>
                <w:t>UMa</w:t>
              </w:r>
              <w:proofErr w:type="spellEnd"/>
              <w:r>
                <w:rPr>
                  <w:rFonts w:ascii="Arial" w:eastAsia="等线" w:hAnsi="Arial"/>
                  <w:sz w:val="18"/>
                  <w:lang w:eastAsia="zh-CN"/>
                </w:rPr>
                <w:t xml:space="preserve"> scenarios </w:t>
              </w:r>
            </w:ins>
          </w:p>
          <w:p w14:paraId="51B7A8A6" w14:textId="397F6AB4" w:rsidR="008057DB" w:rsidRDefault="008057DB" w:rsidP="008057DB">
            <w:pPr>
              <w:keepNext/>
              <w:keepLines/>
              <w:rPr>
                <w:ins w:id="34" w:author="Rapporteur" w:date="2025-08-28T01:05:00Z"/>
                <w:rFonts w:ascii="Arial" w:eastAsia="等线" w:hAnsi="Arial"/>
                <w:sz w:val="18"/>
                <w:lang w:eastAsia="zh-CN"/>
              </w:rPr>
            </w:pPr>
            <w:ins w:id="35" w:author="Rapporteur" w:date="2025-08-28T01:05:00Z">
              <w:r>
                <w:rPr>
                  <w:rFonts w:ascii="Arial" w:eastAsia="等线" w:hAnsi="Arial"/>
                  <w:sz w:val="18"/>
                  <w:lang w:eastAsia="zh-CN"/>
                </w:rPr>
                <w:t xml:space="preserve">For UE monostatic and UE-UE bistatic sensing modes, the minimum 2D distance between STX/SRX and the sensing target is </w:t>
              </w:r>
              <w:r>
                <w:rPr>
                  <w:rFonts w:ascii="Arial" w:eastAsia="等线" w:hAnsi="Arial" w:hint="eastAsia"/>
                  <w:sz w:val="18"/>
                  <w:lang w:eastAsia="zh-CN"/>
                </w:rPr>
                <w:t>1</w:t>
              </w:r>
              <w:r>
                <w:rPr>
                  <w:rFonts w:ascii="Arial" w:eastAsia="等线" w:hAnsi="Arial"/>
                  <w:sz w:val="18"/>
                  <w:lang w:eastAsia="zh-CN"/>
                </w:rPr>
                <w:t xml:space="preserve"> m (as specified in TR 38.</w:t>
              </w:r>
              <w:r>
                <w:rPr>
                  <w:rFonts w:ascii="Arial" w:eastAsia="等线" w:hAnsi="Arial" w:hint="eastAsia"/>
                  <w:sz w:val="18"/>
                  <w:lang w:eastAsia="zh-CN"/>
                </w:rPr>
                <w:t>858</w:t>
              </w:r>
              <w:r>
                <w:rPr>
                  <w:rFonts w:ascii="Arial" w:eastAsia="等线" w:hAnsi="Arial"/>
                  <w:sz w:val="18"/>
                  <w:lang w:eastAsia="zh-CN"/>
                </w:rPr>
                <w:t>)</w:t>
              </w:r>
            </w:ins>
          </w:p>
          <w:p w14:paraId="5B2FC8BA" w14:textId="180172C4" w:rsidR="008057DB" w:rsidRPr="007E4413" w:rsidRDefault="008057DB" w:rsidP="008057DB">
            <w:pPr>
              <w:keepNext/>
              <w:keepLines/>
              <w:spacing w:after="0"/>
              <w:rPr>
                <w:rFonts w:ascii="Arial" w:eastAsia="等线" w:hAnsi="Arial"/>
                <w:sz w:val="18"/>
                <w:lang w:val="en-US" w:eastAsia="zh-CN"/>
              </w:rPr>
            </w:pPr>
            <w:del w:id="36" w:author="Rapporteur" w:date="2025-08-28T01:05:00Z">
              <w:r w:rsidRPr="007E4413" w:rsidDel="00561911">
                <w:rPr>
                  <w:rFonts w:ascii="Arial" w:eastAsia="等线" w:hAnsi="Arial"/>
                  <w:sz w:val="18"/>
                  <w:lang w:val="en-US"/>
                </w:rPr>
                <w:delText xml:space="preserve">Min distances defined in TR 38.901 </w:delText>
              </w:r>
            </w:del>
            <w:commentRangeEnd w:id="27"/>
            <w:r>
              <w:rPr>
                <w:rStyle w:val="aff0"/>
                <w:rFonts w:eastAsia="Malgun Gothic"/>
              </w:rPr>
              <w:commentReference w:id="27"/>
            </w:r>
          </w:p>
        </w:tc>
      </w:tr>
      <w:tr w:rsidR="007E4413" w:rsidRPr="007E4413" w14:paraId="0162C8D6" w14:textId="77777777" w:rsidTr="008057DB">
        <w:trPr>
          <w:trHeight w:val="478"/>
          <w:jc w:val="center"/>
        </w:trPr>
        <w:tc>
          <w:tcPr>
            <w:tcW w:w="3569" w:type="dxa"/>
            <w:gridSpan w:val="2"/>
            <w:tcBorders>
              <w:top w:val="single" w:sz="4" w:space="0" w:color="000000"/>
              <w:left w:val="single" w:sz="4" w:space="0" w:color="000000"/>
              <w:bottom w:val="single" w:sz="4" w:space="0" w:color="000000"/>
              <w:right w:val="single" w:sz="4" w:space="0" w:color="000000"/>
            </w:tcBorders>
            <w:vAlign w:val="center"/>
          </w:tcPr>
          <w:p w14:paraId="1ED404ED" w14:textId="77777777" w:rsidR="00F63D2C" w:rsidRPr="007E4413" w:rsidRDefault="00F63D2C" w:rsidP="00F63D2C">
            <w:pPr>
              <w:keepNext/>
              <w:keepLines/>
              <w:spacing w:after="0"/>
              <w:rPr>
                <w:rFonts w:ascii="Arial" w:hAnsi="Arial"/>
                <w:sz w:val="18"/>
                <w:lang w:val="en-US" w:eastAsia="zh-CN"/>
              </w:rPr>
            </w:pPr>
            <w:r w:rsidRPr="007E4413">
              <w:rPr>
                <w:rFonts w:ascii="Arial" w:hAnsi="Arial"/>
                <w:sz w:val="18"/>
              </w:rPr>
              <w:t>Minimum 3D distance between sensing targets</w:t>
            </w:r>
          </w:p>
        </w:tc>
        <w:tc>
          <w:tcPr>
            <w:tcW w:w="2922" w:type="dxa"/>
            <w:tcBorders>
              <w:top w:val="single" w:sz="4" w:space="0" w:color="000000"/>
              <w:left w:val="single" w:sz="4" w:space="0" w:color="000000"/>
              <w:bottom w:val="single" w:sz="4" w:space="0" w:color="000000"/>
              <w:right w:val="single" w:sz="4" w:space="0" w:color="000000"/>
            </w:tcBorders>
            <w:vAlign w:val="center"/>
          </w:tcPr>
          <w:p w14:paraId="46CDBF48" w14:textId="77777777" w:rsidR="00F63D2C" w:rsidRPr="007E4413" w:rsidRDefault="00F63D2C" w:rsidP="00F63D2C">
            <w:pPr>
              <w:keepNext/>
              <w:keepLines/>
              <w:spacing w:after="0"/>
              <w:rPr>
                <w:rFonts w:ascii="Arial" w:hAnsi="Arial"/>
                <w:bCs/>
                <w:sz w:val="18"/>
                <w:lang w:val="en-US" w:eastAsia="zh-CN"/>
              </w:rPr>
            </w:pPr>
            <w:r w:rsidRPr="007E4413">
              <w:rPr>
                <w:rFonts w:ascii="Arial" w:hAnsi="Arial"/>
                <w:bCs/>
                <w:sz w:val="18"/>
                <w:lang w:val="en-US" w:eastAsia="zh-CN"/>
              </w:rPr>
              <w:t>Option 1: At least larger than the physical size of a sensing target</w:t>
            </w:r>
          </w:p>
          <w:p w14:paraId="5E2FF60F" w14:textId="77777777" w:rsidR="00F63D2C" w:rsidRPr="007E4413" w:rsidRDefault="00F63D2C" w:rsidP="00F63D2C">
            <w:pPr>
              <w:keepNext/>
              <w:keepLines/>
              <w:spacing w:after="0"/>
              <w:rPr>
                <w:rFonts w:ascii="Arial" w:eastAsia="等线" w:hAnsi="Arial"/>
                <w:sz w:val="18"/>
                <w:lang w:val="en-US" w:eastAsia="zh-CN"/>
              </w:rPr>
            </w:pPr>
            <w:r w:rsidRPr="007E4413">
              <w:rPr>
                <w:rFonts w:ascii="Arial" w:hAnsi="Arial"/>
                <w:sz w:val="18"/>
                <w:lang w:val="en-US" w:eastAsia="zh-CN"/>
              </w:rPr>
              <w:t>Option 2: Fixed value</w:t>
            </w:r>
            <w:r w:rsidRPr="007E4413">
              <w:rPr>
                <w:rFonts w:ascii="Arial" w:hAnsi="Arial" w:hint="eastAsia"/>
                <w:sz w:val="18"/>
                <w:lang w:val="en-US" w:eastAsia="zh-CN"/>
              </w:rPr>
              <w:t>,</w:t>
            </w:r>
            <w:r w:rsidRPr="007E4413">
              <w:rPr>
                <w:rFonts w:ascii="Arial" w:hAnsi="Arial"/>
                <w:sz w:val="18"/>
                <w:lang w:val="en-US" w:eastAsia="zh-CN"/>
              </w:rPr>
              <w:t xml:space="preserve"> 1m</w:t>
            </w:r>
          </w:p>
        </w:tc>
        <w:tc>
          <w:tcPr>
            <w:tcW w:w="3038" w:type="dxa"/>
            <w:tcBorders>
              <w:top w:val="single" w:sz="4" w:space="0" w:color="000000"/>
              <w:left w:val="single" w:sz="4" w:space="0" w:color="000000"/>
              <w:bottom w:val="single" w:sz="4" w:space="0" w:color="000000"/>
              <w:right w:val="single" w:sz="4" w:space="0" w:color="000000"/>
            </w:tcBorders>
            <w:vAlign w:val="center"/>
          </w:tcPr>
          <w:p w14:paraId="70FF9389" w14:textId="77777777" w:rsidR="00F63D2C" w:rsidRPr="007E4413" w:rsidRDefault="00F63D2C" w:rsidP="00F63D2C">
            <w:pPr>
              <w:keepNext/>
              <w:keepLines/>
              <w:spacing w:after="0"/>
              <w:rPr>
                <w:rFonts w:ascii="Arial" w:hAnsi="Arial"/>
                <w:bCs/>
                <w:sz w:val="18"/>
                <w:lang w:val="en-US" w:eastAsia="zh-CN"/>
              </w:rPr>
            </w:pPr>
            <w:r w:rsidRPr="007E4413">
              <w:rPr>
                <w:rFonts w:ascii="Arial" w:hAnsi="Arial"/>
                <w:bCs/>
                <w:sz w:val="18"/>
                <w:lang w:val="en-US" w:eastAsia="zh-CN"/>
              </w:rPr>
              <w:t>Option 1: At least larger than the physical size of a sensing target</w:t>
            </w:r>
          </w:p>
          <w:p w14:paraId="17CBD2CD" w14:textId="77777777" w:rsidR="00F63D2C" w:rsidRPr="007E4413" w:rsidRDefault="00F63D2C" w:rsidP="00F63D2C">
            <w:pPr>
              <w:keepNext/>
              <w:keepLines/>
              <w:spacing w:after="0"/>
              <w:rPr>
                <w:rFonts w:ascii="Arial" w:eastAsia="等线" w:hAnsi="Arial"/>
                <w:sz w:val="18"/>
                <w:lang w:val="en-US" w:eastAsia="zh-CN"/>
              </w:rPr>
            </w:pPr>
            <w:r w:rsidRPr="007E4413">
              <w:rPr>
                <w:rFonts w:ascii="Arial" w:hAnsi="Arial"/>
                <w:sz w:val="18"/>
                <w:lang w:val="en-US" w:eastAsia="zh-CN"/>
              </w:rPr>
              <w:t>Option 2: Fixed value, 1m</w:t>
            </w:r>
          </w:p>
        </w:tc>
      </w:tr>
      <w:tr w:rsidR="00F63D2C" w:rsidRPr="007E4413" w14:paraId="59470C1D" w14:textId="77777777" w:rsidTr="008057DB">
        <w:trPr>
          <w:trHeight w:val="256"/>
          <w:jc w:val="center"/>
        </w:trPr>
        <w:tc>
          <w:tcPr>
            <w:tcW w:w="9529" w:type="dxa"/>
            <w:gridSpan w:val="4"/>
            <w:tcBorders>
              <w:top w:val="single" w:sz="4" w:space="0" w:color="000000"/>
              <w:left w:val="single" w:sz="4" w:space="0" w:color="000000"/>
              <w:bottom w:val="single" w:sz="4" w:space="0" w:color="000000"/>
              <w:right w:val="single" w:sz="4" w:space="0" w:color="000000"/>
            </w:tcBorders>
            <w:vAlign w:val="center"/>
          </w:tcPr>
          <w:p w14:paraId="45BF5C5C" w14:textId="77777777" w:rsidR="00F63D2C" w:rsidRPr="007E4413" w:rsidRDefault="00F63D2C" w:rsidP="00F63D2C">
            <w:pPr>
              <w:keepNext/>
              <w:keepLines/>
              <w:spacing w:after="0"/>
              <w:ind w:left="851" w:hanging="851"/>
              <w:rPr>
                <w:rFonts w:ascii="Arial" w:hAnsi="Arial"/>
                <w:sz w:val="18"/>
                <w:lang w:val="en-US" w:eastAsia="zh-CN"/>
              </w:rPr>
            </w:pPr>
            <w:r w:rsidRPr="007E4413">
              <w:rPr>
                <w:rFonts w:ascii="Arial" w:hAnsi="Arial"/>
                <w:sz w:val="18"/>
                <w:lang w:val="en-US" w:eastAsia="zh-CN"/>
              </w:rPr>
              <w:t>NOTE 1:</w:t>
            </w:r>
            <w:r w:rsidRPr="007E4413">
              <w:rPr>
                <w:rFonts w:ascii="Arial" w:hAnsi="Arial"/>
                <w:sz w:val="18"/>
                <w:lang w:eastAsia="zh-CN"/>
              </w:rPr>
              <w:t xml:space="preserve"> </w:t>
            </w:r>
            <w:r w:rsidRPr="007E4413">
              <w:rPr>
                <w:rFonts w:ascii="Arial" w:hAnsi="Arial"/>
                <w:sz w:val="18"/>
                <w:lang w:eastAsia="zh-CN"/>
              </w:rPr>
              <w:tab/>
            </w:r>
            <w:r w:rsidRPr="007E4413">
              <w:rPr>
                <w:rFonts w:ascii="Arial" w:hAnsi="Arial"/>
                <w:sz w:val="18"/>
                <w:lang w:val="en-US" w:eastAsia="zh-CN"/>
              </w:rPr>
              <w:t>N=0 may be considered for the evaluation of false alarm</w:t>
            </w:r>
          </w:p>
        </w:tc>
      </w:tr>
    </w:tbl>
    <w:p w14:paraId="15A89FE9" w14:textId="77777777" w:rsidR="00F63D2C" w:rsidRPr="007E4413" w:rsidRDefault="00F63D2C" w:rsidP="00F63D2C">
      <w:pPr>
        <w:rPr>
          <w:bCs/>
          <w:lang w:eastAsia="zh-CN"/>
        </w:rPr>
      </w:pPr>
    </w:p>
    <w:p w14:paraId="010B6C4A" w14:textId="77777777" w:rsidR="00F63D2C" w:rsidRPr="007E4413" w:rsidRDefault="00F63D2C" w:rsidP="00F63D2C">
      <w:pPr>
        <w:rPr>
          <w:b/>
          <w:bCs/>
          <w:lang w:eastAsia="zh-CN"/>
        </w:rPr>
      </w:pPr>
      <w:r w:rsidRPr="007E4413">
        <w:rPr>
          <w:b/>
          <w:bCs/>
          <w:lang w:eastAsia="zh-CN"/>
        </w:rPr>
        <w:t>ISAC-AGV</w:t>
      </w:r>
    </w:p>
    <w:p w14:paraId="2E4600AA" w14:textId="77777777" w:rsidR="00F63D2C" w:rsidRPr="007E4413" w:rsidRDefault="00F63D2C" w:rsidP="00F63D2C">
      <w:pPr>
        <w:rPr>
          <w:bCs/>
          <w:lang w:eastAsia="zh-CN"/>
        </w:rPr>
      </w:pPr>
      <w:r w:rsidRPr="007E4413">
        <w:rPr>
          <w:bCs/>
          <w:lang w:eastAsia="zh-CN"/>
        </w:rPr>
        <w:t>In the ISAC-AGV sensing scenarios, the sensing targets are automated guided vehicles (AGVs) inside a factory. Monostatic or bistatic sensing can be performed using TRPs and/or UEs in the corresponding communication scenario. Details on ISAC-AGV sensing scenarios are listed in Table 7.9.1-4.</w:t>
      </w:r>
    </w:p>
    <w:p w14:paraId="4E9452EC" w14:textId="77777777" w:rsidR="00F63D2C" w:rsidRPr="007E4413" w:rsidRDefault="00F63D2C" w:rsidP="007B357B">
      <w:pPr>
        <w:pStyle w:val="TH"/>
        <w:rPr>
          <w:lang w:eastAsia="zh-CN"/>
        </w:rPr>
      </w:pPr>
      <w:r w:rsidRPr="007E4413">
        <w:rPr>
          <w:lang w:eastAsia="zh-CN"/>
        </w:rPr>
        <w:lastRenderedPageBreak/>
        <w:t>Table 7.9.1-4: Evaluation parameters for AGV sensing scenarios</w:t>
      </w:r>
    </w:p>
    <w:tbl>
      <w:tblPr>
        <w:tblW w:w="9497" w:type="dxa"/>
        <w:tblInd w:w="137" w:type="dxa"/>
        <w:tblLayout w:type="fixed"/>
        <w:tblLook w:val="04A0" w:firstRow="1" w:lastRow="0" w:firstColumn="1" w:lastColumn="0" w:noHBand="0" w:noVBand="1"/>
      </w:tblPr>
      <w:tblGrid>
        <w:gridCol w:w="1720"/>
        <w:gridCol w:w="2150"/>
        <w:gridCol w:w="5627"/>
      </w:tblGrid>
      <w:tr w:rsidR="007E4413" w:rsidRPr="007E4413" w14:paraId="550881EA" w14:textId="77777777" w:rsidTr="00835107">
        <w:trPr>
          <w:trHeight w:val="220"/>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B3E12EC" w14:textId="77777777" w:rsidR="00F63D2C" w:rsidRPr="007E4413" w:rsidRDefault="00F63D2C" w:rsidP="00F63D2C">
            <w:pPr>
              <w:keepNext/>
              <w:keepLines/>
              <w:spacing w:after="0"/>
              <w:jc w:val="center"/>
              <w:rPr>
                <w:rFonts w:ascii="Arial" w:eastAsia="等线" w:hAnsi="Arial"/>
                <w:b/>
                <w:sz w:val="18"/>
                <w:lang w:val="en-US" w:eastAsia="zh-CN"/>
              </w:rPr>
            </w:pPr>
            <w:r w:rsidRPr="007E4413">
              <w:rPr>
                <w:rFonts w:ascii="Arial" w:hAnsi="Arial"/>
                <w:b/>
                <w:sz w:val="18"/>
                <w:lang w:val="en-US"/>
              </w:rPr>
              <w:t>Parameters</w:t>
            </w:r>
          </w:p>
        </w:tc>
        <w:tc>
          <w:tcPr>
            <w:tcW w:w="5627" w:type="dxa"/>
            <w:tcBorders>
              <w:top w:val="single" w:sz="4" w:space="0" w:color="000000"/>
              <w:left w:val="single" w:sz="4" w:space="0" w:color="000000"/>
              <w:bottom w:val="single" w:sz="4" w:space="0" w:color="000000"/>
              <w:right w:val="single" w:sz="4" w:space="0" w:color="000000"/>
            </w:tcBorders>
            <w:shd w:val="clear" w:color="auto" w:fill="D9D9D9"/>
          </w:tcPr>
          <w:p w14:paraId="0768A82D" w14:textId="77777777" w:rsidR="00F63D2C" w:rsidRPr="007E4413" w:rsidRDefault="00F63D2C" w:rsidP="00F63D2C">
            <w:pPr>
              <w:keepNext/>
              <w:keepLines/>
              <w:spacing w:after="0"/>
              <w:jc w:val="center"/>
              <w:rPr>
                <w:rFonts w:ascii="Arial" w:hAnsi="Arial"/>
                <w:b/>
                <w:sz w:val="18"/>
                <w:lang w:val="en-US" w:eastAsia="zh-CN"/>
              </w:rPr>
            </w:pPr>
            <w:r w:rsidRPr="007E4413">
              <w:rPr>
                <w:rFonts w:ascii="Arial" w:hAnsi="Arial"/>
                <w:b/>
                <w:sz w:val="18"/>
                <w:lang w:val="en-US" w:eastAsia="zh-CN"/>
              </w:rPr>
              <w:t>Value</w:t>
            </w:r>
          </w:p>
        </w:tc>
      </w:tr>
      <w:tr w:rsidR="007E4413" w:rsidRPr="007E4413" w14:paraId="4F9F4A9F" w14:textId="77777777" w:rsidTr="00835107">
        <w:trPr>
          <w:trHeight w:val="106"/>
        </w:trPr>
        <w:tc>
          <w:tcPr>
            <w:tcW w:w="3870" w:type="dxa"/>
            <w:gridSpan w:val="2"/>
            <w:tcBorders>
              <w:top w:val="single" w:sz="4" w:space="0" w:color="000000"/>
              <w:left w:val="single" w:sz="4" w:space="0" w:color="000000"/>
              <w:bottom w:val="single" w:sz="4" w:space="0" w:color="000000"/>
              <w:right w:val="single" w:sz="4" w:space="0" w:color="000000"/>
            </w:tcBorders>
            <w:vAlign w:val="center"/>
          </w:tcPr>
          <w:p w14:paraId="426CD75B" w14:textId="77777777" w:rsidR="00F63D2C" w:rsidRPr="007E4413" w:rsidRDefault="00F63D2C" w:rsidP="00F63D2C">
            <w:pPr>
              <w:keepNext/>
              <w:keepLines/>
              <w:spacing w:after="0"/>
              <w:rPr>
                <w:rFonts w:ascii="Arial" w:hAnsi="Arial"/>
                <w:sz w:val="18"/>
              </w:rPr>
            </w:pPr>
            <w:r w:rsidRPr="007E4413">
              <w:rPr>
                <w:rFonts w:ascii="Arial" w:hAnsi="Arial"/>
                <w:sz w:val="18"/>
              </w:rPr>
              <w:t>Applicable communication scenarios</w:t>
            </w:r>
          </w:p>
        </w:tc>
        <w:tc>
          <w:tcPr>
            <w:tcW w:w="5627" w:type="dxa"/>
            <w:tcBorders>
              <w:top w:val="single" w:sz="4" w:space="0" w:color="000000"/>
              <w:left w:val="single" w:sz="4" w:space="0" w:color="000000"/>
              <w:bottom w:val="single" w:sz="4" w:space="0" w:color="000000"/>
              <w:right w:val="single" w:sz="4" w:space="0" w:color="000000"/>
            </w:tcBorders>
            <w:vAlign w:val="center"/>
          </w:tcPr>
          <w:p w14:paraId="648EA6BB" w14:textId="77777777" w:rsidR="00F63D2C" w:rsidRPr="007E4413" w:rsidRDefault="00F63D2C" w:rsidP="00F63D2C">
            <w:pPr>
              <w:keepNext/>
              <w:keepLines/>
              <w:spacing w:after="0"/>
              <w:rPr>
                <w:rFonts w:ascii="Arial" w:hAnsi="Arial"/>
                <w:sz w:val="18"/>
              </w:rPr>
            </w:pPr>
            <w:proofErr w:type="spellStart"/>
            <w:r w:rsidRPr="007E4413">
              <w:rPr>
                <w:rFonts w:ascii="Arial" w:hAnsi="Arial"/>
                <w:sz w:val="18"/>
              </w:rPr>
              <w:t>InF</w:t>
            </w:r>
            <w:proofErr w:type="spellEnd"/>
            <w:r w:rsidRPr="007E4413">
              <w:rPr>
                <w:rFonts w:ascii="Arial" w:hAnsi="Arial"/>
                <w:sz w:val="18"/>
              </w:rPr>
              <w:t xml:space="preserve"> (Table 7.8-7)</w:t>
            </w:r>
          </w:p>
        </w:tc>
      </w:tr>
      <w:tr w:rsidR="007E4413" w:rsidRPr="007E4413" w14:paraId="57513630" w14:textId="77777777" w:rsidTr="00835107">
        <w:trPr>
          <w:trHeight w:val="38"/>
        </w:trPr>
        <w:tc>
          <w:tcPr>
            <w:tcW w:w="3870" w:type="dxa"/>
            <w:gridSpan w:val="2"/>
            <w:tcBorders>
              <w:top w:val="single" w:sz="4" w:space="0" w:color="000000"/>
              <w:left w:val="single" w:sz="4" w:space="0" w:color="000000"/>
              <w:bottom w:val="single" w:sz="4" w:space="0" w:color="000000"/>
              <w:right w:val="single" w:sz="4" w:space="0" w:color="000000"/>
            </w:tcBorders>
            <w:vAlign w:val="center"/>
          </w:tcPr>
          <w:p w14:paraId="2CFE84D0" w14:textId="77777777" w:rsidR="00F63D2C" w:rsidRPr="007E4413" w:rsidRDefault="00F63D2C" w:rsidP="00F63D2C">
            <w:pPr>
              <w:keepNext/>
              <w:keepLines/>
              <w:spacing w:after="0"/>
              <w:rPr>
                <w:rFonts w:ascii="Arial" w:hAnsi="Arial"/>
                <w:sz w:val="18"/>
              </w:rPr>
            </w:pPr>
            <w:r w:rsidRPr="007E4413">
              <w:rPr>
                <w:rFonts w:ascii="Arial" w:hAnsi="Arial"/>
                <w:sz w:val="18"/>
              </w:rPr>
              <w:t xml:space="preserve">Sensing transmitters and </w:t>
            </w:r>
            <w:proofErr w:type="gramStart"/>
            <w:r w:rsidRPr="007E4413">
              <w:rPr>
                <w:rFonts w:ascii="Arial" w:hAnsi="Arial"/>
                <w:sz w:val="18"/>
              </w:rPr>
              <w:t>receivers</w:t>
            </w:r>
            <w:proofErr w:type="gramEnd"/>
            <w:r w:rsidRPr="007E4413">
              <w:rPr>
                <w:rFonts w:ascii="Arial" w:hAnsi="Arial"/>
                <w:sz w:val="18"/>
              </w:rPr>
              <w:t xml:space="preserve"> properties</w:t>
            </w:r>
          </w:p>
        </w:tc>
        <w:tc>
          <w:tcPr>
            <w:tcW w:w="5627" w:type="dxa"/>
            <w:tcBorders>
              <w:top w:val="single" w:sz="4" w:space="0" w:color="000000"/>
              <w:left w:val="single" w:sz="4" w:space="0" w:color="000000"/>
              <w:bottom w:val="single" w:sz="4" w:space="0" w:color="000000"/>
              <w:right w:val="single" w:sz="4" w:space="0" w:color="000000"/>
            </w:tcBorders>
            <w:vAlign w:val="center"/>
          </w:tcPr>
          <w:p w14:paraId="3B39EB3E" w14:textId="77777777" w:rsidR="00F63D2C" w:rsidRPr="007E4413" w:rsidRDefault="00F63D2C" w:rsidP="00F63D2C">
            <w:pPr>
              <w:keepNext/>
              <w:keepLines/>
              <w:spacing w:after="0"/>
              <w:rPr>
                <w:rFonts w:ascii="Arial" w:hAnsi="Arial"/>
                <w:sz w:val="18"/>
              </w:rPr>
            </w:pPr>
            <w:r w:rsidRPr="007E4413">
              <w:rPr>
                <w:rFonts w:ascii="Arial" w:hAnsi="Arial"/>
                <w:sz w:val="18"/>
              </w:rPr>
              <w:t>STX/SRX location are selected among the TRPs and UEs location in the corresponding communication scenario</w:t>
            </w:r>
          </w:p>
          <w:p w14:paraId="38026E89" w14:textId="77777777" w:rsidR="00F63D2C" w:rsidRPr="007E4413" w:rsidRDefault="00F63D2C" w:rsidP="00F63D2C">
            <w:pPr>
              <w:keepNext/>
              <w:keepLines/>
              <w:spacing w:after="0"/>
              <w:rPr>
                <w:rFonts w:ascii="Arial" w:hAnsi="Arial"/>
                <w:sz w:val="18"/>
              </w:rPr>
            </w:pPr>
          </w:p>
          <w:p w14:paraId="50573C69" w14:textId="77777777" w:rsidR="00F63D2C" w:rsidRPr="007E4413" w:rsidRDefault="00F63D2C" w:rsidP="00F63D2C">
            <w:pPr>
              <w:keepNext/>
              <w:keepLines/>
              <w:spacing w:after="0"/>
              <w:rPr>
                <w:rFonts w:ascii="Arial" w:hAnsi="Arial"/>
                <w:sz w:val="18"/>
              </w:rPr>
            </w:pPr>
            <w:r w:rsidRPr="007E4413">
              <w:rPr>
                <w:rFonts w:ascii="Arial" w:hAnsi="Arial"/>
                <w:sz w:val="18"/>
              </w:rPr>
              <w:t>STX/SRX Mobility for UEs</w:t>
            </w:r>
          </w:p>
          <w:p w14:paraId="3DB55C4A" w14:textId="77777777" w:rsidR="00F63D2C" w:rsidRPr="007E4413" w:rsidRDefault="00F63D2C" w:rsidP="00F63D2C">
            <w:pPr>
              <w:keepNext/>
              <w:keepLines/>
              <w:spacing w:after="0"/>
              <w:rPr>
                <w:rFonts w:ascii="Arial" w:hAnsi="Arial"/>
                <w:sz w:val="18"/>
              </w:rPr>
            </w:pPr>
            <w:r w:rsidRPr="007E4413">
              <w:rPr>
                <w:rFonts w:ascii="Arial" w:hAnsi="Arial"/>
                <w:sz w:val="18"/>
              </w:rPr>
              <w:t>Option 1: 0 km/h</w:t>
            </w:r>
          </w:p>
          <w:p w14:paraId="71A25C0B" w14:textId="77777777" w:rsidR="00F63D2C" w:rsidRPr="007E4413" w:rsidRDefault="00F63D2C" w:rsidP="00F63D2C">
            <w:pPr>
              <w:keepNext/>
              <w:keepLines/>
              <w:spacing w:after="0"/>
              <w:rPr>
                <w:rFonts w:ascii="Arial" w:hAnsi="Arial"/>
                <w:sz w:val="18"/>
              </w:rPr>
            </w:pPr>
            <w:r w:rsidRPr="007E4413">
              <w:rPr>
                <w:rFonts w:ascii="Arial" w:hAnsi="Arial"/>
                <w:sz w:val="18"/>
              </w:rPr>
              <w:t>Option 2: 3km/h</w:t>
            </w:r>
          </w:p>
          <w:p w14:paraId="7CB2180A" w14:textId="77777777" w:rsidR="00F63D2C" w:rsidRPr="007E4413" w:rsidRDefault="00F63D2C" w:rsidP="00F63D2C">
            <w:pPr>
              <w:keepNext/>
              <w:keepLines/>
              <w:spacing w:after="0"/>
              <w:rPr>
                <w:rFonts w:ascii="Arial" w:hAnsi="Arial"/>
                <w:sz w:val="18"/>
              </w:rPr>
            </w:pPr>
            <w:r w:rsidRPr="007E4413">
              <w:rPr>
                <w:rFonts w:ascii="Arial" w:hAnsi="Arial"/>
                <w:sz w:val="18"/>
              </w:rPr>
              <w:t>Option 3: Uniform distribution between 0km/h and 3km/h</w:t>
            </w:r>
          </w:p>
        </w:tc>
      </w:tr>
      <w:tr w:rsidR="007E4413" w:rsidRPr="007E4413" w14:paraId="7E53CC7D" w14:textId="77777777" w:rsidTr="00835107">
        <w:trPr>
          <w:trHeight w:val="134"/>
        </w:trPr>
        <w:tc>
          <w:tcPr>
            <w:tcW w:w="1720" w:type="dxa"/>
            <w:vMerge w:val="restart"/>
            <w:tcBorders>
              <w:top w:val="single" w:sz="4" w:space="0" w:color="000000"/>
              <w:left w:val="single" w:sz="4" w:space="0" w:color="000000"/>
              <w:bottom w:val="single" w:sz="4" w:space="0" w:color="000000"/>
              <w:right w:val="single" w:sz="4" w:space="0" w:color="000000"/>
            </w:tcBorders>
            <w:vAlign w:val="center"/>
          </w:tcPr>
          <w:p w14:paraId="6198A155" w14:textId="77777777" w:rsidR="00F63D2C" w:rsidRPr="007E4413" w:rsidRDefault="00F63D2C" w:rsidP="00F63D2C">
            <w:pPr>
              <w:keepNext/>
              <w:keepLines/>
              <w:spacing w:after="0"/>
              <w:rPr>
                <w:rFonts w:ascii="Arial" w:hAnsi="Arial"/>
                <w:sz w:val="18"/>
              </w:rPr>
            </w:pPr>
            <w:r w:rsidRPr="007E4413">
              <w:rPr>
                <w:rFonts w:ascii="Arial" w:hAnsi="Arial"/>
                <w:sz w:val="18"/>
              </w:rPr>
              <w:t>Sensing target</w:t>
            </w:r>
          </w:p>
        </w:tc>
        <w:tc>
          <w:tcPr>
            <w:tcW w:w="2150" w:type="dxa"/>
            <w:tcBorders>
              <w:top w:val="single" w:sz="4" w:space="0" w:color="000000"/>
              <w:left w:val="single" w:sz="4" w:space="0" w:color="000000"/>
              <w:bottom w:val="single" w:sz="4" w:space="0" w:color="000000"/>
              <w:right w:val="single" w:sz="4" w:space="0" w:color="000000"/>
            </w:tcBorders>
            <w:vAlign w:val="center"/>
          </w:tcPr>
          <w:p w14:paraId="3772282D" w14:textId="77777777" w:rsidR="00F63D2C" w:rsidRPr="007E4413" w:rsidRDefault="00F63D2C" w:rsidP="00F63D2C">
            <w:pPr>
              <w:keepNext/>
              <w:keepLines/>
              <w:spacing w:after="0"/>
              <w:rPr>
                <w:rFonts w:ascii="Arial" w:hAnsi="Arial"/>
                <w:sz w:val="18"/>
              </w:rPr>
            </w:pPr>
            <w:r w:rsidRPr="007E4413">
              <w:rPr>
                <w:rFonts w:ascii="Arial" w:hAnsi="Arial"/>
                <w:sz w:val="18"/>
              </w:rPr>
              <w:t>LOS/NLOS</w:t>
            </w:r>
          </w:p>
        </w:tc>
        <w:tc>
          <w:tcPr>
            <w:tcW w:w="5627" w:type="dxa"/>
            <w:tcBorders>
              <w:top w:val="single" w:sz="4" w:space="0" w:color="000000"/>
              <w:left w:val="single" w:sz="4" w:space="0" w:color="000000"/>
              <w:bottom w:val="single" w:sz="4" w:space="0" w:color="000000"/>
              <w:right w:val="single" w:sz="4" w:space="0" w:color="000000"/>
            </w:tcBorders>
            <w:vAlign w:val="center"/>
          </w:tcPr>
          <w:p w14:paraId="317C0836" w14:textId="77777777" w:rsidR="00F63D2C" w:rsidRPr="007E4413" w:rsidRDefault="00F63D2C" w:rsidP="00F63D2C">
            <w:pPr>
              <w:keepNext/>
              <w:keepLines/>
              <w:spacing w:after="0"/>
              <w:rPr>
                <w:rFonts w:ascii="Arial" w:hAnsi="Arial"/>
                <w:sz w:val="18"/>
              </w:rPr>
            </w:pPr>
            <w:r w:rsidRPr="007E4413">
              <w:rPr>
                <w:rFonts w:ascii="Arial" w:hAnsi="Arial"/>
                <w:sz w:val="18"/>
              </w:rPr>
              <w:t>LOS and NLOS</w:t>
            </w:r>
          </w:p>
        </w:tc>
      </w:tr>
      <w:tr w:rsidR="007E4413" w:rsidRPr="007E4413" w14:paraId="53FEA937" w14:textId="77777777" w:rsidTr="00835107">
        <w:trPr>
          <w:trHeight w:val="43"/>
        </w:trPr>
        <w:tc>
          <w:tcPr>
            <w:tcW w:w="1720" w:type="dxa"/>
            <w:vMerge/>
            <w:tcBorders>
              <w:top w:val="single" w:sz="4" w:space="0" w:color="000000"/>
              <w:left w:val="single" w:sz="4" w:space="0" w:color="000000"/>
              <w:bottom w:val="single" w:sz="4" w:space="0" w:color="000000"/>
              <w:right w:val="single" w:sz="4" w:space="0" w:color="000000"/>
            </w:tcBorders>
            <w:vAlign w:val="center"/>
          </w:tcPr>
          <w:p w14:paraId="6FD8E58C" w14:textId="77777777" w:rsidR="00F63D2C" w:rsidRPr="007E4413" w:rsidRDefault="00F63D2C" w:rsidP="00F63D2C">
            <w:pPr>
              <w:keepNext/>
              <w:keepLines/>
              <w:spacing w:after="0"/>
              <w:rPr>
                <w:rFonts w:ascii="Arial" w:hAnsi="Arial"/>
                <w:sz w:val="18"/>
              </w:rPr>
            </w:pPr>
          </w:p>
        </w:tc>
        <w:tc>
          <w:tcPr>
            <w:tcW w:w="2150" w:type="dxa"/>
            <w:tcBorders>
              <w:top w:val="single" w:sz="4" w:space="0" w:color="000000"/>
              <w:left w:val="single" w:sz="4" w:space="0" w:color="000000"/>
              <w:bottom w:val="single" w:sz="4" w:space="0" w:color="000000"/>
              <w:right w:val="single" w:sz="4" w:space="0" w:color="000000"/>
            </w:tcBorders>
            <w:vAlign w:val="center"/>
          </w:tcPr>
          <w:p w14:paraId="6EEB1BBA" w14:textId="77777777" w:rsidR="00F63D2C" w:rsidRPr="007E4413" w:rsidRDefault="00F63D2C" w:rsidP="00F63D2C">
            <w:pPr>
              <w:keepNext/>
              <w:keepLines/>
              <w:spacing w:after="0"/>
              <w:rPr>
                <w:rFonts w:ascii="Arial" w:hAnsi="Arial"/>
                <w:sz w:val="18"/>
              </w:rPr>
            </w:pPr>
            <w:r w:rsidRPr="007E4413">
              <w:rPr>
                <w:rFonts w:ascii="Arial" w:hAnsi="Arial"/>
                <w:sz w:val="18"/>
              </w:rPr>
              <w:t>Outdoor/indoor</w:t>
            </w:r>
          </w:p>
        </w:tc>
        <w:tc>
          <w:tcPr>
            <w:tcW w:w="5627" w:type="dxa"/>
            <w:tcBorders>
              <w:top w:val="single" w:sz="4" w:space="0" w:color="000000"/>
              <w:left w:val="single" w:sz="4" w:space="0" w:color="000000"/>
              <w:bottom w:val="single" w:sz="4" w:space="0" w:color="000000"/>
              <w:right w:val="single" w:sz="4" w:space="0" w:color="000000"/>
            </w:tcBorders>
            <w:vAlign w:val="center"/>
          </w:tcPr>
          <w:p w14:paraId="4C938FC0" w14:textId="77777777" w:rsidR="00F63D2C" w:rsidRPr="007E4413" w:rsidRDefault="00F63D2C" w:rsidP="00F63D2C">
            <w:pPr>
              <w:keepNext/>
              <w:keepLines/>
              <w:spacing w:after="0"/>
              <w:rPr>
                <w:rFonts w:ascii="Arial" w:hAnsi="Arial"/>
                <w:sz w:val="18"/>
              </w:rPr>
            </w:pPr>
            <w:r w:rsidRPr="007E4413">
              <w:rPr>
                <w:rFonts w:ascii="Arial" w:hAnsi="Arial"/>
                <w:sz w:val="18"/>
              </w:rPr>
              <w:t>Indoor</w:t>
            </w:r>
          </w:p>
        </w:tc>
      </w:tr>
      <w:tr w:rsidR="007E4413" w:rsidRPr="007E4413" w14:paraId="690407D7" w14:textId="77777777" w:rsidTr="00835107">
        <w:trPr>
          <w:trHeight w:val="597"/>
        </w:trPr>
        <w:tc>
          <w:tcPr>
            <w:tcW w:w="1720" w:type="dxa"/>
            <w:vMerge/>
            <w:tcBorders>
              <w:top w:val="single" w:sz="4" w:space="0" w:color="000000"/>
              <w:left w:val="single" w:sz="4" w:space="0" w:color="000000"/>
              <w:bottom w:val="single" w:sz="4" w:space="0" w:color="000000"/>
              <w:right w:val="single" w:sz="4" w:space="0" w:color="000000"/>
            </w:tcBorders>
            <w:vAlign w:val="center"/>
          </w:tcPr>
          <w:p w14:paraId="6BAE9578" w14:textId="77777777" w:rsidR="00F63D2C" w:rsidRPr="007E4413" w:rsidRDefault="00F63D2C" w:rsidP="00F63D2C">
            <w:pPr>
              <w:keepNext/>
              <w:keepLines/>
              <w:spacing w:after="0"/>
              <w:rPr>
                <w:rFonts w:ascii="Arial" w:hAnsi="Arial"/>
                <w:sz w:val="18"/>
              </w:rPr>
            </w:pPr>
          </w:p>
        </w:tc>
        <w:tc>
          <w:tcPr>
            <w:tcW w:w="2150" w:type="dxa"/>
            <w:tcBorders>
              <w:top w:val="single" w:sz="4" w:space="0" w:color="000000"/>
              <w:left w:val="single" w:sz="4" w:space="0" w:color="000000"/>
              <w:bottom w:val="single" w:sz="4" w:space="0" w:color="000000"/>
              <w:right w:val="single" w:sz="4" w:space="0" w:color="000000"/>
            </w:tcBorders>
            <w:vAlign w:val="center"/>
          </w:tcPr>
          <w:p w14:paraId="23A90B6A" w14:textId="77777777" w:rsidR="00F63D2C" w:rsidRPr="007E4413" w:rsidRDefault="00F63D2C" w:rsidP="00F63D2C">
            <w:pPr>
              <w:keepNext/>
              <w:keepLines/>
              <w:spacing w:after="0"/>
              <w:rPr>
                <w:rFonts w:ascii="Arial" w:hAnsi="Arial"/>
                <w:sz w:val="18"/>
              </w:rPr>
            </w:pPr>
            <w:r w:rsidRPr="007E4413">
              <w:rPr>
                <w:rFonts w:ascii="Arial" w:hAnsi="Arial"/>
                <w:sz w:val="18"/>
              </w:rPr>
              <w:t>3D mobility</w:t>
            </w:r>
          </w:p>
        </w:tc>
        <w:tc>
          <w:tcPr>
            <w:tcW w:w="5627" w:type="dxa"/>
            <w:tcBorders>
              <w:top w:val="single" w:sz="4" w:space="0" w:color="000000"/>
              <w:left w:val="single" w:sz="4" w:space="0" w:color="000000"/>
              <w:bottom w:val="single" w:sz="4" w:space="0" w:color="000000"/>
              <w:right w:val="single" w:sz="4" w:space="0" w:color="000000"/>
            </w:tcBorders>
            <w:vAlign w:val="center"/>
          </w:tcPr>
          <w:p w14:paraId="2727ADDD" w14:textId="77777777" w:rsidR="00F63D2C" w:rsidRPr="007E4413" w:rsidRDefault="00F63D2C" w:rsidP="00F63D2C">
            <w:pPr>
              <w:keepNext/>
              <w:keepLines/>
              <w:spacing w:after="0"/>
              <w:rPr>
                <w:rFonts w:ascii="Arial" w:hAnsi="Arial"/>
                <w:sz w:val="18"/>
              </w:rPr>
            </w:pPr>
            <w:r w:rsidRPr="007E4413">
              <w:rPr>
                <w:rFonts w:ascii="Arial" w:hAnsi="Arial"/>
                <w:sz w:val="18"/>
              </w:rPr>
              <w:t xml:space="preserve">Horizontal velocity with random straight-line trajectory </w:t>
            </w:r>
          </w:p>
          <w:p w14:paraId="3845AE49" w14:textId="77777777" w:rsidR="00F63D2C" w:rsidRPr="007E4413" w:rsidRDefault="00F63D2C" w:rsidP="00F63D2C">
            <w:pPr>
              <w:keepNext/>
              <w:keepLines/>
              <w:spacing w:after="0"/>
              <w:rPr>
                <w:rFonts w:ascii="Arial" w:hAnsi="Arial"/>
                <w:sz w:val="18"/>
              </w:rPr>
            </w:pPr>
            <w:r w:rsidRPr="007E4413">
              <w:rPr>
                <w:rFonts w:ascii="Arial" w:hAnsi="Arial"/>
                <w:sz w:val="18"/>
              </w:rPr>
              <w:t>Option 1: Uniform distribution in the range of up to 30 km/h</w:t>
            </w:r>
          </w:p>
          <w:p w14:paraId="643BE66E" w14:textId="77777777" w:rsidR="00F63D2C" w:rsidRPr="007E4413" w:rsidRDefault="00F63D2C" w:rsidP="00F63D2C">
            <w:pPr>
              <w:keepNext/>
              <w:keepLines/>
              <w:spacing w:after="0"/>
              <w:rPr>
                <w:rFonts w:ascii="Arial" w:hAnsi="Arial"/>
                <w:sz w:val="18"/>
              </w:rPr>
            </w:pPr>
            <w:r w:rsidRPr="007E4413">
              <w:rPr>
                <w:rFonts w:ascii="Arial" w:hAnsi="Arial"/>
                <w:sz w:val="18"/>
              </w:rPr>
              <w:t>Option 2: Fixed velocities {3, 10} km/h</w:t>
            </w:r>
          </w:p>
        </w:tc>
      </w:tr>
      <w:tr w:rsidR="007E4413" w:rsidRPr="007E4413" w14:paraId="5BBA1BC9" w14:textId="77777777" w:rsidTr="00835107">
        <w:trPr>
          <w:trHeight w:val="276"/>
        </w:trPr>
        <w:tc>
          <w:tcPr>
            <w:tcW w:w="1720" w:type="dxa"/>
            <w:vMerge/>
            <w:tcBorders>
              <w:top w:val="single" w:sz="4" w:space="0" w:color="000000"/>
              <w:left w:val="single" w:sz="4" w:space="0" w:color="000000"/>
              <w:bottom w:val="single" w:sz="4" w:space="0" w:color="000000"/>
              <w:right w:val="single" w:sz="4" w:space="0" w:color="000000"/>
            </w:tcBorders>
            <w:vAlign w:val="center"/>
          </w:tcPr>
          <w:p w14:paraId="5AADA2F0" w14:textId="77777777" w:rsidR="00F63D2C" w:rsidRPr="007E4413" w:rsidRDefault="00F63D2C" w:rsidP="00F63D2C">
            <w:pPr>
              <w:keepNext/>
              <w:keepLines/>
              <w:spacing w:after="0"/>
              <w:rPr>
                <w:rFonts w:ascii="Arial" w:hAnsi="Arial"/>
                <w:sz w:val="18"/>
              </w:rPr>
            </w:pPr>
          </w:p>
        </w:tc>
        <w:tc>
          <w:tcPr>
            <w:tcW w:w="2150" w:type="dxa"/>
            <w:tcBorders>
              <w:top w:val="single" w:sz="4" w:space="0" w:color="000000"/>
              <w:left w:val="single" w:sz="4" w:space="0" w:color="000000"/>
              <w:bottom w:val="single" w:sz="4" w:space="0" w:color="000000"/>
              <w:right w:val="single" w:sz="4" w:space="0" w:color="000000"/>
            </w:tcBorders>
            <w:vAlign w:val="center"/>
          </w:tcPr>
          <w:p w14:paraId="5250B73D" w14:textId="77777777" w:rsidR="00F63D2C" w:rsidRPr="007E4413" w:rsidRDefault="00F63D2C" w:rsidP="00F63D2C">
            <w:pPr>
              <w:keepNext/>
              <w:keepLines/>
              <w:spacing w:after="0"/>
              <w:rPr>
                <w:rFonts w:ascii="Arial" w:hAnsi="Arial"/>
                <w:sz w:val="18"/>
              </w:rPr>
            </w:pPr>
            <w:r w:rsidRPr="007E4413">
              <w:rPr>
                <w:rFonts w:ascii="Arial" w:hAnsi="Arial"/>
                <w:sz w:val="18"/>
              </w:rPr>
              <w:t>3D distribution</w:t>
            </w:r>
          </w:p>
        </w:tc>
        <w:tc>
          <w:tcPr>
            <w:tcW w:w="5627" w:type="dxa"/>
            <w:tcBorders>
              <w:top w:val="single" w:sz="4" w:space="0" w:color="000000"/>
              <w:left w:val="single" w:sz="4" w:space="0" w:color="000000"/>
              <w:bottom w:val="single" w:sz="4" w:space="0" w:color="000000"/>
              <w:right w:val="single" w:sz="4" w:space="0" w:color="000000"/>
            </w:tcBorders>
            <w:vAlign w:val="center"/>
          </w:tcPr>
          <w:p w14:paraId="7D928822" w14:textId="77777777" w:rsidR="00F63D2C" w:rsidRPr="007E4413" w:rsidRDefault="00F63D2C" w:rsidP="00F63D2C">
            <w:pPr>
              <w:keepNext/>
              <w:keepLines/>
              <w:spacing w:after="0"/>
              <w:rPr>
                <w:rFonts w:ascii="Arial" w:hAnsi="Arial"/>
                <w:sz w:val="18"/>
              </w:rPr>
            </w:pPr>
            <w:r w:rsidRPr="007E4413">
              <w:rPr>
                <w:rFonts w:ascii="Arial" w:hAnsi="Arial"/>
                <w:sz w:val="18"/>
              </w:rPr>
              <w:t>Option A: Uniformly distributed in the convex hull of the horizontal BS deployment</w:t>
            </w:r>
          </w:p>
          <w:p w14:paraId="797D6C8B" w14:textId="77777777" w:rsidR="00F63D2C" w:rsidRPr="007E4413" w:rsidRDefault="00F63D2C" w:rsidP="00F63D2C">
            <w:pPr>
              <w:keepNext/>
              <w:keepLines/>
              <w:spacing w:after="0"/>
              <w:rPr>
                <w:rFonts w:ascii="Arial" w:hAnsi="Arial"/>
                <w:sz w:val="18"/>
              </w:rPr>
            </w:pPr>
            <w:r w:rsidRPr="007E4413">
              <w:rPr>
                <w:rFonts w:ascii="Arial" w:hAnsi="Arial"/>
                <w:sz w:val="18"/>
              </w:rPr>
              <w:t>Option B: Uniformly distributed in horizontal plane</w:t>
            </w:r>
          </w:p>
        </w:tc>
      </w:tr>
      <w:tr w:rsidR="007E4413" w:rsidRPr="007E4413" w14:paraId="701CC8B9" w14:textId="77777777" w:rsidTr="00835107">
        <w:trPr>
          <w:trHeight w:val="68"/>
        </w:trPr>
        <w:tc>
          <w:tcPr>
            <w:tcW w:w="1720" w:type="dxa"/>
            <w:vMerge/>
            <w:tcBorders>
              <w:top w:val="single" w:sz="4" w:space="0" w:color="000000"/>
              <w:left w:val="single" w:sz="4" w:space="0" w:color="000000"/>
              <w:bottom w:val="single" w:sz="4" w:space="0" w:color="000000"/>
              <w:right w:val="single" w:sz="4" w:space="0" w:color="000000"/>
            </w:tcBorders>
            <w:vAlign w:val="center"/>
          </w:tcPr>
          <w:p w14:paraId="0DC8E1A3" w14:textId="77777777" w:rsidR="00F63D2C" w:rsidRPr="007E4413" w:rsidRDefault="00F63D2C" w:rsidP="00F63D2C">
            <w:pPr>
              <w:keepNext/>
              <w:keepLines/>
              <w:spacing w:after="0"/>
              <w:rPr>
                <w:rFonts w:ascii="Arial" w:hAnsi="Arial"/>
                <w:sz w:val="18"/>
              </w:rPr>
            </w:pPr>
          </w:p>
        </w:tc>
        <w:tc>
          <w:tcPr>
            <w:tcW w:w="2150" w:type="dxa"/>
            <w:tcBorders>
              <w:top w:val="single" w:sz="4" w:space="0" w:color="000000"/>
              <w:left w:val="single" w:sz="4" w:space="0" w:color="000000"/>
              <w:bottom w:val="single" w:sz="4" w:space="0" w:color="000000"/>
              <w:right w:val="single" w:sz="4" w:space="0" w:color="000000"/>
            </w:tcBorders>
            <w:vAlign w:val="center"/>
          </w:tcPr>
          <w:p w14:paraId="6E84E81A" w14:textId="77777777" w:rsidR="00F63D2C" w:rsidRPr="007E4413" w:rsidRDefault="00F63D2C" w:rsidP="00F63D2C">
            <w:pPr>
              <w:keepNext/>
              <w:keepLines/>
              <w:spacing w:after="0"/>
              <w:rPr>
                <w:rFonts w:ascii="Arial" w:hAnsi="Arial"/>
                <w:sz w:val="18"/>
              </w:rPr>
            </w:pPr>
            <w:r w:rsidRPr="007E4413">
              <w:rPr>
                <w:rFonts w:ascii="Arial" w:hAnsi="Arial"/>
                <w:sz w:val="18"/>
              </w:rPr>
              <w:t>Orientation</w:t>
            </w:r>
          </w:p>
        </w:tc>
        <w:tc>
          <w:tcPr>
            <w:tcW w:w="5627" w:type="dxa"/>
            <w:tcBorders>
              <w:top w:val="single" w:sz="4" w:space="0" w:color="000000"/>
              <w:left w:val="single" w:sz="4" w:space="0" w:color="000000"/>
              <w:bottom w:val="single" w:sz="4" w:space="0" w:color="000000"/>
              <w:right w:val="single" w:sz="4" w:space="0" w:color="000000"/>
            </w:tcBorders>
            <w:vAlign w:val="center"/>
          </w:tcPr>
          <w:p w14:paraId="7BC92EFE" w14:textId="77777777" w:rsidR="00F63D2C" w:rsidRPr="007E4413" w:rsidRDefault="00F63D2C" w:rsidP="00F63D2C">
            <w:pPr>
              <w:keepNext/>
              <w:keepLines/>
              <w:spacing w:after="0"/>
              <w:rPr>
                <w:rFonts w:ascii="Arial" w:hAnsi="Arial"/>
                <w:sz w:val="18"/>
              </w:rPr>
            </w:pPr>
            <w:r w:rsidRPr="007E4413">
              <w:rPr>
                <w:rFonts w:ascii="Arial" w:hAnsi="Arial"/>
                <w:sz w:val="18"/>
              </w:rPr>
              <w:t>Horizontal plane only</w:t>
            </w:r>
          </w:p>
        </w:tc>
      </w:tr>
      <w:tr w:rsidR="007E4413" w:rsidRPr="007E4413" w14:paraId="10BD2939" w14:textId="77777777" w:rsidTr="00835107">
        <w:trPr>
          <w:trHeight w:val="597"/>
        </w:trPr>
        <w:tc>
          <w:tcPr>
            <w:tcW w:w="1720" w:type="dxa"/>
            <w:vMerge/>
            <w:tcBorders>
              <w:top w:val="single" w:sz="4" w:space="0" w:color="000000"/>
              <w:left w:val="single" w:sz="4" w:space="0" w:color="000000"/>
              <w:bottom w:val="single" w:sz="4" w:space="0" w:color="000000"/>
              <w:right w:val="single" w:sz="4" w:space="0" w:color="000000"/>
            </w:tcBorders>
            <w:vAlign w:val="center"/>
          </w:tcPr>
          <w:p w14:paraId="1B4D4431" w14:textId="77777777" w:rsidR="00F63D2C" w:rsidRPr="007E4413" w:rsidRDefault="00F63D2C" w:rsidP="00F63D2C">
            <w:pPr>
              <w:keepNext/>
              <w:keepLines/>
              <w:spacing w:after="0"/>
              <w:rPr>
                <w:rFonts w:ascii="Arial" w:hAnsi="Arial"/>
                <w:sz w:val="18"/>
              </w:rPr>
            </w:pPr>
          </w:p>
        </w:tc>
        <w:tc>
          <w:tcPr>
            <w:tcW w:w="2150" w:type="dxa"/>
            <w:tcBorders>
              <w:top w:val="single" w:sz="4" w:space="0" w:color="000000"/>
              <w:left w:val="single" w:sz="4" w:space="0" w:color="000000"/>
              <w:bottom w:val="single" w:sz="4" w:space="0" w:color="000000"/>
              <w:right w:val="single" w:sz="4" w:space="0" w:color="000000"/>
            </w:tcBorders>
            <w:vAlign w:val="center"/>
          </w:tcPr>
          <w:p w14:paraId="7E3DBD53" w14:textId="77777777" w:rsidR="00F63D2C" w:rsidRPr="007E4413" w:rsidRDefault="00F63D2C" w:rsidP="00F63D2C">
            <w:pPr>
              <w:keepNext/>
              <w:keepLines/>
              <w:spacing w:after="0"/>
              <w:rPr>
                <w:rFonts w:ascii="Arial" w:hAnsi="Arial"/>
                <w:sz w:val="18"/>
              </w:rPr>
            </w:pPr>
            <w:r w:rsidRPr="007E4413">
              <w:rPr>
                <w:rFonts w:ascii="Arial" w:hAnsi="Arial"/>
                <w:sz w:val="18"/>
              </w:rPr>
              <w:t>Physical characteristics (e.g., size)</w:t>
            </w:r>
          </w:p>
        </w:tc>
        <w:tc>
          <w:tcPr>
            <w:tcW w:w="5627" w:type="dxa"/>
            <w:tcBorders>
              <w:top w:val="single" w:sz="4" w:space="0" w:color="000000"/>
              <w:left w:val="single" w:sz="4" w:space="0" w:color="000000"/>
              <w:bottom w:val="single" w:sz="4" w:space="0" w:color="000000"/>
              <w:right w:val="single" w:sz="4" w:space="0" w:color="000000"/>
            </w:tcBorders>
            <w:vAlign w:val="center"/>
          </w:tcPr>
          <w:p w14:paraId="21951BD4" w14:textId="77777777" w:rsidR="00F63D2C" w:rsidRPr="007E4413" w:rsidRDefault="00F63D2C" w:rsidP="00F63D2C">
            <w:pPr>
              <w:keepNext/>
              <w:keepLines/>
              <w:spacing w:after="0"/>
              <w:rPr>
                <w:rFonts w:ascii="Arial" w:hAnsi="Arial"/>
                <w:sz w:val="18"/>
              </w:rPr>
            </w:pPr>
            <w:r w:rsidRPr="007E4413">
              <w:rPr>
                <w:rFonts w:ascii="Arial" w:hAnsi="Arial"/>
                <w:sz w:val="18"/>
              </w:rPr>
              <w:t>Size</w:t>
            </w:r>
          </w:p>
          <w:p w14:paraId="70596576" w14:textId="77777777" w:rsidR="00F63D2C" w:rsidRPr="007E4413" w:rsidRDefault="00F63D2C" w:rsidP="00F63D2C">
            <w:pPr>
              <w:keepNext/>
              <w:keepLines/>
              <w:spacing w:after="0"/>
              <w:rPr>
                <w:rFonts w:ascii="Arial" w:hAnsi="Arial"/>
                <w:sz w:val="18"/>
              </w:rPr>
            </w:pPr>
            <w:r w:rsidRPr="007E4413">
              <w:rPr>
                <w:rFonts w:ascii="Arial" w:hAnsi="Arial"/>
                <w:sz w:val="18"/>
              </w:rPr>
              <w:t>Option 1: 0.5m x 1.0m x 0.5m</w:t>
            </w:r>
          </w:p>
          <w:p w14:paraId="30964AB7" w14:textId="77777777" w:rsidR="00F63D2C" w:rsidRPr="007E4413" w:rsidRDefault="00F63D2C" w:rsidP="00F63D2C">
            <w:pPr>
              <w:keepNext/>
              <w:keepLines/>
              <w:spacing w:after="0"/>
              <w:rPr>
                <w:rFonts w:ascii="Arial" w:hAnsi="Arial"/>
                <w:sz w:val="18"/>
              </w:rPr>
            </w:pPr>
            <w:r w:rsidRPr="007E4413">
              <w:rPr>
                <w:rFonts w:ascii="Arial" w:hAnsi="Arial"/>
                <w:sz w:val="18"/>
              </w:rPr>
              <w:t>Option 2: 1.5 m x 3.0m x 1.5 m</w:t>
            </w:r>
          </w:p>
        </w:tc>
      </w:tr>
      <w:tr w:rsidR="007E4413" w:rsidRPr="007E4413" w14:paraId="2C88D7A3" w14:textId="77777777" w:rsidTr="00835107">
        <w:trPr>
          <w:trHeight w:val="60"/>
        </w:trPr>
        <w:tc>
          <w:tcPr>
            <w:tcW w:w="3870" w:type="dxa"/>
            <w:gridSpan w:val="2"/>
            <w:tcBorders>
              <w:top w:val="single" w:sz="4" w:space="0" w:color="000000"/>
              <w:left w:val="single" w:sz="4" w:space="0" w:color="000000"/>
              <w:bottom w:val="single" w:sz="4" w:space="0" w:color="000000"/>
              <w:right w:val="single" w:sz="4" w:space="0" w:color="000000"/>
            </w:tcBorders>
            <w:vAlign w:val="center"/>
          </w:tcPr>
          <w:p w14:paraId="43E321E9" w14:textId="53B22D8F" w:rsidR="00F63D2C" w:rsidRPr="007E4413" w:rsidRDefault="00F63D2C" w:rsidP="00F63D2C">
            <w:pPr>
              <w:keepNext/>
              <w:keepLines/>
              <w:spacing w:after="0"/>
              <w:rPr>
                <w:rFonts w:ascii="Arial" w:hAnsi="Arial"/>
                <w:sz w:val="18"/>
              </w:rPr>
            </w:pPr>
            <w:r w:rsidRPr="007E4413">
              <w:rPr>
                <w:rFonts w:ascii="Arial" w:hAnsi="Arial"/>
                <w:sz w:val="18"/>
              </w:rPr>
              <w:t xml:space="preserve">Minimum 3D distances between </w:t>
            </w:r>
            <w:del w:id="37" w:author="Rapporteur" w:date="2025-08-28T01:11:00Z">
              <w:r w:rsidRPr="007E4413" w:rsidDel="00AF0556">
                <w:rPr>
                  <w:rFonts w:ascii="Arial" w:hAnsi="Arial"/>
                  <w:sz w:val="18"/>
                </w:rPr>
                <w:delText xml:space="preserve">pairs of </w:delText>
              </w:r>
            </w:del>
            <w:r w:rsidRPr="007E4413">
              <w:rPr>
                <w:rFonts w:ascii="Arial" w:hAnsi="Arial"/>
                <w:sz w:val="18"/>
              </w:rPr>
              <w:t>STX/SRX and sensing target</w:t>
            </w:r>
          </w:p>
        </w:tc>
        <w:tc>
          <w:tcPr>
            <w:tcW w:w="5627" w:type="dxa"/>
            <w:tcBorders>
              <w:top w:val="single" w:sz="4" w:space="0" w:color="000000"/>
              <w:left w:val="single" w:sz="4" w:space="0" w:color="000000"/>
              <w:bottom w:val="single" w:sz="4" w:space="0" w:color="000000"/>
              <w:right w:val="single" w:sz="4" w:space="0" w:color="000000"/>
            </w:tcBorders>
            <w:vAlign w:val="center"/>
          </w:tcPr>
          <w:p w14:paraId="7B98B5F1" w14:textId="77777777" w:rsidR="00F63D2C" w:rsidRPr="007E4413" w:rsidRDefault="00F63D2C" w:rsidP="00F63D2C">
            <w:pPr>
              <w:keepNext/>
              <w:keepLines/>
              <w:spacing w:after="0"/>
              <w:rPr>
                <w:rFonts w:ascii="Arial" w:hAnsi="Arial"/>
                <w:sz w:val="18"/>
              </w:rPr>
            </w:pPr>
            <w:r w:rsidRPr="007E4413">
              <w:rPr>
                <w:rFonts w:ascii="Arial" w:hAnsi="Arial"/>
                <w:sz w:val="18"/>
              </w:rPr>
              <w:t>Min distances based on min TRP/UE distances defined in TR38.901</w:t>
            </w:r>
          </w:p>
        </w:tc>
      </w:tr>
      <w:tr w:rsidR="00F63D2C" w:rsidRPr="007E4413" w14:paraId="68A1E535" w14:textId="77777777" w:rsidTr="00835107">
        <w:trPr>
          <w:trHeight w:val="222"/>
        </w:trPr>
        <w:tc>
          <w:tcPr>
            <w:tcW w:w="3870" w:type="dxa"/>
            <w:gridSpan w:val="2"/>
            <w:tcBorders>
              <w:top w:val="single" w:sz="4" w:space="0" w:color="000000"/>
              <w:left w:val="single" w:sz="4" w:space="0" w:color="000000"/>
              <w:bottom w:val="single" w:sz="4" w:space="0" w:color="000000"/>
              <w:right w:val="single" w:sz="4" w:space="0" w:color="000000"/>
            </w:tcBorders>
            <w:vAlign w:val="center"/>
          </w:tcPr>
          <w:p w14:paraId="18C55013" w14:textId="77777777" w:rsidR="00F63D2C" w:rsidRPr="007E4413" w:rsidRDefault="00F63D2C" w:rsidP="00F63D2C">
            <w:pPr>
              <w:keepNext/>
              <w:keepLines/>
              <w:spacing w:after="0"/>
              <w:rPr>
                <w:rFonts w:ascii="Arial" w:hAnsi="Arial"/>
                <w:sz w:val="18"/>
              </w:rPr>
            </w:pPr>
            <w:r w:rsidRPr="007E4413">
              <w:rPr>
                <w:rFonts w:ascii="Arial" w:hAnsi="Arial"/>
                <w:sz w:val="18"/>
              </w:rPr>
              <w:t>Minimum 3D distance between sensing targets</w:t>
            </w:r>
          </w:p>
        </w:tc>
        <w:tc>
          <w:tcPr>
            <w:tcW w:w="5627" w:type="dxa"/>
            <w:tcBorders>
              <w:top w:val="single" w:sz="4" w:space="0" w:color="000000"/>
              <w:left w:val="single" w:sz="4" w:space="0" w:color="000000"/>
              <w:bottom w:val="single" w:sz="4" w:space="0" w:color="000000"/>
              <w:right w:val="single" w:sz="4" w:space="0" w:color="000000"/>
            </w:tcBorders>
            <w:vAlign w:val="center"/>
          </w:tcPr>
          <w:p w14:paraId="649DA3CB" w14:textId="77777777" w:rsidR="00F63D2C" w:rsidRPr="007E4413" w:rsidRDefault="00F63D2C" w:rsidP="00F63D2C">
            <w:pPr>
              <w:keepNext/>
              <w:keepLines/>
              <w:spacing w:after="0"/>
              <w:rPr>
                <w:rFonts w:ascii="Arial" w:hAnsi="Arial"/>
                <w:sz w:val="18"/>
              </w:rPr>
            </w:pPr>
            <w:r w:rsidRPr="007E4413">
              <w:rPr>
                <w:rFonts w:ascii="Arial" w:hAnsi="Arial"/>
                <w:sz w:val="18"/>
              </w:rPr>
              <w:t>Option A: At least larger than the physical size of a target</w:t>
            </w:r>
          </w:p>
          <w:p w14:paraId="0EA19A1C" w14:textId="77777777" w:rsidR="00F63D2C" w:rsidRPr="007E4413" w:rsidRDefault="00F63D2C" w:rsidP="00F63D2C">
            <w:pPr>
              <w:keepNext/>
              <w:keepLines/>
              <w:spacing w:after="0"/>
              <w:rPr>
                <w:rFonts w:ascii="Arial" w:hAnsi="Arial"/>
                <w:sz w:val="18"/>
              </w:rPr>
            </w:pPr>
            <w:r w:rsidRPr="007E4413">
              <w:rPr>
                <w:rFonts w:ascii="Arial" w:hAnsi="Arial"/>
                <w:sz w:val="18"/>
              </w:rPr>
              <w:t>Option B: Fixed value, 5m</w:t>
            </w:r>
          </w:p>
        </w:tc>
      </w:tr>
    </w:tbl>
    <w:p w14:paraId="25E31592" w14:textId="77777777" w:rsidR="00F63D2C" w:rsidRPr="007E4413" w:rsidRDefault="00F63D2C" w:rsidP="00F63D2C">
      <w:pPr>
        <w:rPr>
          <w:bCs/>
          <w:lang w:eastAsia="zh-CN"/>
        </w:rPr>
      </w:pPr>
    </w:p>
    <w:p w14:paraId="13BF4A6C" w14:textId="77777777" w:rsidR="00F63D2C" w:rsidRPr="007E4413" w:rsidRDefault="00F63D2C" w:rsidP="00F63D2C">
      <w:pPr>
        <w:rPr>
          <w:b/>
          <w:bCs/>
          <w:lang w:eastAsia="zh-CN"/>
        </w:rPr>
      </w:pPr>
      <w:r w:rsidRPr="007E4413">
        <w:rPr>
          <w:b/>
          <w:bCs/>
          <w:lang w:eastAsia="zh-CN"/>
        </w:rPr>
        <w:t>ISAC-Objects creating hazards</w:t>
      </w:r>
      <w:r w:rsidRPr="007E4413">
        <w:rPr>
          <w:rFonts w:hint="eastAsia"/>
          <w:b/>
          <w:bCs/>
          <w:lang w:eastAsia="zh-CN"/>
        </w:rPr>
        <w:t xml:space="preserve"> on roads/railways</w:t>
      </w:r>
    </w:p>
    <w:p w14:paraId="2C96D68B" w14:textId="77777777" w:rsidR="00F63D2C" w:rsidRPr="007E4413" w:rsidRDefault="00F63D2C" w:rsidP="00F63D2C">
      <w:pPr>
        <w:rPr>
          <w:bCs/>
          <w:lang w:eastAsia="zh-CN"/>
        </w:rPr>
      </w:pPr>
      <w:r w:rsidRPr="007E4413">
        <w:rPr>
          <w:bCs/>
          <w:lang w:eastAsia="zh-CN"/>
        </w:rPr>
        <w:t>In the ISAC-Objects creating hazards on roads/railways sensing scenarios, the sensing targets are adult humans and children and animals in communication scenarios involving vehicles or high-speed trains. Monostatic or bistatic sensing can be performed using TRPs and/or UEs, including UEs on other vehicles and roadside UEs (RSU-type UEs). Details on ISAC-</w:t>
      </w:r>
      <w:r w:rsidRPr="007E4413">
        <w:t xml:space="preserve"> </w:t>
      </w:r>
      <w:r w:rsidRPr="007E4413">
        <w:rPr>
          <w:bCs/>
          <w:lang w:eastAsia="zh-CN"/>
        </w:rPr>
        <w:t>Objects creating hazards on roads/railways</w:t>
      </w:r>
      <w:r w:rsidRPr="007E4413" w:rsidDel="00A12EE8">
        <w:rPr>
          <w:bCs/>
          <w:lang w:eastAsia="zh-CN"/>
        </w:rPr>
        <w:t xml:space="preserve"> </w:t>
      </w:r>
      <w:r w:rsidRPr="007E4413">
        <w:rPr>
          <w:bCs/>
          <w:lang w:eastAsia="zh-CN"/>
        </w:rPr>
        <w:t>sensing scenarios</w:t>
      </w:r>
      <w:r w:rsidRPr="007E4413" w:rsidDel="00A12EE8">
        <w:rPr>
          <w:bCs/>
          <w:lang w:eastAsia="zh-CN"/>
        </w:rPr>
        <w:t xml:space="preserve"> </w:t>
      </w:r>
      <w:r w:rsidRPr="007E4413">
        <w:rPr>
          <w:bCs/>
          <w:lang w:eastAsia="zh-CN"/>
        </w:rPr>
        <w:t>are listed in Table 7.9.1-5.</w:t>
      </w:r>
    </w:p>
    <w:p w14:paraId="31B16D03" w14:textId="77777777" w:rsidR="00F63D2C" w:rsidRPr="007E4413" w:rsidRDefault="00F63D2C" w:rsidP="007B357B">
      <w:pPr>
        <w:pStyle w:val="TH"/>
        <w:rPr>
          <w:lang w:eastAsia="zh-CN"/>
        </w:rPr>
      </w:pPr>
      <w:r w:rsidRPr="007E4413">
        <w:rPr>
          <w:lang w:eastAsia="zh-CN"/>
        </w:rPr>
        <w:t>Table 7.9.1-5: Evaluation parameters for objects creating hazards on roads/railways sensing scenarios</w:t>
      </w:r>
    </w:p>
    <w:tbl>
      <w:tblPr>
        <w:tblW w:w="5000" w:type="pct"/>
        <w:jc w:val="center"/>
        <w:tblLayout w:type="fixed"/>
        <w:tblLook w:val="04A0" w:firstRow="1" w:lastRow="0" w:firstColumn="1" w:lastColumn="0" w:noHBand="0" w:noVBand="1"/>
      </w:tblPr>
      <w:tblGrid>
        <w:gridCol w:w="1980"/>
        <w:gridCol w:w="1701"/>
        <w:gridCol w:w="5950"/>
      </w:tblGrid>
      <w:tr w:rsidR="007E4413" w:rsidRPr="007E4413" w14:paraId="5BD85B41" w14:textId="77777777" w:rsidTr="00835107">
        <w:trPr>
          <w:trHeight w:val="20"/>
          <w:jc w:val="center"/>
        </w:trPr>
        <w:tc>
          <w:tcPr>
            <w:tcW w:w="3681"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EAFCFBF" w14:textId="77777777" w:rsidR="00F63D2C" w:rsidRPr="007E4413" w:rsidRDefault="00F63D2C" w:rsidP="00F63D2C">
            <w:pPr>
              <w:keepNext/>
              <w:keepLines/>
              <w:spacing w:after="0"/>
              <w:jc w:val="center"/>
              <w:rPr>
                <w:rFonts w:ascii="Arial" w:hAnsi="Arial"/>
                <w:sz w:val="18"/>
                <w:lang w:val="en-US"/>
              </w:rPr>
            </w:pPr>
            <w:r w:rsidRPr="007E4413">
              <w:rPr>
                <w:rFonts w:ascii="Arial" w:hAnsi="Arial"/>
                <w:b/>
                <w:sz w:val="18"/>
                <w:lang w:val="en-US"/>
              </w:rPr>
              <w:t>Parameters</w:t>
            </w:r>
          </w:p>
        </w:tc>
        <w:tc>
          <w:tcPr>
            <w:tcW w:w="5950" w:type="dxa"/>
            <w:tcBorders>
              <w:top w:val="single" w:sz="4" w:space="0" w:color="000000"/>
              <w:left w:val="single" w:sz="4" w:space="0" w:color="000000"/>
              <w:bottom w:val="single" w:sz="4" w:space="0" w:color="000000"/>
              <w:right w:val="single" w:sz="4" w:space="0" w:color="000000"/>
            </w:tcBorders>
            <w:shd w:val="clear" w:color="auto" w:fill="D9D9D9"/>
          </w:tcPr>
          <w:p w14:paraId="39C1D36A" w14:textId="77777777" w:rsidR="00F63D2C" w:rsidRPr="007E4413" w:rsidRDefault="00F63D2C" w:rsidP="00F63D2C">
            <w:pPr>
              <w:keepNext/>
              <w:keepLines/>
              <w:spacing w:after="0"/>
              <w:jc w:val="center"/>
              <w:rPr>
                <w:rFonts w:ascii="Arial" w:hAnsi="Arial"/>
                <w:sz w:val="18"/>
                <w:lang w:val="en-US"/>
              </w:rPr>
            </w:pPr>
            <w:r w:rsidRPr="007E4413">
              <w:rPr>
                <w:rFonts w:ascii="Arial" w:hAnsi="Arial"/>
                <w:b/>
                <w:sz w:val="18"/>
                <w:lang w:val="en-US"/>
              </w:rPr>
              <w:t>Value</w:t>
            </w:r>
          </w:p>
        </w:tc>
      </w:tr>
      <w:tr w:rsidR="007E4413" w:rsidRPr="007E4413" w14:paraId="4FBB5D81" w14:textId="77777777" w:rsidTr="00835107">
        <w:trPr>
          <w:trHeight w:val="20"/>
          <w:jc w:val="center"/>
        </w:trPr>
        <w:tc>
          <w:tcPr>
            <w:tcW w:w="3681" w:type="dxa"/>
            <w:gridSpan w:val="2"/>
            <w:tcBorders>
              <w:top w:val="single" w:sz="4" w:space="0" w:color="000000"/>
              <w:left w:val="single" w:sz="4" w:space="0" w:color="000000"/>
              <w:bottom w:val="single" w:sz="4" w:space="0" w:color="000000"/>
              <w:right w:val="single" w:sz="4" w:space="0" w:color="000000"/>
            </w:tcBorders>
            <w:vAlign w:val="center"/>
          </w:tcPr>
          <w:p w14:paraId="1631ACF9" w14:textId="77777777" w:rsidR="00F63D2C" w:rsidRPr="007E4413" w:rsidRDefault="00F63D2C" w:rsidP="00F63D2C">
            <w:pPr>
              <w:keepNext/>
              <w:keepLines/>
              <w:spacing w:after="0"/>
              <w:rPr>
                <w:rFonts w:ascii="Arial" w:hAnsi="Arial"/>
                <w:sz w:val="18"/>
              </w:rPr>
            </w:pPr>
            <w:r w:rsidRPr="007E4413">
              <w:rPr>
                <w:rFonts w:ascii="Arial" w:hAnsi="Arial"/>
                <w:sz w:val="18"/>
              </w:rPr>
              <w:t>Applicable communication scenarios</w:t>
            </w:r>
          </w:p>
        </w:tc>
        <w:tc>
          <w:tcPr>
            <w:tcW w:w="5950" w:type="dxa"/>
            <w:tcBorders>
              <w:top w:val="single" w:sz="4" w:space="0" w:color="000000"/>
              <w:left w:val="single" w:sz="4" w:space="0" w:color="000000"/>
              <w:bottom w:val="single" w:sz="4" w:space="0" w:color="000000"/>
              <w:right w:val="single" w:sz="4" w:space="0" w:color="000000"/>
            </w:tcBorders>
            <w:vAlign w:val="center"/>
          </w:tcPr>
          <w:p w14:paraId="0AC59691" w14:textId="77777777" w:rsidR="00F63D2C" w:rsidRPr="007E4413" w:rsidRDefault="00F63D2C" w:rsidP="00F63D2C">
            <w:pPr>
              <w:keepNext/>
              <w:keepLines/>
              <w:spacing w:after="0"/>
              <w:rPr>
                <w:rFonts w:ascii="Arial" w:hAnsi="Arial"/>
                <w:sz w:val="18"/>
              </w:rPr>
            </w:pPr>
            <w:r w:rsidRPr="007E4413">
              <w:rPr>
                <w:rFonts w:ascii="Arial" w:hAnsi="Arial"/>
                <w:sz w:val="18"/>
              </w:rPr>
              <w:t>Highway, Urban grid, HST (High Speed Train, TR 38.802)</w:t>
            </w:r>
          </w:p>
          <w:p w14:paraId="592DDE70" w14:textId="77777777" w:rsidR="00F63D2C" w:rsidRPr="007E4413" w:rsidRDefault="00F63D2C" w:rsidP="00F63D2C">
            <w:pPr>
              <w:keepNext/>
              <w:keepLines/>
              <w:spacing w:after="0"/>
              <w:rPr>
                <w:rFonts w:ascii="Arial" w:hAnsi="Arial"/>
                <w:sz w:val="18"/>
              </w:rPr>
            </w:pPr>
            <w:proofErr w:type="spellStart"/>
            <w:r w:rsidRPr="007E4413">
              <w:rPr>
                <w:rFonts w:ascii="Arial" w:hAnsi="Arial"/>
                <w:sz w:val="18"/>
              </w:rPr>
              <w:t>UMi</w:t>
            </w:r>
            <w:proofErr w:type="spellEnd"/>
            <w:r w:rsidRPr="007E4413">
              <w:rPr>
                <w:rFonts w:ascii="Arial" w:hAnsi="Arial"/>
                <w:sz w:val="18"/>
              </w:rPr>
              <w:t xml:space="preserve">, </w:t>
            </w:r>
            <w:proofErr w:type="spellStart"/>
            <w:r w:rsidRPr="007E4413">
              <w:rPr>
                <w:rFonts w:ascii="Arial" w:hAnsi="Arial"/>
                <w:sz w:val="18"/>
              </w:rPr>
              <w:t>UMa</w:t>
            </w:r>
            <w:proofErr w:type="spellEnd"/>
            <w:r w:rsidRPr="007E4413">
              <w:rPr>
                <w:rFonts w:ascii="Arial" w:hAnsi="Arial"/>
                <w:sz w:val="18"/>
              </w:rPr>
              <w:t xml:space="preserve">, </w:t>
            </w:r>
            <w:proofErr w:type="spellStart"/>
            <w:r w:rsidRPr="007E4413">
              <w:rPr>
                <w:rFonts w:ascii="Arial" w:hAnsi="Arial"/>
                <w:sz w:val="18"/>
              </w:rPr>
              <w:t>RMa</w:t>
            </w:r>
            <w:proofErr w:type="spellEnd"/>
            <w:r w:rsidRPr="007E4413">
              <w:rPr>
                <w:rFonts w:ascii="Arial" w:hAnsi="Arial"/>
                <w:sz w:val="18"/>
              </w:rPr>
              <w:t xml:space="preserve">, </w:t>
            </w:r>
            <w:proofErr w:type="spellStart"/>
            <w:r w:rsidRPr="007E4413">
              <w:rPr>
                <w:rFonts w:ascii="Arial" w:hAnsi="Arial"/>
                <w:sz w:val="18"/>
              </w:rPr>
              <w:t>SMa</w:t>
            </w:r>
            <w:proofErr w:type="spellEnd"/>
          </w:p>
        </w:tc>
      </w:tr>
      <w:tr w:rsidR="007E4413" w:rsidRPr="007E4413" w14:paraId="799C6BDC" w14:textId="77777777" w:rsidTr="00835107">
        <w:trPr>
          <w:trHeight w:val="45"/>
          <w:jc w:val="center"/>
        </w:trPr>
        <w:tc>
          <w:tcPr>
            <w:tcW w:w="1980" w:type="dxa"/>
            <w:tcBorders>
              <w:top w:val="single" w:sz="4" w:space="0" w:color="000000"/>
              <w:left w:val="single" w:sz="4" w:space="0" w:color="000000"/>
              <w:right w:val="single" w:sz="4" w:space="0" w:color="000000"/>
            </w:tcBorders>
            <w:vAlign w:val="center"/>
          </w:tcPr>
          <w:p w14:paraId="61FF1080" w14:textId="77777777" w:rsidR="00F63D2C" w:rsidRPr="007E4413" w:rsidRDefault="00F63D2C" w:rsidP="00F63D2C">
            <w:pPr>
              <w:keepNext/>
              <w:keepLines/>
              <w:spacing w:after="0"/>
              <w:rPr>
                <w:rFonts w:ascii="Arial" w:hAnsi="Arial"/>
                <w:sz w:val="18"/>
              </w:rPr>
            </w:pPr>
            <w:r w:rsidRPr="007E4413">
              <w:rPr>
                <w:rFonts w:ascii="Arial" w:hAnsi="Arial"/>
                <w:sz w:val="18"/>
              </w:rPr>
              <w:t xml:space="preserve">Sensing transmitters and </w:t>
            </w:r>
            <w:proofErr w:type="gramStart"/>
            <w:r w:rsidRPr="007E4413">
              <w:rPr>
                <w:rFonts w:ascii="Arial" w:hAnsi="Arial"/>
                <w:sz w:val="18"/>
              </w:rPr>
              <w:t>receivers</w:t>
            </w:r>
            <w:proofErr w:type="gramEnd"/>
            <w:r w:rsidRPr="007E4413">
              <w:rPr>
                <w:rFonts w:ascii="Arial" w:hAnsi="Arial"/>
                <w:sz w:val="18"/>
              </w:rPr>
              <w:t xml:space="preserve"> properties</w:t>
            </w:r>
          </w:p>
        </w:tc>
        <w:tc>
          <w:tcPr>
            <w:tcW w:w="1701" w:type="dxa"/>
            <w:tcBorders>
              <w:top w:val="single" w:sz="4" w:space="0" w:color="000000"/>
              <w:left w:val="single" w:sz="4" w:space="0" w:color="000000"/>
              <w:right w:val="single" w:sz="4" w:space="0" w:color="000000"/>
            </w:tcBorders>
            <w:vAlign w:val="center"/>
          </w:tcPr>
          <w:p w14:paraId="1128FB42" w14:textId="77777777" w:rsidR="00F63D2C" w:rsidRPr="007E4413" w:rsidRDefault="00F63D2C" w:rsidP="00F63D2C">
            <w:pPr>
              <w:keepNext/>
              <w:keepLines/>
              <w:spacing w:after="0"/>
              <w:rPr>
                <w:rFonts w:ascii="Arial" w:hAnsi="Arial"/>
                <w:sz w:val="18"/>
              </w:rPr>
            </w:pPr>
            <w:r w:rsidRPr="007E4413">
              <w:rPr>
                <w:rFonts w:ascii="Arial" w:hAnsi="Arial"/>
                <w:sz w:val="18"/>
              </w:rPr>
              <w:t>STX/SRX Locations</w:t>
            </w:r>
          </w:p>
        </w:tc>
        <w:tc>
          <w:tcPr>
            <w:tcW w:w="5950" w:type="dxa"/>
            <w:tcBorders>
              <w:top w:val="single" w:sz="4" w:space="0" w:color="000000"/>
              <w:left w:val="single" w:sz="4" w:space="0" w:color="000000"/>
              <w:bottom w:val="single" w:sz="4" w:space="0" w:color="000000"/>
              <w:right w:val="single" w:sz="4" w:space="0" w:color="000000"/>
            </w:tcBorders>
            <w:vAlign w:val="center"/>
          </w:tcPr>
          <w:p w14:paraId="6C3BD702" w14:textId="77777777" w:rsidR="00F63D2C" w:rsidRPr="007E4413" w:rsidRDefault="00F63D2C" w:rsidP="00F63D2C">
            <w:pPr>
              <w:keepNext/>
              <w:keepLines/>
              <w:spacing w:after="0"/>
              <w:rPr>
                <w:rFonts w:ascii="Arial" w:hAnsi="Arial"/>
                <w:sz w:val="18"/>
              </w:rPr>
            </w:pPr>
            <w:r w:rsidRPr="007E4413">
              <w:rPr>
                <w:rFonts w:ascii="Arial" w:hAnsi="Arial"/>
                <w:sz w:val="18"/>
              </w:rPr>
              <w:t>STX/SRX locations are selected among the TRPs and UEs (e.g., VRU, vehicle, RSU-type UEs) locations in the corresponding communication scenarios.</w:t>
            </w:r>
          </w:p>
          <w:p w14:paraId="4EB4653B" w14:textId="77777777" w:rsidR="00F63D2C" w:rsidRPr="007E4413" w:rsidRDefault="00F63D2C" w:rsidP="00F63D2C">
            <w:pPr>
              <w:keepNext/>
              <w:keepLines/>
              <w:spacing w:after="0"/>
              <w:rPr>
                <w:rFonts w:ascii="Arial" w:hAnsi="Arial"/>
                <w:sz w:val="18"/>
              </w:rPr>
            </w:pPr>
            <w:r w:rsidRPr="007E4413">
              <w:rPr>
                <w:rFonts w:ascii="Arial" w:hAnsi="Arial"/>
                <w:sz w:val="18"/>
              </w:rPr>
              <w:t>Additional option: ISD between TRPs of Urban Grid is 250 m</w:t>
            </w:r>
          </w:p>
        </w:tc>
      </w:tr>
      <w:tr w:rsidR="007E4413" w:rsidRPr="007E4413" w14:paraId="7D43425B" w14:textId="77777777" w:rsidTr="00835107">
        <w:trPr>
          <w:trHeight w:val="115"/>
          <w:jc w:val="center"/>
        </w:trPr>
        <w:tc>
          <w:tcPr>
            <w:tcW w:w="1980" w:type="dxa"/>
            <w:vMerge w:val="restart"/>
            <w:tcBorders>
              <w:top w:val="single" w:sz="4" w:space="0" w:color="000000"/>
              <w:left w:val="single" w:sz="4" w:space="0" w:color="000000"/>
              <w:right w:val="single" w:sz="4" w:space="0" w:color="000000"/>
            </w:tcBorders>
            <w:vAlign w:val="center"/>
          </w:tcPr>
          <w:p w14:paraId="00E2D88D" w14:textId="77777777" w:rsidR="00F63D2C" w:rsidRPr="007E4413" w:rsidRDefault="00F63D2C" w:rsidP="00F63D2C">
            <w:pPr>
              <w:keepNext/>
              <w:keepLines/>
              <w:spacing w:after="0"/>
              <w:rPr>
                <w:rFonts w:ascii="Arial" w:hAnsi="Arial"/>
                <w:sz w:val="18"/>
              </w:rPr>
            </w:pPr>
            <w:r w:rsidRPr="007E4413">
              <w:rPr>
                <w:rFonts w:ascii="Arial" w:hAnsi="Arial"/>
                <w:sz w:val="18"/>
              </w:rPr>
              <w:t>Sensing target</w:t>
            </w:r>
          </w:p>
        </w:tc>
        <w:tc>
          <w:tcPr>
            <w:tcW w:w="1701" w:type="dxa"/>
            <w:tcBorders>
              <w:top w:val="single" w:sz="4" w:space="0" w:color="000000"/>
              <w:left w:val="single" w:sz="4" w:space="0" w:color="000000"/>
              <w:right w:val="single" w:sz="4" w:space="0" w:color="000000"/>
            </w:tcBorders>
            <w:vAlign w:val="center"/>
          </w:tcPr>
          <w:p w14:paraId="199A55FE" w14:textId="77777777" w:rsidR="00F63D2C" w:rsidRPr="007E4413" w:rsidRDefault="00F63D2C" w:rsidP="00F63D2C">
            <w:pPr>
              <w:keepNext/>
              <w:keepLines/>
              <w:spacing w:after="0"/>
              <w:rPr>
                <w:rFonts w:ascii="Arial" w:hAnsi="Arial"/>
                <w:sz w:val="18"/>
              </w:rPr>
            </w:pPr>
            <w:r w:rsidRPr="007E4413">
              <w:rPr>
                <w:rFonts w:ascii="Arial" w:hAnsi="Arial"/>
                <w:sz w:val="18"/>
              </w:rPr>
              <w:t>LOS/NLOS</w:t>
            </w:r>
          </w:p>
        </w:tc>
        <w:tc>
          <w:tcPr>
            <w:tcW w:w="5950" w:type="dxa"/>
            <w:tcBorders>
              <w:top w:val="single" w:sz="4" w:space="0" w:color="000000"/>
              <w:left w:val="single" w:sz="4" w:space="0" w:color="000000"/>
              <w:bottom w:val="single" w:sz="4" w:space="0" w:color="000000"/>
              <w:right w:val="single" w:sz="4" w:space="0" w:color="000000"/>
            </w:tcBorders>
            <w:vAlign w:val="center"/>
          </w:tcPr>
          <w:p w14:paraId="50E1B0AA" w14:textId="77777777" w:rsidR="00F63D2C" w:rsidRPr="007E4413" w:rsidRDefault="00F63D2C" w:rsidP="00F63D2C">
            <w:pPr>
              <w:keepNext/>
              <w:keepLines/>
              <w:spacing w:after="0"/>
              <w:rPr>
                <w:rFonts w:ascii="Arial" w:hAnsi="Arial"/>
                <w:sz w:val="18"/>
              </w:rPr>
            </w:pPr>
            <w:r w:rsidRPr="007E4413">
              <w:rPr>
                <w:rFonts w:ascii="Arial" w:hAnsi="Arial"/>
                <w:sz w:val="18"/>
              </w:rPr>
              <w:t>LOS and NLOS</w:t>
            </w:r>
          </w:p>
        </w:tc>
      </w:tr>
      <w:tr w:rsidR="007E4413" w:rsidRPr="007E4413" w14:paraId="6059541F" w14:textId="77777777" w:rsidTr="00835107">
        <w:trPr>
          <w:trHeight w:val="115"/>
          <w:jc w:val="center"/>
        </w:trPr>
        <w:tc>
          <w:tcPr>
            <w:tcW w:w="1980" w:type="dxa"/>
            <w:vMerge/>
            <w:tcBorders>
              <w:left w:val="single" w:sz="4" w:space="0" w:color="000000"/>
              <w:right w:val="single" w:sz="4" w:space="0" w:color="000000"/>
            </w:tcBorders>
            <w:vAlign w:val="center"/>
          </w:tcPr>
          <w:p w14:paraId="1855A86E" w14:textId="77777777" w:rsidR="00F63D2C" w:rsidRPr="007E4413" w:rsidRDefault="00F63D2C" w:rsidP="00F63D2C">
            <w:pPr>
              <w:keepNext/>
              <w:keepLines/>
              <w:spacing w:after="0"/>
              <w:rPr>
                <w:rFonts w:ascii="Arial" w:hAnsi="Arial"/>
                <w:sz w:val="18"/>
              </w:rPr>
            </w:pPr>
          </w:p>
        </w:tc>
        <w:tc>
          <w:tcPr>
            <w:tcW w:w="1701" w:type="dxa"/>
            <w:tcBorders>
              <w:top w:val="single" w:sz="4" w:space="0" w:color="000000"/>
              <w:left w:val="single" w:sz="4" w:space="0" w:color="000000"/>
              <w:right w:val="single" w:sz="4" w:space="0" w:color="000000"/>
            </w:tcBorders>
            <w:vAlign w:val="center"/>
          </w:tcPr>
          <w:p w14:paraId="292B31BE" w14:textId="77777777" w:rsidR="00F63D2C" w:rsidRPr="007E4413" w:rsidRDefault="00F63D2C" w:rsidP="00F63D2C">
            <w:pPr>
              <w:keepNext/>
              <w:keepLines/>
              <w:spacing w:after="0"/>
              <w:rPr>
                <w:rFonts w:ascii="Arial" w:hAnsi="Arial"/>
                <w:sz w:val="18"/>
              </w:rPr>
            </w:pPr>
            <w:r w:rsidRPr="007E4413">
              <w:rPr>
                <w:rFonts w:ascii="Arial" w:hAnsi="Arial"/>
                <w:sz w:val="18"/>
              </w:rPr>
              <w:t>Outdoor/indoor</w:t>
            </w:r>
          </w:p>
        </w:tc>
        <w:tc>
          <w:tcPr>
            <w:tcW w:w="5950" w:type="dxa"/>
            <w:tcBorders>
              <w:top w:val="single" w:sz="4" w:space="0" w:color="000000"/>
              <w:left w:val="single" w:sz="4" w:space="0" w:color="000000"/>
              <w:bottom w:val="single" w:sz="4" w:space="0" w:color="000000"/>
              <w:right w:val="single" w:sz="4" w:space="0" w:color="000000"/>
            </w:tcBorders>
            <w:vAlign w:val="center"/>
          </w:tcPr>
          <w:p w14:paraId="79201F2F" w14:textId="77777777" w:rsidR="00F63D2C" w:rsidRPr="007E4413" w:rsidRDefault="00F63D2C" w:rsidP="00F63D2C">
            <w:pPr>
              <w:keepNext/>
              <w:keepLines/>
              <w:spacing w:after="0"/>
              <w:rPr>
                <w:rFonts w:ascii="Arial" w:hAnsi="Arial"/>
                <w:sz w:val="18"/>
              </w:rPr>
            </w:pPr>
            <w:r w:rsidRPr="007E4413">
              <w:rPr>
                <w:rFonts w:ascii="Arial" w:hAnsi="Arial"/>
                <w:sz w:val="18"/>
              </w:rPr>
              <w:t>Outdoor</w:t>
            </w:r>
          </w:p>
        </w:tc>
      </w:tr>
      <w:tr w:rsidR="007E4413" w:rsidRPr="007E4413" w14:paraId="5469B6A5" w14:textId="77777777" w:rsidTr="00835107">
        <w:trPr>
          <w:trHeight w:val="20"/>
          <w:jc w:val="center"/>
        </w:trPr>
        <w:tc>
          <w:tcPr>
            <w:tcW w:w="1980" w:type="dxa"/>
            <w:vMerge/>
            <w:tcBorders>
              <w:left w:val="single" w:sz="4" w:space="0" w:color="000000"/>
              <w:right w:val="single" w:sz="4" w:space="0" w:color="000000"/>
            </w:tcBorders>
            <w:vAlign w:val="center"/>
          </w:tcPr>
          <w:p w14:paraId="5DFD0173" w14:textId="77777777" w:rsidR="00F63D2C" w:rsidRPr="007E4413" w:rsidRDefault="00F63D2C" w:rsidP="00F63D2C">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4E2D90F6" w14:textId="77777777" w:rsidR="00F63D2C" w:rsidRPr="007E4413" w:rsidRDefault="00F63D2C" w:rsidP="00F63D2C">
            <w:pPr>
              <w:keepNext/>
              <w:keepLines/>
              <w:spacing w:after="0"/>
              <w:rPr>
                <w:rFonts w:ascii="Arial" w:hAnsi="Arial"/>
                <w:sz w:val="18"/>
              </w:rPr>
            </w:pPr>
            <w:r w:rsidRPr="007E4413">
              <w:rPr>
                <w:rFonts w:ascii="Arial" w:hAnsi="Arial"/>
                <w:sz w:val="18"/>
              </w:rPr>
              <w:t>3D mobility</w:t>
            </w:r>
          </w:p>
        </w:tc>
        <w:tc>
          <w:tcPr>
            <w:tcW w:w="5950" w:type="dxa"/>
            <w:tcBorders>
              <w:top w:val="single" w:sz="4" w:space="0" w:color="000000"/>
              <w:left w:val="single" w:sz="4" w:space="0" w:color="000000"/>
              <w:bottom w:val="single" w:sz="4" w:space="0" w:color="000000"/>
              <w:right w:val="single" w:sz="4" w:space="0" w:color="000000"/>
            </w:tcBorders>
            <w:vAlign w:val="center"/>
          </w:tcPr>
          <w:p w14:paraId="451F14B1" w14:textId="77777777" w:rsidR="00F63D2C" w:rsidRPr="007E4413" w:rsidRDefault="00F63D2C" w:rsidP="00F63D2C">
            <w:pPr>
              <w:keepNext/>
              <w:keepLines/>
              <w:spacing w:after="0"/>
              <w:rPr>
                <w:rFonts w:ascii="Arial" w:hAnsi="Arial"/>
                <w:sz w:val="18"/>
              </w:rPr>
            </w:pPr>
            <w:r w:rsidRPr="007E4413">
              <w:rPr>
                <w:rFonts w:ascii="Arial" w:hAnsi="Arial"/>
                <w:sz w:val="18"/>
              </w:rPr>
              <w:t>Horizontal velocity: up to 10 km/h for humans and animals</w:t>
            </w:r>
          </w:p>
        </w:tc>
      </w:tr>
      <w:tr w:rsidR="007E4413" w:rsidRPr="007E4413" w14:paraId="674D983A" w14:textId="77777777" w:rsidTr="00835107">
        <w:trPr>
          <w:trHeight w:val="20"/>
          <w:jc w:val="center"/>
        </w:trPr>
        <w:tc>
          <w:tcPr>
            <w:tcW w:w="1980" w:type="dxa"/>
            <w:vMerge/>
            <w:tcBorders>
              <w:left w:val="single" w:sz="4" w:space="0" w:color="000000"/>
              <w:right w:val="single" w:sz="4" w:space="0" w:color="000000"/>
            </w:tcBorders>
            <w:vAlign w:val="center"/>
          </w:tcPr>
          <w:p w14:paraId="7690CACE" w14:textId="77777777" w:rsidR="00F63D2C" w:rsidRPr="007E4413" w:rsidRDefault="00F63D2C" w:rsidP="00F63D2C">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2BC12C23" w14:textId="77777777" w:rsidR="00F63D2C" w:rsidRPr="007E4413" w:rsidRDefault="00F63D2C" w:rsidP="00F63D2C">
            <w:pPr>
              <w:keepNext/>
              <w:keepLines/>
              <w:spacing w:after="0"/>
              <w:rPr>
                <w:rFonts w:ascii="Arial" w:hAnsi="Arial"/>
                <w:sz w:val="18"/>
              </w:rPr>
            </w:pPr>
            <w:r w:rsidRPr="007E4413">
              <w:rPr>
                <w:rFonts w:ascii="Arial" w:hAnsi="Arial"/>
                <w:sz w:val="18"/>
              </w:rPr>
              <w:t>3D distribution</w:t>
            </w:r>
          </w:p>
        </w:tc>
        <w:tc>
          <w:tcPr>
            <w:tcW w:w="5950" w:type="dxa"/>
            <w:tcBorders>
              <w:top w:val="single" w:sz="4" w:space="0" w:color="000000"/>
              <w:left w:val="single" w:sz="4" w:space="0" w:color="000000"/>
              <w:bottom w:val="single" w:sz="4" w:space="0" w:color="000000"/>
              <w:right w:val="single" w:sz="4" w:space="0" w:color="000000"/>
            </w:tcBorders>
            <w:vAlign w:val="center"/>
          </w:tcPr>
          <w:p w14:paraId="2CC6F263" w14:textId="77777777" w:rsidR="00F63D2C" w:rsidRPr="007E4413" w:rsidRDefault="00F63D2C" w:rsidP="00F63D2C">
            <w:pPr>
              <w:keepNext/>
              <w:keepLines/>
              <w:spacing w:after="0"/>
              <w:rPr>
                <w:rFonts w:ascii="Arial" w:hAnsi="Arial"/>
                <w:sz w:val="18"/>
              </w:rPr>
            </w:pPr>
            <w:r w:rsidRPr="007E4413">
              <w:rPr>
                <w:rFonts w:ascii="Arial" w:hAnsi="Arial"/>
                <w:sz w:val="18"/>
              </w:rPr>
              <w:t>Uniformly distributed in horizontal plane</w:t>
            </w:r>
          </w:p>
        </w:tc>
      </w:tr>
      <w:tr w:rsidR="007E4413" w:rsidRPr="007E4413" w14:paraId="151F1735" w14:textId="77777777" w:rsidTr="00835107">
        <w:trPr>
          <w:trHeight w:val="20"/>
          <w:jc w:val="center"/>
        </w:trPr>
        <w:tc>
          <w:tcPr>
            <w:tcW w:w="1980" w:type="dxa"/>
            <w:vMerge/>
            <w:tcBorders>
              <w:left w:val="single" w:sz="4" w:space="0" w:color="000000"/>
              <w:right w:val="single" w:sz="4" w:space="0" w:color="000000"/>
            </w:tcBorders>
            <w:vAlign w:val="center"/>
          </w:tcPr>
          <w:p w14:paraId="26D5E83A" w14:textId="77777777" w:rsidR="00F63D2C" w:rsidRPr="007E4413" w:rsidRDefault="00F63D2C" w:rsidP="00F63D2C">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773AB5E9" w14:textId="77777777" w:rsidR="00F63D2C" w:rsidRPr="007E4413" w:rsidRDefault="00F63D2C" w:rsidP="00F63D2C">
            <w:pPr>
              <w:keepNext/>
              <w:keepLines/>
              <w:spacing w:after="0"/>
              <w:rPr>
                <w:rFonts w:ascii="Arial" w:hAnsi="Arial"/>
                <w:sz w:val="18"/>
              </w:rPr>
            </w:pPr>
            <w:r w:rsidRPr="007E4413">
              <w:rPr>
                <w:rFonts w:ascii="Arial" w:hAnsi="Arial"/>
                <w:sz w:val="18"/>
              </w:rPr>
              <w:t>Orientation</w:t>
            </w:r>
          </w:p>
        </w:tc>
        <w:tc>
          <w:tcPr>
            <w:tcW w:w="5950" w:type="dxa"/>
            <w:tcBorders>
              <w:top w:val="single" w:sz="4" w:space="0" w:color="000000"/>
              <w:left w:val="single" w:sz="4" w:space="0" w:color="000000"/>
              <w:bottom w:val="single" w:sz="4" w:space="0" w:color="000000"/>
              <w:right w:val="single" w:sz="4" w:space="0" w:color="000000"/>
            </w:tcBorders>
            <w:vAlign w:val="center"/>
          </w:tcPr>
          <w:p w14:paraId="2261985E" w14:textId="77777777" w:rsidR="00F63D2C" w:rsidRPr="007E4413" w:rsidRDefault="00F63D2C" w:rsidP="00F63D2C">
            <w:pPr>
              <w:keepNext/>
              <w:keepLines/>
              <w:spacing w:after="0"/>
              <w:rPr>
                <w:rFonts w:ascii="Arial" w:hAnsi="Arial"/>
                <w:sz w:val="18"/>
              </w:rPr>
            </w:pPr>
            <w:r w:rsidRPr="007E4413">
              <w:rPr>
                <w:rFonts w:ascii="Arial" w:hAnsi="Arial"/>
                <w:sz w:val="18"/>
              </w:rPr>
              <w:t>Random distribution in horizontal plane</w:t>
            </w:r>
          </w:p>
        </w:tc>
      </w:tr>
      <w:tr w:rsidR="007E4413" w:rsidRPr="007E4413" w14:paraId="3CA45D5B" w14:textId="77777777" w:rsidTr="00835107">
        <w:trPr>
          <w:trHeight w:val="20"/>
          <w:jc w:val="center"/>
        </w:trPr>
        <w:tc>
          <w:tcPr>
            <w:tcW w:w="1980" w:type="dxa"/>
            <w:vMerge/>
            <w:tcBorders>
              <w:left w:val="single" w:sz="4" w:space="0" w:color="000000"/>
              <w:right w:val="single" w:sz="4" w:space="0" w:color="000000"/>
            </w:tcBorders>
            <w:vAlign w:val="center"/>
          </w:tcPr>
          <w:p w14:paraId="64CA038D" w14:textId="77777777" w:rsidR="00F63D2C" w:rsidRPr="007E4413" w:rsidRDefault="00F63D2C" w:rsidP="00F63D2C">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34F71403" w14:textId="77777777" w:rsidR="00F63D2C" w:rsidRPr="007E4413" w:rsidRDefault="00F63D2C" w:rsidP="00F63D2C">
            <w:pPr>
              <w:keepNext/>
              <w:keepLines/>
              <w:spacing w:after="0"/>
              <w:rPr>
                <w:rFonts w:ascii="Arial" w:hAnsi="Arial"/>
                <w:sz w:val="18"/>
              </w:rPr>
            </w:pPr>
            <w:r w:rsidRPr="007E4413">
              <w:rPr>
                <w:rFonts w:ascii="Arial" w:hAnsi="Arial"/>
                <w:sz w:val="18"/>
              </w:rPr>
              <w:t>Physical characteristics (e.g., size)</w:t>
            </w:r>
          </w:p>
        </w:tc>
        <w:tc>
          <w:tcPr>
            <w:tcW w:w="5950" w:type="dxa"/>
            <w:tcBorders>
              <w:top w:val="single" w:sz="4" w:space="0" w:color="000000"/>
              <w:left w:val="single" w:sz="4" w:space="0" w:color="000000"/>
              <w:bottom w:val="single" w:sz="4" w:space="0" w:color="000000"/>
              <w:right w:val="single" w:sz="4" w:space="0" w:color="000000"/>
            </w:tcBorders>
            <w:vAlign w:val="center"/>
          </w:tcPr>
          <w:p w14:paraId="05C77E20" w14:textId="77777777" w:rsidR="00F63D2C" w:rsidRPr="007E4413" w:rsidRDefault="00F63D2C" w:rsidP="00F63D2C">
            <w:pPr>
              <w:keepNext/>
              <w:keepLines/>
              <w:spacing w:after="0"/>
              <w:rPr>
                <w:rFonts w:ascii="Arial" w:hAnsi="Arial"/>
                <w:sz w:val="18"/>
              </w:rPr>
            </w:pPr>
            <w:r w:rsidRPr="007E4413">
              <w:rPr>
                <w:rFonts w:ascii="Arial" w:hAnsi="Arial"/>
                <w:sz w:val="18"/>
              </w:rPr>
              <w:t>For human/pedestrians: Child: 0.2m x 0.3m x 1m</w:t>
            </w:r>
          </w:p>
          <w:p w14:paraId="513E4C98" w14:textId="77777777" w:rsidR="00F63D2C" w:rsidRPr="007E4413" w:rsidRDefault="00F63D2C" w:rsidP="00F63D2C">
            <w:pPr>
              <w:keepNext/>
              <w:keepLines/>
              <w:spacing w:after="0"/>
              <w:rPr>
                <w:rFonts w:ascii="Arial" w:hAnsi="Arial"/>
                <w:sz w:val="18"/>
              </w:rPr>
            </w:pPr>
            <w:r w:rsidRPr="007E4413">
              <w:rPr>
                <w:rFonts w:ascii="Arial" w:hAnsi="Arial"/>
                <w:sz w:val="18"/>
              </w:rPr>
              <w:t xml:space="preserve">Adult: 0.5m x 0.5m x 1.75m </w:t>
            </w:r>
          </w:p>
          <w:p w14:paraId="5E0D3B2F" w14:textId="77777777" w:rsidR="00F63D2C" w:rsidRPr="007E4413" w:rsidRDefault="00F63D2C" w:rsidP="00F63D2C">
            <w:pPr>
              <w:keepNext/>
              <w:keepLines/>
              <w:spacing w:after="0"/>
              <w:rPr>
                <w:rFonts w:ascii="Arial" w:hAnsi="Arial"/>
                <w:sz w:val="18"/>
              </w:rPr>
            </w:pPr>
            <w:r w:rsidRPr="007E4413">
              <w:rPr>
                <w:rFonts w:ascii="Arial" w:hAnsi="Arial"/>
                <w:sz w:val="18"/>
              </w:rPr>
              <w:t>For animals: Size: 1.5m x 0.5m x 1 m</w:t>
            </w:r>
          </w:p>
        </w:tc>
      </w:tr>
      <w:tr w:rsidR="007E4413" w:rsidRPr="007E4413" w14:paraId="40D5ED8F" w14:textId="77777777" w:rsidTr="00835107">
        <w:trPr>
          <w:trHeight w:val="20"/>
          <w:jc w:val="center"/>
        </w:trPr>
        <w:tc>
          <w:tcPr>
            <w:tcW w:w="3681" w:type="dxa"/>
            <w:gridSpan w:val="2"/>
            <w:tcBorders>
              <w:top w:val="single" w:sz="4" w:space="0" w:color="000000"/>
              <w:left w:val="single" w:sz="4" w:space="0" w:color="000000"/>
              <w:bottom w:val="single" w:sz="4" w:space="0" w:color="000000"/>
              <w:right w:val="single" w:sz="4" w:space="0" w:color="000000"/>
            </w:tcBorders>
            <w:vAlign w:val="center"/>
          </w:tcPr>
          <w:p w14:paraId="089E3963" w14:textId="004AC3DF" w:rsidR="00F63D2C" w:rsidRPr="007E4413" w:rsidRDefault="00F63D2C" w:rsidP="00F63D2C">
            <w:pPr>
              <w:keepNext/>
              <w:keepLines/>
              <w:spacing w:after="0"/>
              <w:rPr>
                <w:rFonts w:ascii="Arial" w:hAnsi="Arial"/>
                <w:sz w:val="18"/>
              </w:rPr>
            </w:pPr>
            <w:r w:rsidRPr="007E4413">
              <w:rPr>
                <w:rFonts w:ascii="Arial" w:hAnsi="Arial"/>
                <w:sz w:val="18"/>
              </w:rPr>
              <w:t xml:space="preserve">Minimum 3D distances between </w:t>
            </w:r>
            <w:del w:id="38" w:author="Rapporteur" w:date="2025-08-28T01:12:00Z">
              <w:r w:rsidRPr="007E4413" w:rsidDel="00AF0556">
                <w:rPr>
                  <w:rFonts w:ascii="Arial" w:hAnsi="Arial"/>
                  <w:sz w:val="18"/>
                </w:rPr>
                <w:delText xml:space="preserve">pairs of </w:delText>
              </w:r>
            </w:del>
            <w:r w:rsidRPr="007E4413">
              <w:rPr>
                <w:rFonts w:ascii="Arial" w:hAnsi="Arial"/>
                <w:sz w:val="18"/>
              </w:rPr>
              <w:t>STX/SRX and sensing target</w:t>
            </w:r>
          </w:p>
        </w:tc>
        <w:tc>
          <w:tcPr>
            <w:tcW w:w="5950" w:type="dxa"/>
            <w:tcBorders>
              <w:top w:val="single" w:sz="4" w:space="0" w:color="000000"/>
              <w:left w:val="single" w:sz="4" w:space="0" w:color="000000"/>
              <w:bottom w:val="single" w:sz="4" w:space="0" w:color="000000"/>
              <w:right w:val="single" w:sz="4" w:space="0" w:color="000000"/>
            </w:tcBorders>
            <w:vAlign w:val="center"/>
          </w:tcPr>
          <w:p w14:paraId="390C4FD3" w14:textId="77777777" w:rsidR="00F63D2C" w:rsidRPr="007E4413" w:rsidRDefault="00F63D2C" w:rsidP="00F63D2C">
            <w:pPr>
              <w:keepNext/>
              <w:keepLines/>
              <w:spacing w:after="0"/>
              <w:rPr>
                <w:rFonts w:ascii="Arial" w:hAnsi="Arial"/>
                <w:sz w:val="18"/>
              </w:rPr>
            </w:pPr>
            <w:r w:rsidRPr="007E4413">
              <w:rPr>
                <w:rFonts w:ascii="Arial" w:hAnsi="Arial"/>
                <w:sz w:val="18"/>
                <w:lang w:val="en-US"/>
              </w:rPr>
              <w:t>For Highway, Urban Grid, HST</w:t>
            </w:r>
            <w:r w:rsidRPr="007E4413">
              <w:rPr>
                <w:rFonts w:ascii="Arial" w:hAnsi="Arial"/>
                <w:sz w:val="18"/>
              </w:rPr>
              <w:t xml:space="preserve"> </w:t>
            </w:r>
          </w:p>
          <w:p w14:paraId="285F28B9" w14:textId="77777777" w:rsidR="00F63D2C" w:rsidRPr="007E4413" w:rsidRDefault="00F63D2C" w:rsidP="00F63D2C">
            <w:pPr>
              <w:keepNext/>
              <w:keepLines/>
              <w:spacing w:after="0"/>
              <w:ind w:left="291" w:hanging="291"/>
              <w:rPr>
                <w:rFonts w:ascii="Arial" w:hAnsi="Arial"/>
                <w:sz w:val="18"/>
              </w:rPr>
            </w:pPr>
            <w:r w:rsidRPr="007E4413">
              <w:rPr>
                <w:rFonts w:ascii="Arial" w:hAnsi="Arial"/>
                <w:bCs/>
                <w:sz w:val="18"/>
                <w:lang w:val="en-US" w:eastAsia="zh-CN"/>
              </w:rPr>
              <w:t>-</w:t>
            </w:r>
            <w:r w:rsidRPr="007E4413">
              <w:rPr>
                <w:rFonts w:ascii="Arial" w:hAnsi="Arial"/>
                <w:sz w:val="18"/>
              </w:rPr>
              <w:t xml:space="preserve"> </w:t>
            </w:r>
            <w:r w:rsidRPr="007E4413">
              <w:rPr>
                <w:rFonts w:ascii="Arial" w:hAnsi="Arial"/>
                <w:sz w:val="18"/>
              </w:rPr>
              <w:tab/>
              <w:t>Min. distance is based on min TRP/UE distances defined in TR37.885 and TR38.802</w:t>
            </w:r>
          </w:p>
          <w:p w14:paraId="65A9F73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For </w:t>
            </w:r>
            <w:proofErr w:type="spellStart"/>
            <w:r w:rsidRPr="007E4413">
              <w:rPr>
                <w:rFonts w:ascii="Arial" w:hAnsi="Arial"/>
                <w:sz w:val="18"/>
                <w:lang w:val="en-US"/>
              </w:rPr>
              <w:t>UMi</w:t>
            </w:r>
            <w:proofErr w:type="spellEnd"/>
            <w:r w:rsidRPr="007E4413">
              <w:rPr>
                <w:rFonts w:ascii="Arial" w:hAnsi="Arial"/>
                <w:sz w:val="18"/>
                <w:lang w:val="en-US"/>
              </w:rPr>
              <w:t xml:space="preserve">, </w:t>
            </w:r>
            <w:proofErr w:type="spellStart"/>
            <w:r w:rsidRPr="007E4413">
              <w:rPr>
                <w:rFonts w:ascii="Arial" w:hAnsi="Arial"/>
                <w:sz w:val="18"/>
                <w:lang w:val="en-US"/>
              </w:rPr>
              <w:t>UMa</w:t>
            </w:r>
            <w:proofErr w:type="spellEnd"/>
            <w:r w:rsidRPr="007E4413">
              <w:rPr>
                <w:rFonts w:ascii="Arial" w:hAnsi="Arial"/>
                <w:sz w:val="18"/>
                <w:lang w:val="en-US"/>
              </w:rPr>
              <w:t xml:space="preserve">, </w:t>
            </w:r>
            <w:proofErr w:type="spellStart"/>
            <w:r w:rsidRPr="007E4413">
              <w:rPr>
                <w:rFonts w:ascii="Arial" w:hAnsi="Arial"/>
                <w:sz w:val="18"/>
                <w:lang w:val="en-US"/>
              </w:rPr>
              <w:t>RMa</w:t>
            </w:r>
            <w:proofErr w:type="spellEnd"/>
            <w:r w:rsidRPr="007E4413">
              <w:rPr>
                <w:rFonts w:ascii="Arial" w:hAnsi="Arial"/>
                <w:sz w:val="18"/>
                <w:lang w:val="en-US"/>
              </w:rPr>
              <w:t xml:space="preserve">, </w:t>
            </w:r>
            <w:proofErr w:type="spellStart"/>
            <w:r w:rsidRPr="007E4413">
              <w:rPr>
                <w:rFonts w:ascii="Arial" w:hAnsi="Arial"/>
                <w:sz w:val="18"/>
                <w:lang w:val="en-US"/>
              </w:rPr>
              <w:t>SMa</w:t>
            </w:r>
            <w:proofErr w:type="spellEnd"/>
          </w:p>
          <w:p w14:paraId="447E6AD9" w14:textId="77777777" w:rsidR="00F63D2C" w:rsidRPr="007E4413" w:rsidRDefault="00F63D2C" w:rsidP="00F63D2C">
            <w:pPr>
              <w:keepNext/>
              <w:keepLines/>
              <w:spacing w:after="0"/>
              <w:ind w:left="291" w:hanging="291"/>
              <w:rPr>
                <w:rFonts w:ascii="Arial" w:hAnsi="Arial"/>
                <w:sz w:val="18"/>
              </w:rPr>
            </w:pPr>
            <w:r w:rsidRPr="007E4413">
              <w:rPr>
                <w:rFonts w:ascii="Arial" w:hAnsi="Arial"/>
                <w:bCs/>
                <w:sz w:val="18"/>
                <w:lang w:val="en-US" w:eastAsia="zh-CN"/>
              </w:rPr>
              <w:t>-</w:t>
            </w:r>
            <w:r w:rsidRPr="007E4413">
              <w:rPr>
                <w:rFonts w:ascii="Arial" w:hAnsi="Arial"/>
                <w:sz w:val="18"/>
              </w:rPr>
              <w:t xml:space="preserve"> </w:t>
            </w:r>
            <w:r w:rsidRPr="007E4413">
              <w:rPr>
                <w:rFonts w:ascii="Arial" w:hAnsi="Arial"/>
                <w:sz w:val="18"/>
              </w:rPr>
              <w:tab/>
            </w:r>
            <w:r w:rsidRPr="007E4413">
              <w:rPr>
                <w:rFonts w:ascii="Arial" w:hAnsi="Arial"/>
                <w:bCs/>
                <w:sz w:val="18"/>
                <w:lang w:val="en-US" w:eastAsia="zh-CN"/>
              </w:rPr>
              <w:t>Min distances based on min TRP/UE distances defined in TR38.901</w:t>
            </w:r>
          </w:p>
        </w:tc>
      </w:tr>
      <w:tr w:rsidR="007E4413" w:rsidRPr="007E4413" w14:paraId="1BE6A297" w14:textId="77777777" w:rsidTr="00835107">
        <w:trPr>
          <w:trHeight w:val="20"/>
          <w:jc w:val="center"/>
        </w:trPr>
        <w:tc>
          <w:tcPr>
            <w:tcW w:w="3681" w:type="dxa"/>
            <w:gridSpan w:val="2"/>
            <w:tcBorders>
              <w:top w:val="single" w:sz="4" w:space="0" w:color="000000"/>
              <w:left w:val="single" w:sz="4" w:space="0" w:color="000000"/>
              <w:bottom w:val="single" w:sz="4" w:space="0" w:color="000000"/>
              <w:right w:val="single" w:sz="4" w:space="0" w:color="000000"/>
            </w:tcBorders>
            <w:vAlign w:val="center"/>
          </w:tcPr>
          <w:p w14:paraId="6A0761E9" w14:textId="77777777" w:rsidR="00F63D2C" w:rsidRPr="007E4413" w:rsidRDefault="00F63D2C" w:rsidP="00F63D2C">
            <w:pPr>
              <w:keepNext/>
              <w:keepLines/>
              <w:spacing w:after="0"/>
              <w:rPr>
                <w:rFonts w:ascii="Arial" w:hAnsi="Arial"/>
                <w:sz w:val="18"/>
              </w:rPr>
            </w:pPr>
            <w:r w:rsidRPr="007E4413">
              <w:rPr>
                <w:rFonts w:ascii="Arial" w:hAnsi="Arial"/>
                <w:sz w:val="18"/>
              </w:rPr>
              <w:t>Minimum 3D distance between sensing targets</w:t>
            </w:r>
          </w:p>
        </w:tc>
        <w:tc>
          <w:tcPr>
            <w:tcW w:w="5950" w:type="dxa"/>
            <w:tcBorders>
              <w:top w:val="single" w:sz="4" w:space="0" w:color="000000"/>
              <w:left w:val="single" w:sz="4" w:space="0" w:color="000000"/>
              <w:bottom w:val="single" w:sz="4" w:space="0" w:color="000000"/>
              <w:right w:val="single" w:sz="4" w:space="0" w:color="000000"/>
            </w:tcBorders>
            <w:vAlign w:val="center"/>
          </w:tcPr>
          <w:p w14:paraId="3844151E" w14:textId="77777777" w:rsidR="00F63D2C" w:rsidRPr="007E4413" w:rsidRDefault="00F63D2C" w:rsidP="00F63D2C">
            <w:pPr>
              <w:keepNext/>
              <w:keepLines/>
              <w:spacing w:after="0"/>
              <w:rPr>
                <w:rFonts w:ascii="Arial" w:hAnsi="Arial"/>
                <w:sz w:val="18"/>
              </w:rPr>
            </w:pPr>
            <w:r w:rsidRPr="007E4413">
              <w:rPr>
                <w:rFonts w:ascii="Arial" w:hAnsi="Arial"/>
                <w:sz w:val="18"/>
              </w:rPr>
              <w:t>Option 1: At least larger than the physical size of a sensing target</w:t>
            </w:r>
          </w:p>
          <w:p w14:paraId="26EAE1D6" w14:textId="77777777" w:rsidR="00F63D2C" w:rsidRPr="007E4413" w:rsidRDefault="00F63D2C" w:rsidP="00F63D2C">
            <w:pPr>
              <w:keepNext/>
              <w:keepLines/>
              <w:spacing w:after="0"/>
              <w:rPr>
                <w:rFonts w:ascii="Arial" w:hAnsi="Arial"/>
                <w:sz w:val="18"/>
              </w:rPr>
            </w:pPr>
            <w:r w:rsidRPr="007E4413">
              <w:rPr>
                <w:rFonts w:ascii="Arial" w:hAnsi="Arial"/>
                <w:sz w:val="18"/>
              </w:rPr>
              <w:t xml:space="preserve">Option 2: Fixed value, 10 m. </w:t>
            </w:r>
          </w:p>
        </w:tc>
      </w:tr>
      <w:tr w:rsidR="00F63D2C" w:rsidRPr="007E4413" w14:paraId="785775B1" w14:textId="77777777" w:rsidTr="00835107">
        <w:trPr>
          <w:trHeight w:val="20"/>
          <w:jc w:val="center"/>
        </w:trPr>
        <w:tc>
          <w:tcPr>
            <w:tcW w:w="3681" w:type="dxa"/>
            <w:gridSpan w:val="2"/>
            <w:tcBorders>
              <w:top w:val="single" w:sz="4" w:space="0" w:color="000000"/>
              <w:left w:val="single" w:sz="4" w:space="0" w:color="000000"/>
              <w:bottom w:val="single" w:sz="4" w:space="0" w:color="000000"/>
              <w:right w:val="single" w:sz="4" w:space="0" w:color="000000"/>
            </w:tcBorders>
            <w:vAlign w:val="center"/>
          </w:tcPr>
          <w:p w14:paraId="79F83825" w14:textId="77777777" w:rsidR="00F63D2C" w:rsidRPr="007E4413" w:rsidRDefault="00F63D2C" w:rsidP="00F63D2C">
            <w:pPr>
              <w:keepNext/>
              <w:keepLines/>
              <w:spacing w:after="0"/>
              <w:rPr>
                <w:rFonts w:ascii="Arial" w:hAnsi="Arial"/>
                <w:sz w:val="18"/>
              </w:rPr>
            </w:pPr>
            <w:r w:rsidRPr="007E4413">
              <w:rPr>
                <w:rFonts w:ascii="Arial" w:hAnsi="Arial"/>
                <w:sz w:val="18"/>
              </w:rPr>
              <w:t>Environment objects, e.g., types, characteristics, mobility, distribution, etc.</w:t>
            </w:r>
          </w:p>
        </w:tc>
        <w:tc>
          <w:tcPr>
            <w:tcW w:w="5950" w:type="dxa"/>
            <w:tcBorders>
              <w:top w:val="single" w:sz="4" w:space="0" w:color="000000"/>
              <w:left w:val="single" w:sz="4" w:space="0" w:color="000000"/>
              <w:bottom w:val="single" w:sz="4" w:space="0" w:color="000000"/>
              <w:right w:val="single" w:sz="4" w:space="0" w:color="000000"/>
            </w:tcBorders>
            <w:vAlign w:val="center"/>
          </w:tcPr>
          <w:p w14:paraId="428ED39C" w14:textId="77777777" w:rsidR="00F63D2C" w:rsidRPr="007E4413" w:rsidRDefault="00F63D2C" w:rsidP="00F63D2C">
            <w:pPr>
              <w:keepNext/>
              <w:keepLines/>
              <w:spacing w:after="0"/>
              <w:rPr>
                <w:rFonts w:ascii="Arial" w:hAnsi="Arial"/>
                <w:sz w:val="18"/>
              </w:rPr>
            </w:pPr>
            <w:r w:rsidRPr="007E4413">
              <w:rPr>
                <w:rFonts w:ascii="Arial" w:hAnsi="Arial"/>
                <w:sz w:val="18"/>
              </w:rPr>
              <w:t>Type-2 EO for Urban Grid</w:t>
            </w:r>
          </w:p>
          <w:p w14:paraId="7C58DE5C" w14:textId="77777777" w:rsidR="00F63D2C" w:rsidRPr="007E4413" w:rsidRDefault="00F63D2C" w:rsidP="00F63D2C">
            <w:pPr>
              <w:keepNext/>
              <w:keepLines/>
              <w:spacing w:after="0"/>
              <w:ind w:left="291" w:hanging="291"/>
              <w:rPr>
                <w:rFonts w:ascii="Arial" w:hAnsi="Arial"/>
                <w:sz w:val="18"/>
              </w:rPr>
            </w:pPr>
            <w:r w:rsidRPr="007E4413">
              <w:rPr>
                <w:rFonts w:ascii="Arial" w:hAnsi="Arial"/>
                <w:sz w:val="18"/>
              </w:rPr>
              <w:t>-</w:t>
            </w:r>
            <w:r w:rsidRPr="007E4413">
              <w:rPr>
                <w:rFonts w:ascii="Arial" w:hAnsi="Arial"/>
                <w:sz w:val="18"/>
              </w:rPr>
              <w:tab/>
              <w:t xml:space="preserve">up to 4 walls modelled as Type-2 EO, per building of size 413m x 230m x 20m. </w:t>
            </w:r>
          </w:p>
        </w:tc>
      </w:tr>
    </w:tbl>
    <w:p w14:paraId="4E4AF452" w14:textId="77777777" w:rsidR="00F63D2C" w:rsidRDefault="00F63D2C" w:rsidP="00F63D2C">
      <w:pPr>
        <w:rPr>
          <w:lang w:eastAsia="zh-CN"/>
        </w:rPr>
      </w:pPr>
    </w:p>
    <w:p w14:paraId="5852A50C" w14:textId="77777777" w:rsidR="00F50054" w:rsidRDefault="00F50054" w:rsidP="00F50054">
      <w:pPr>
        <w:widowControl w:val="0"/>
        <w:jc w:val="center"/>
        <w:rPr>
          <w:b/>
          <w:bCs/>
          <w:color w:val="FF0000"/>
          <w:lang w:eastAsia="zh-CN"/>
        </w:rPr>
      </w:pPr>
      <w:r>
        <w:rPr>
          <w:b/>
          <w:bCs/>
          <w:color w:val="FF0000"/>
          <w:lang w:eastAsia="zh-CN"/>
        </w:rPr>
        <w:t>&lt; Unchanged text omitted &gt;</w:t>
      </w:r>
    </w:p>
    <w:p w14:paraId="078AC3C4" w14:textId="77777777" w:rsidR="00F50054" w:rsidRPr="007E4413" w:rsidRDefault="00F50054" w:rsidP="00F63D2C">
      <w:pPr>
        <w:rPr>
          <w:lang w:eastAsia="zh-CN"/>
        </w:rPr>
      </w:pPr>
    </w:p>
    <w:p w14:paraId="372BD348" w14:textId="77777777" w:rsidR="004621CA" w:rsidRPr="007E4413" w:rsidRDefault="004621CA" w:rsidP="004621CA">
      <w:pPr>
        <w:pStyle w:val="30"/>
      </w:pPr>
      <w:bookmarkStart w:id="39" w:name="_Toc201657004"/>
      <w:bookmarkStart w:id="40" w:name="_Toc201657006"/>
      <w:r w:rsidRPr="007E4413">
        <w:t>7.9.2</w:t>
      </w:r>
      <w:r w:rsidRPr="007E4413">
        <w:tab/>
        <w:t>Physical object model</w:t>
      </w:r>
      <w:bookmarkEnd w:id="39"/>
    </w:p>
    <w:p w14:paraId="275532F2" w14:textId="77777777" w:rsidR="004621CA" w:rsidRPr="007E4413" w:rsidRDefault="004621CA" w:rsidP="004621CA">
      <w:pPr>
        <w:pStyle w:val="40"/>
      </w:pPr>
      <w:bookmarkStart w:id="41" w:name="_Toc201657005"/>
      <w:r w:rsidRPr="007E4413">
        <w:t>7.9.2.0</w:t>
      </w:r>
      <w:r w:rsidRPr="007E4413">
        <w:tab/>
        <w:t>Introduction</w:t>
      </w:r>
      <w:bookmarkEnd w:id="41"/>
    </w:p>
    <w:p w14:paraId="0A9033D3" w14:textId="77777777" w:rsidR="004621CA" w:rsidRPr="007E4413" w:rsidRDefault="004621CA" w:rsidP="004621CA">
      <w:pPr>
        <w:rPr>
          <w:lang w:eastAsia="zh-CN"/>
        </w:rPr>
      </w:pPr>
      <w:r w:rsidRPr="007E4413">
        <w:rPr>
          <w:rFonts w:hint="eastAsia"/>
          <w:lang w:eastAsia="zh-CN"/>
        </w:rPr>
        <w:t>A</w:t>
      </w:r>
      <w:r w:rsidRPr="007E4413">
        <w:rPr>
          <w:lang w:eastAsia="zh-CN"/>
        </w:rPr>
        <w:t xml:space="preserve"> ST is modelled with one or multiple scattering points. Each scattering point of a ST (SPST) is used to model the total scattering effects of some adjacent scattering centres at the ST. The impact of a SPST to the channel includes at least two aspects, i.e., the RCS (Radar Cross Section, 7.9.2.1) and the polarization matrix (7.9.2.2). </w:t>
      </w:r>
    </w:p>
    <w:p w14:paraId="66AF47C1" w14:textId="5426167F" w:rsidR="00F63D2C" w:rsidRPr="007E4413" w:rsidRDefault="00F63D2C" w:rsidP="007B357B">
      <w:pPr>
        <w:pStyle w:val="40"/>
      </w:pPr>
      <w:r w:rsidRPr="007E4413">
        <w:t>7.9.2.1</w:t>
      </w:r>
      <w:r w:rsidR="007B357B" w:rsidRPr="007E4413">
        <w:tab/>
      </w:r>
      <w:r w:rsidRPr="007E4413">
        <w:t>RCS of a sensing target</w:t>
      </w:r>
      <w:bookmarkEnd w:id="40"/>
    </w:p>
    <w:p w14:paraId="0E3E6AA7" w14:textId="77777777" w:rsidR="00560D90" w:rsidRDefault="00560D90" w:rsidP="00560D90">
      <w:pPr>
        <w:widowControl w:val="0"/>
        <w:jc w:val="center"/>
        <w:rPr>
          <w:b/>
          <w:bCs/>
          <w:color w:val="FF0000"/>
          <w:lang w:eastAsia="zh-CN"/>
        </w:rPr>
      </w:pPr>
      <w:r>
        <w:rPr>
          <w:b/>
          <w:bCs/>
          <w:color w:val="FF0000"/>
          <w:lang w:eastAsia="zh-CN"/>
        </w:rPr>
        <w:t>&lt; Unchanged text omitted &gt;</w:t>
      </w:r>
    </w:p>
    <w:p w14:paraId="2297F4FA" w14:textId="3231080C" w:rsidR="00F63D2C" w:rsidRPr="007E4413" w:rsidRDefault="00F63D2C" w:rsidP="00F63D2C">
      <w:pPr>
        <w:rPr>
          <w:lang w:eastAsia="zh-CN"/>
        </w:rPr>
      </w:pPr>
      <w:r w:rsidRPr="007E4413">
        <w:rPr>
          <w:rFonts w:eastAsia="等线" w:hint="eastAsia"/>
          <w:lang w:eastAsia="zh-CN"/>
        </w:rPr>
        <w:t>A</w:t>
      </w:r>
      <w:r w:rsidRPr="007E4413">
        <w:rPr>
          <w:rFonts w:eastAsia="等线"/>
          <w:lang w:eastAsia="zh-CN"/>
        </w:rPr>
        <w:t xml:space="preserve"> first RCS model</w:t>
      </w:r>
      <w:ins w:id="42" w:author="Rapporteur" w:date="2025-08-28T00:09:00Z">
        <w:r w:rsidR="00D228CC">
          <w:rPr>
            <w:rFonts w:eastAsia="等线" w:hint="eastAsia"/>
            <w:lang w:eastAsia="zh-CN"/>
          </w:rPr>
          <w:t>,</w:t>
        </w:r>
      </w:ins>
      <w:r w:rsidRPr="007E4413">
        <w:rPr>
          <w:rFonts w:eastAsia="等线"/>
          <w:lang w:eastAsia="zh-CN"/>
        </w:rPr>
        <w:t xml:space="preserve"> </w:t>
      </w:r>
      <w:ins w:id="43" w:author="Rapporteur" w:date="2025-08-28T00:09:00Z">
        <w:r w:rsidR="00D228CC" w:rsidRPr="000F694B">
          <w:rPr>
            <w:rFonts w:eastAsia="等线"/>
            <w:lang w:val="en-US" w:eastAsia="zh-CN"/>
          </w:rPr>
          <w:t>called RCS model 1,</w:t>
        </w:r>
        <w:r w:rsidR="00D228CC">
          <w:rPr>
            <w:rFonts w:eastAsia="等线" w:hint="eastAsia"/>
            <w:lang w:val="en-US" w:eastAsia="zh-CN"/>
          </w:rPr>
          <w:t xml:space="preserve"> </w:t>
        </w:r>
      </w:ins>
      <w:r w:rsidRPr="007E4413">
        <w:rPr>
          <w:rFonts w:eastAsia="等线"/>
          <w:lang w:eastAsia="zh-CN"/>
        </w:rPr>
        <w:t xml:space="preserve">is to characterize a ST as single SPST with component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D</m:t>
            </m:r>
          </m:sub>
        </m:sSub>
      </m:oMath>
      <w:r w:rsidRPr="007E4413">
        <w:rPr>
          <w:rFonts w:eastAsia="等线" w:hint="eastAsia"/>
          <w:lang w:eastAsia="zh-CN"/>
        </w:rPr>
        <w:t xml:space="preserve"> </w:t>
      </w:r>
      <w:r w:rsidRPr="007E4413">
        <w:rPr>
          <w:rFonts w:eastAsia="等线"/>
          <w:lang w:eastAsia="zh-CN"/>
        </w:rPr>
        <w:t>of the monostatic RCS values</w:t>
      </w:r>
      <w:r w:rsidRPr="007E4413">
        <w:rPr>
          <w:rFonts w:hint="eastAsia"/>
          <w:lang w:eastAsia="zh-CN"/>
        </w:rPr>
        <w:t xml:space="preserve"> </w:t>
      </w:r>
      <w:r w:rsidRPr="007E4413">
        <w:rPr>
          <w:lang w:eastAsia="zh-CN"/>
        </w:rPr>
        <w:t>fixed to 1</w:t>
      </w:r>
      <w:r w:rsidRPr="007E4413">
        <w:rPr>
          <w:rFonts w:eastAsia="等线"/>
          <w:lang w:eastAsia="zh-CN"/>
        </w:rPr>
        <w:t xml:space="preserve">.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M</m:t>
            </m:r>
          </m:sub>
        </m:sSub>
      </m:oMath>
      <w:r w:rsidRPr="007E4413">
        <w:rPr>
          <w:rFonts w:hint="eastAsia"/>
          <w:lang w:eastAsia="zh-CN"/>
        </w:rPr>
        <w:t xml:space="preserve"> </w:t>
      </w:r>
      <w:r w:rsidRPr="007E4413">
        <w:rPr>
          <w:lang w:eastAsia="zh-CN"/>
        </w:rPr>
        <w:t xml:space="preserve">is the </w:t>
      </w:r>
      <w:r w:rsidRPr="007E4413">
        <w:rPr>
          <w:rFonts w:eastAsia="等线"/>
          <w:lang w:val="en-US" w:eastAsia="zh-CN"/>
        </w:rPr>
        <w:t xml:space="preserve">mean of linear monostatic RCS values at the </w:t>
      </w:r>
      <w:r w:rsidRPr="007E4413">
        <w:rPr>
          <w:lang w:eastAsia="zh-CN"/>
        </w:rPr>
        <w:t xml:space="preserve">SPST. </w:t>
      </w:r>
      <w:r w:rsidRPr="007E4413">
        <w:rPr>
          <w:lang w:val="en-US"/>
        </w:rPr>
        <w:t>For UAV of small size and human with RCS model 1, t</w:t>
      </w:r>
      <w:r w:rsidRPr="007E4413">
        <w:rPr>
          <w:lang w:eastAsia="zh-CN"/>
        </w:rPr>
        <w:t>he values/pattern</w:t>
      </w:r>
      <m:oMath>
        <m:r>
          <w:rPr>
            <w:rFonts w:ascii="Cambria Math" w:hAnsi="Cambria Math"/>
            <w:lang w:eastAsia="zh-CN"/>
          </w:rPr>
          <m:t xml:space="preserve"> 10lg</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M</m:t>
                </m:r>
              </m:sub>
            </m:sSub>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D</m:t>
                </m:r>
              </m:sub>
            </m:sSub>
          </m:e>
        </m:d>
      </m:oMath>
      <w:r w:rsidRPr="007E4413">
        <w:rPr>
          <w:lang w:eastAsia="zh-CN"/>
        </w:rPr>
        <w:t xml:space="preserve">, denoted as </w:t>
      </w:r>
      <m:oMath>
        <m:sSub>
          <m:sSubPr>
            <m:ctrlPr>
              <w:rPr>
                <w:rFonts w:ascii="Cambria Math" w:hAnsi="Cambria Math"/>
                <w:i/>
              </w:rPr>
            </m:ctrlPr>
          </m:sSubPr>
          <m:e>
            <m:r>
              <w:rPr>
                <w:rFonts w:ascii="Cambria Math" w:hAnsi="Cambria Math"/>
              </w:rPr>
              <m:t>σ</m:t>
            </m:r>
          </m:e>
          <m:sub>
            <m:r>
              <m:rPr>
                <m:nor/>
              </m:rPr>
              <w:rPr>
                <w:rFonts w:ascii="Cambria Math" w:hAnsi="Cambria Math"/>
                <w:i/>
              </w:rPr>
              <m:t>MD_dB</m:t>
            </m:r>
          </m:sub>
        </m:sSub>
        <m:d>
          <m:dPr>
            <m:ctrlPr>
              <w:rPr>
                <w:rFonts w:ascii="Cambria Math" w:hAnsi="Cambria Math"/>
                <w:i/>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i</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i</m:t>
                </m:r>
              </m:sub>
            </m:sSub>
            <m: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s</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s</m:t>
                </m:r>
              </m:sub>
            </m:sSub>
          </m:e>
        </m:d>
      </m:oMath>
      <w:r w:rsidRPr="007E4413">
        <w:rPr>
          <w:rFonts w:hint="eastAsia"/>
          <w:lang w:eastAsia="zh-CN"/>
        </w:rPr>
        <w:t xml:space="preserve">, </w:t>
      </w:r>
      <w:r w:rsidRPr="007E4413">
        <w:rPr>
          <w:lang w:eastAsia="zh-CN"/>
        </w:rPr>
        <w:t xml:space="preserve">of the RCS for a SPST is deterministic based on the incident </w:t>
      </w:r>
      <w:r w:rsidRPr="007E4413">
        <w:rPr>
          <w:iCs/>
          <w:szCs w:val="16"/>
          <w:lang w:eastAsia="zh-CN"/>
        </w:rPr>
        <w:t>angle (</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eastAsia="ja-JP"/>
              </w:rPr>
              <m:t>i</m:t>
            </m:r>
          </m:sub>
        </m:sSub>
        <m:r>
          <m:rPr>
            <m:sty m:val="p"/>
          </m:rPr>
          <w:rPr>
            <w:rFonts w:ascii="Cambria Math" w:eastAsia="MS Mincho" w:hAnsi="Cambria Math"/>
            <w:szCs w:val="16"/>
            <w:lang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eastAsia="ja-JP"/>
              </w:rPr>
              <m:t>i</m:t>
            </m:r>
          </m:sub>
        </m:sSub>
        <m:r>
          <w:rPr>
            <w:rFonts w:ascii="Cambria Math" w:eastAsia="MS Mincho" w:hAnsi="Cambria Math"/>
            <w:szCs w:val="16"/>
            <w:lang w:eastAsia="ja-JP"/>
          </w:rPr>
          <m:t>,</m:t>
        </m:r>
      </m:oMath>
      <w:r w:rsidRPr="007E4413">
        <w:rPr>
          <w:iCs/>
          <w:szCs w:val="16"/>
          <w:lang w:eastAsia="zh-CN"/>
        </w:rPr>
        <w:t>) and</w:t>
      </w:r>
      <w:r w:rsidRPr="007E4413">
        <w:rPr>
          <w:lang w:eastAsia="zh-CN"/>
        </w:rPr>
        <w:t xml:space="preserve"> the scattered angle </w:t>
      </w:r>
      <w:r w:rsidRPr="007E4413">
        <w:rPr>
          <w:iCs/>
          <w:szCs w:val="16"/>
          <w:lang w:eastAsia="zh-CN"/>
        </w:rPr>
        <w:t>(</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val="de-DE" w:eastAsia="ja-JP"/>
              </w:rPr>
              <m:t>s</m:t>
            </m:r>
          </m:sub>
        </m:sSub>
        <m:r>
          <m:rPr>
            <m:sty m:val="p"/>
          </m:rPr>
          <w:rPr>
            <w:rFonts w:ascii="Cambria Math" w:eastAsia="MS Mincho" w:hAnsi="Cambria Math"/>
            <w:szCs w:val="16"/>
            <w:lang w:val="de-DE"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val="de-DE" w:eastAsia="ja-JP"/>
              </w:rPr>
              <m:t>s</m:t>
            </m:r>
          </m:sub>
        </m:sSub>
      </m:oMath>
      <w:r w:rsidRPr="007E4413">
        <w:rPr>
          <w:iCs/>
          <w:szCs w:val="16"/>
          <w:lang w:eastAsia="zh-CN"/>
        </w:rPr>
        <w:t>).</w:t>
      </w:r>
    </w:p>
    <w:p w14:paraId="6C3D71DE" w14:textId="77777777" w:rsidR="00560D90" w:rsidRDefault="00560D90" w:rsidP="00560D90">
      <w:pPr>
        <w:widowControl w:val="0"/>
        <w:jc w:val="center"/>
        <w:rPr>
          <w:b/>
          <w:bCs/>
          <w:color w:val="FF0000"/>
          <w:lang w:eastAsia="zh-CN"/>
        </w:rPr>
      </w:pPr>
      <w:r>
        <w:rPr>
          <w:b/>
          <w:bCs/>
          <w:color w:val="FF0000"/>
          <w:lang w:eastAsia="zh-CN"/>
        </w:rPr>
        <w:t>&lt; Unchanged text omitted &gt;</w:t>
      </w:r>
    </w:p>
    <w:p w14:paraId="08633E5F" w14:textId="77777777" w:rsidR="00F63D2C" w:rsidRPr="007E4413" w:rsidRDefault="00F63D2C" w:rsidP="00F63D2C">
      <w:pPr>
        <w:rPr>
          <w:rFonts w:eastAsia="等线"/>
          <w:lang w:eastAsia="zh-CN"/>
        </w:rPr>
      </w:pPr>
    </w:p>
    <w:p w14:paraId="625C6880" w14:textId="53DA06EB" w:rsidR="00F63D2C" w:rsidRPr="007E4413" w:rsidRDefault="00F63D2C" w:rsidP="00F63D2C">
      <w:pPr>
        <w:rPr>
          <w:lang w:eastAsia="zh-CN"/>
        </w:rPr>
      </w:pPr>
      <w:commentRangeStart w:id="44"/>
      <w:r w:rsidRPr="007E4413">
        <w:rPr>
          <w:rFonts w:eastAsia="等线"/>
          <w:lang w:eastAsia="zh-CN"/>
        </w:rPr>
        <w:t>A second RCS model</w:t>
      </w:r>
      <w:ins w:id="45" w:author="Rapporteur" w:date="2025-08-28T00:10:00Z">
        <w:r w:rsidR="00D228CC">
          <w:rPr>
            <w:rFonts w:eastAsia="等线" w:hint="eastAsia"/>
            <w:lang w:eastAsia="zh-CN"/>
          </w:rPr>
          <w:t>,</w:t>
        </w:r>
      </w:ins>
      <w:ins w:id="46" w:author="Rapporteur" w:date="2025-08-28T00:09:00Z">
        <w:r w:rsidR="00D228CC" w:rsidRPr="00D228CC">
          <w:rPr>
            <w:rFonts w:eastAsia="等线"/>
            <w:lang w:val="en-US" w:eastAsia="zh-CN"/>
          </w:rPr>
          <w:t xml:space="preserve"> </w:t>
        </w:r>
        <w:r w:rsidR="00D228CC" w:rsidRPr="000F694B">
          <w:rPr>
            <w:rFonts w:eastAsia="等线"/>
            <w:lang w:val="en-US" w:eastAsia="zh-CN"/>
          </w:rPr>
          <w:t xml:space="preserve">called RCS model </w:t>
        </w:r>
      </w:ins>
      <w:ins w:id="47" w:author="Rapporteur" w:date="2025-08-28T00:10:00Z">
        <w:r w:rsidR="00D228CC">
          <w:rPr>
            <w:rFonts w:eastAsia="等线" w:hint="eastAsia"/>
            <w:lang w:val="en-US" w:eastAsia="zh-CN"/>
          </w:rPr>
          <w:t>2</w:t>
        </w:r>
      </w:ins>
      <w:ins w:id="48" w:author="Rapporteur" w:date="2025-08-28T00:09:00Z">
        <w:r w:rsidR="00D228CC" w:rsidRPr="000F694B">
          <w:rPr>
            <w:rFonts w:eastAsia="等线"/>
            <w:lang w:val="en-US" w:eastAsia="zh-CN"/>
          </w:rPr>
          <w:t>,</w:t>
        </w:r>
      </w:ins>
      <w:r w:rsidRPr="007E4413">
        <w:rPr>
          <w:rFonts w:eastAsia="等线"/>
          <w:lang w:eastAsia="zh-CN"/>
        </w:rPr>
        <w:t xml:space="preserve"> </w:t>
      </w:r>
      <w:del w:id="49" w:author="Rapporteur" w:date="2025-08-28T00:10:00Z">
        <w:r w:rsidRPr="007E4413" w:rsidDel="00D228CC">
          <w:rPr>
            <w:rFonts w:eastAsia="等线"/>
            <w:lang w:eastAsia="zh-CN"/>
          </w:rPr>
          <w:delText xml:space="preserve">is to split a ST into single or multiple SPSTs, and </w:delText>
        </w:r>
      </w:del>
      <w:r w:rsidRPr="007E4413">
        <w:rPr>
          <w:rFonts w:eastAsia="等线"/>
          <w:lang w:eastAsia="zh-CN"/>
        </w:rPr>
        <w:t xml:space="preserve">adopts an angular dependent component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D</m:t>
            </m:r>
          </m:sub>
        </m:sSub>
      </m:oMath>
      <w:r w:rsidRPr="007E4413">
        <w:rPr>
          <w:rFonts w:eastAsia="等线" w:hint="eastAsia"/>
          <w:lang w:eastAsia="zh-CN"/>
        </w:rPr>
        <w:t xml:space="preserve"> </w:t>
      </w:r>
      <w:r w:rsidRPr="007E4413">
        <w:rPr>
          <w:rFonts w:eastAsia="等线"/>
          <w:lang w:eastAsia="zh-CN"/>
        </w:rPr>
        <w:t>of the monostatic RCS values for each SPST</w:t>
      </w:r>
      <w:ins w:id="50" w:author="Rapporteur" w:date="2025-08-28T00:10:00Z">
        <w:r w:rsidR="00D228CC">
          <w:rPr>
            <w:rFonts w:eastAsia="等线" w:hint="eastAsia"/>
            <w:lang w:eastAsia="zh-CN"/>
          </w:rPr>
          <w:t>,</w:t>
        </w:r>
      </w:ins>
      <w:ins w:id="51" w:author="Rapporteur" w:date="2025-08-28T02:14:00Z" w16du:dateUtc="2025-08-27T18:14:00Z">
        <w:r w:rsidR="008247F2">
          <w:rPr>
            <w:rFonts w:eastAsia="等线" w:hint="eastAsia"/>
            <w:lang w:eastAsia="zh-CN"/>
          </w:rPr>
          <w:t xml:space="preserve"> </w:t>
        </w:r>
      </w:ins>
      <w:ins w:id="52" w:author="Rapporteur" w:date="2025-08-28T00:10:00Z">
        <w:r w:rsidR="00D228CC">
          <w:rPr>
            <w:rFonts w:eastAsia="等线" w:hint="eastAsia"/>
            <w:lang w:eastAsia="zh-CN"/>
          </w:rPr>
          <w:t>and</w:t>
        </w:r>
        <w:r w:rsidR="00D228CC" w:rsidRPr="00D228CC">
          <w:rPr>
            <w:rFonts w:eastAsia="等线"/>
            <w:lang w:eastAsia="zh-CN"/>
          </w:rPr>
          <w:t xml:space="preserve"> </w:t>
        </w:r>
        <w:r w:rsidR="00D228CC" w:rsidRPr="007E4413">
          <w:rPr>
            <w:rFonts w:eastAsia="等线"/>
            <w:lang w:eastAsia="zh-CN"/>
          </w:rPr>
          <w:t>is to split a ST into single or multiple SPSTs</w:t>
        </w:r>
      </w:ins>
      <w:r w:rsidRPr="007E4413">
        <w:rPr>
          <w:rFonts w:eastAsia="等线"/>
          <w:lang w:eastAsia="zh-CN"/>
        </w:rPr>
        <w:t xml:space="preserve">. </w:t>
      </w:r>
      <w:commentRangeEnd w:id="44"/>
      <w:r w:rsidR="00D228CC">
        <w:rPr>
          <w:rStyle w:val="aff0"/>
          <w:rFonts w:eastAsia="Malgun Gothic"/>
        </w:rPr>
        <w:commentReference w:id="44"/>
      </w:r>
      <w:r w:rsidRPr="007E4413">
        <w:rPr>
          <w:rFonts w:eastAsia="等线"/>
          <w:lang w:eastAsia="zh-CN"/>
        </w:rPr>
        <w:t xml:space="preserve">For UAV with large size and human, single SPST is modelled. While for vehicle and AGV, both models with single and multiple SPSTs are provided. </w:t>
      </w:r>
      <w:r w:rsidRPr="007E4413">
        <w:rPr>
          <w:lang w:eastAsia="zh-CN"/>
        </w:rPr>
        <w:t xml:space="preserve">For vehicle and AGV modelled with multiple scattering points, </w:t>
      </w:r>
      <w:r w:rsidRPr="007E4413">
        <w:rPr>
          <w:rFonts w:eastAsia="等线"/>
          <w:lang w:eastAsia="zh-CN"/>
        </w:rPr>
        <w:t>the recommended five scattering points are located at the front, left, back, right and roof side of the vehicle respectively. The orientation of a ST in LCS is provided as follows.</w:t>
      </w:r>
      <w:r w:rsidRPr="007E4413">
        <w:rPr>
          <w:lang w:eastAsia="zh-CN"/>
        </w:rPr>
        <w:t xml:space="preserve"> </w:t>
      </w:r>
    </w:p>
    <w:p w14:paraId="6BC0CF2E" w14:textId="77777777" w:rsidR="00560D90" w:rsidRDefault="00560D90" w:rsidP="00560D90">
      <w:pPr>
        <w:widowControl w:val="0"/>
        <w:jc w:val="center"/>
        <w:rPr>
          <w:b/>
          <w:bCs/>
          <w:color w:val="FF0000"/>
          <w:lang w:eastAsia="zh-CN"/>
        </w:rPr>
      </w:pPr>
      <w:r>
        <w:rPr>
          <w:b/>
          <w:bCs/>
          <w:color w:val="FF0000"/>
          <w:lang w:eastAsia="zh-CN"/>
        </w:rPr>
        <w:t>&lt; Unchanged text omitted &gt;</w:t>
      </w:r>
    </w:p>
    <w:p w14:paraId="399B95E0" w14:textId="77777777" w:rsidR="000F5B0E" w:rsidRPr="00AD41A6" w:rsidRDefault="000F5B0E" w:rsidP="000F5B0E">
      <w:pPr>
        <w:keepNext/>
        <w:keepLines/>
        <w:spacing w:before="120"/>
        <w:ind w:left="1418" w:hanging="1418"/>
        <w:outlineLvl w:val="3"/>
        <w:rPr>
          <w:rFonts w:ascii="Arial" w:eastAsia="Times New Roman" w:hAnsi="Arial"/>
        </w:rPr>
      </w:pPr>
      <w:bookmarkStart w:id="53" w:name="_Toc201657007"/>
      <w:r w:rsidRPr="00AD41A6">
        <w:rPr>
          <w:rFonts w:ascii="Arial" w:eastAsia="Times New Roman" w:hAnsi="Arial"/>
        </w:rPr>
        <w:t>7.9.2.2</w:t>
      </w:r>
      <w:r w:rsidRPr="00AD41A6">
        <w:rPr>
          <w:rFonts w:ascii="Arial" w:eastAsia="Times New Roman" w:hAnsi="Arial"/>
        </w:rPr>
        <w:tab/>
      </w:r>
      <w:r w:rsidRPr="00AD41A6">
        <w:rPr>
          <w:rFonts w:ascii="Arial" w:eastAsia="Times New Roman" w:hAnsi="Arial" w:hint="eastAsia"/>
          <w:lang w:eastAsia="zh-CN"/>
        </w:rPr>
        <w:t>Cross-p</w:t>
      </w:r>
      <w:r w:rsidRPr="00AD41A6">
        <w:rPr>
          <w:rFonts w:ascii="Arial" w:eastAsia="Times New Roman" w:hAnsi="Arial"/>
        </w:rPr>
        <w:t>olarization matrix of a sensing target</w:t>
      </w:r>
      <w:bookmarkEnd w:id="53"/>
    </w:p>
    <w:p w14:paraId="20D19402" w14:textId="714C52C9" w:rsidR="000F5B0E" w:rsidRPr="00AD41A6" w:rsidRDefault="000F5B0E" w:rsidP="000F5B0E">
      <w:pPr>
        <w:rPr>
          <w:rFonts w:ascii="Cambria Math" w:eastAsia="Times New Roman" w:hAnsi="Cambria Math"/>
        </w:rPr>
      </w:pPr>
      <w:r w:rsidRPr="00AD41A6">
        <w:rPr>
          <w:rFonts w:eastAsia="等线" w:hint="eastAsia"/>
        </w:rPr>
        <w:t>T</w:t>
      </w:r>
      <w:r w:rsidRPr="00AD41A6">
        <w:rPr>
          <w:rFonts w:eastAsia="等线"/>
        </w:rPr>
        <w:t>he</w:t>
      </w:r>
      <w:r w:rsidRPr="00AD41A6">
        <w:rPr>
          <w:rFonts w:eastAsia="Times New Roman"/>
          <w:lang w:eastAsia="zh-CN"/>
        </w:rPr>
        <w:t xml:space="preserve"> </w:t>
      </w:r>
      <w:r w:rsidRPr="00AD41A6">
        <w:rPr>
          <w:rFonts w:eastAsia="Times New Roman"/>
        </w:rPr>
        <w:t>cross</w:t>
      </w:r>
      <w:r w:rsidRPr="00AD41A6">
        <w:rPr>
          <w:rFonts w:eastAsia="Times New Roman"/>
          <w:lang w:eastAsia="zh-CN"/>
        </w:rPr>
        <w:t>-</w:t>
      </w:r>
      <w:r w:rsidRPr="00AD41A6">
        <w:rPr>
          <w:rFonts w:eastAsia="等线"/>
        </w:rPr>
        <w:t>polarization matrix</w:t>
      </w:r>
      <w:r w:rsidRPr="00AD41A6">
        <w:rPr>
          <w:rFonts w:ascii="Cambria Math" w:eastAsia="Times New Roman" w:hAnsi="Cambria Math"/>
          <w:i/>
        </w:rPr>
        <w:t xml:space="preserve"> </w:t>
      </w:r>
      <m:oMath>
        <m:sSub>
          <m:sSubPr>
            <m:ctrlPr>
              <w:rPr>
                <w:rFonts w:ascii="Cambria Math" w:eastAsia="Times New Roman" w:hAnsi="Cambria Math"/>
              </w:rPr>
            </m:ctrlPr>
          </m:sSubPr>
          <m:e>
            <m:r>
              <w:rPr>
                <w:rFonts w:ascii="Cambria Math" w:eastAsia="Times New Roman" w:hAnsi="Cambria Math"/>
              </w:rPr>
              <m:t>CPM</m:t>
            </m:r>
          </m:e>
          <m:sub>
            <m:r>
              <w:rPr>
                <w:rFonts w:ascii="Cambria Math" w:eastAsia="Times New Roman" w:hAnsi="Cambria Math"/>
              </w:rPr>
              <m:t>sp,</m:t>
            </m:r>
            <m:r>
              <w:rPr>
                <w:rFonts w:ascii="Cambria Math" w:eastAsia="等线" w:hAnsi="Cambria Math"/>
              </w:rPr>
              <m:t>i</m:t>
            </m:r>
          </m:sub>
        </m:sSub>
        <m:r>
          <w:rPr>
            <w:rFonts w:ascii="Cambria Math" w:eastAsia="Times New Roman" w:hAnsi="Cambria Math"/>
          </w:rPr>
          <m:t xml:space="preserve"> </m:t>
        </m:r>
      </m:oMath>
      <w:r w:rsidRPr="00AD41A6">
        <w:rPr>
          <w:rFonts w:eastAsia="Times New Roman"/>
          <w:lang w:eastAsia="zh-CN"/>
        </w:rPr>
        <w:t xml:space="preserve">of a SPST for a pair </w:t>
      </w:r>
      <m:oMath>
        <m:r>
          <w:rPr>
            <w:rFonts w:ascii="Cambria Math" w:eastAsia="等线" w:hAnsi="Cambria Math"/>
          </w:rPr>
          <m:t>i</m:t>
        </m:r>
      </m:oMath>
      <w:r w:rsidRPr="00AD41A6">
        <w:rPr>
          <w:rFonts w:eastAsia="Times New Roman"/>
          <w:lang w:eastAsia="zh-CN"/>
        </w:rPr>
        <w:t xml:space="preserve"> of incident/scattered angles </w:t>
      </w:r>
      <w:r w:rsidRPr="00AD41A6">
        <w:rPr>
          <w:rFonts w:eastAsia="等线"/>
        </w:rPr>
        <w:t xml:space="preserve">is defined in LCS </w:t>
      </w:r>
      <w:ins w:id="54" w:author="Rapporteur" w:date="2025-08-28T20:44:00Z" w16du:dateUtc="2025-08-28T12:44:00Z">
        <w:r w:rsidRPr="00AD41A6">
          <w:rPr>
            <w:rFonts w:eastAsia="等线"/>
          </w:rPr>
          <w:t xml:space="preserve">of the ST </w:t>
        </w:r>
      </w:ins>
      <w:r w:rsidRPr="00AD41A6">
        <w:rPr>
          <w:rFonts w:eastAsia="等线"/>
        </w:rPr>
        <w:t xml:space="preserve">and is generally modelled by amplitude factors </w:t>
      </w:r>
      <m:oMath>
        <m:sSub>
          <m:sSubPr>
            <m:ctrlPr>
              <w:rPr>
                <w:rFonts w:ascii="Cambria Math" w:eastAsia="等线" w:hAnsi="Cambria Math"/>
              </w:rPr>
            </m:ctrlPr>
          </m:sSubPr>
          <m:e>
            <m:r>
              <w:rPr>
                <w:rFonts w:ascii="Cambria Math" w:eastAsia="等线" w:hAnsi="Cambria Math"/>
              </w:rPr>
              <m:t>α</m:t>
            </m:r>
          </m:e>
          <m:sub>
            <m:r>
              <w:rPr>
                <w:rFonts w:ascii="Cambria Math" w:eastAsia="等线" w:hAnsi="Cambria Math"/>
              </w:rPr>
              <m:t>i</m:t>
            </m:r>
            <m:r>
              <m:rPr>
                <m:sty m:val="p"/>
              </m:rPr>
              <w:rPr>
                <w:rFonts w:ascii="Cambria Math" w:eastAsia="等线" w:hAnsi="Cambria Math"/>
              </w:rPr>
              <m:t>,1</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α</m:t>
            </m:r>
          </m:e>
          <m:sub>
            <m:r>
              <w:rPr>
                <w:rFonts w:ascii="Cambria Math" w:eastAsia="等线" w:hAnsi="Cambria Math"/>
              </w:rPr>
              <m:t>i</m:t>
            </m:r>
            <m:r>
              <m:rPr>
                <m:sty m:val="p"/>
              </m:rPr>
              <w:rPr>
                <w:rFonts w:ascii="Cambria Math" w:eastAsia="等线" w:hAnsi="Cambria Math"/>
              </w:rPr>
              <m:t>,2</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β</m:t>
            </m:r>
          </m:e>
          <m:sub>
            <m:r>
              <w:rPr>
                <w:rFonts w:ascii="Cambria Math" w:eastAsia="等线" w:hAnsi="Cambria Math"/>
              </w:rPr>
              <m:t>i</m:t>
            </m:r>
            <m:r>
              <m:rPr>
                <m:sty m:val="p"/>
              </m:rPr>
              <w:rPr>
                <w:rFonts w:ascii="Cambria Math" w:eastAsia="等线" w:hAnsi="Cambria Math"/>
              </w:rPr>
              <m:t>,1</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β</m:t>
            </m:r>
          </m:e>
          <m:sub>
            <m:r>
              <w:rPr>
                <w:rFonts w:ascii="Cambria Math" w:eastAsia="等线" w:hAnsi="Cambria Math"/>
              </w:rPr>
              <m:t>i</m:t>
            </m:r>
            <m:r>
              <m:rPr>
                <m:sty m:val="p"/>
              </m:rPr>
              <w:rPr>
                <w:rFonts w:ascii="Cambria Math" w:eastAsia="等线" w:hAnsi="Cambria Math"/>
              </w:rPr>
              <m:t>,2</m:t>
            </m:r>
          </m:sub>
        </m:sSub>
        <m:r>
          <w:rPr>
            <w:rFonts w:ascii="Cambria Math" w:eastAsia="Times New Roman" w:hAnsi="Cambria Math"/>
          </w:rPr>
          <m:t>,</m:t>
        </m:r>
      </m:oMath>
      <w:r w:rsidRPr="00AD41A6">
        <w:rPr>
          <w:rFonts w:eastAsia="Times New Roman"/>
        </w:rPr>
        <w:t xml:space="preserve"> and initial random phases </w:t>
      </w:r>
      <m:oMath>
        <m:d>
          <m:dPr>
            <m:begChr m:val="{"/>
            <m:endChr m:val="}"/>
            <m:ctrlPr>
              <w:rPr>
                <w:rFonts w:ascii="Cambria Math" w:eastAsia="Times New Roman" w:hAnsi="Cambria Math"/>
              </w:rPr>
            </m:ctrlPr>
          </m:dPr>
          <m:e>
            <m:sSubSup>
              <m:sSubSupPr>
                <m:ctrlPr>
                  <w:rPr>
                    <w:rFonts w:ascii="Cambria Math" w:eastAsia="Times New Roman" w:hAnsi="Cambria Math"/>
                  </w:rPr>
                </m:ctrlPr>
              </m:sSubSupPr>
              <m:e>
                <m:r>
                  <w:rPr>
                    <w:rFonts w:ascii="Cambria Math" w:eastAsia="Times New Roman" w:hAnsi="Cambria Math"/>
                  </w:rPr>
                  <m:t>Φ</m:t>
                </m:r>
              </m:e>
              <m:sub>
                <m:r>
                  <w:rPr>
                    <w:rFonts w:ascii="Cambria Math" w:eastAsia="Times New Roman" w:hAnsi="Cambria Math"/>
                  </w:rPr>
                  <m:t>sp,</m:t>
                </m:r>
                <m:r>
                  <w:rPr>
                    <w:rFonts w:ascii="Cambria Math" w:eastAsia="等线" w:hAnsi="Cambria Math"/>
                  </w:rPr>
                  <m:t>i</m:t>
                </m:r>
              </m:sub>
              <m:sup>
                <m:r>
                  <w:rPr>
                    <w:rFonts w:ascii="Cambria Math" w:eastAsia="Times New Roman" w:hAnsi="Cambria Math"/>
                  </w:rPr>
                  <m:t>θθ</m:t>
                </m:r>
              </m:sup>
            </m:sSubSup>
            <m:r>
              <w:rPr>
                <w:rFonts w:ascii="Cambria Math" w:eastAsia="Times New Roman" w:hAnsi="Cambria Math"/>
              </w:rPr>
              <m:t>,</m:t>
            </m:r>
            <m:sSubSup>
              <m:sSubSupPr>
                <m:ctrlPr>
                  <w:rPr>
                    <w:rFonts w:ascii="Cambria Math" w:eastAsia="Times New Roman" w:hAnsi="Cambria Math"/>
                  </w:rPr>
                </m:ctrlPr>
              </m:sSubSupPr>
              <m:e>
                <m:r>
                  <w:rPr>
                    <w:rFonts w:ascii="Cambria Math" w:eastAsia="Times New Roman" w:hAnsi="Cambria Math"/>
                  </w:rPr>
                  <m:t>Φ</m:t>
                </m:r>
              </m:e>
              <m:sub>
                <m:r>
                  <w:rPr>
                    <w:rFonts w:ascii="Cambria Math" w:eastAsia="Times New Roman" w:hAnsi="Cambria Math"/>
                  </w:rPr>
                  <m:t>sp,</m:t>
                </m:r>
                <m:r>
                  <w:rPr>
                    <w:rFonts w:ascii="Cambria Math" w:eastAsia="等线" w:hAnsi="Cambria Math"/>
                  </w:rPr>
                  <m:t>i</m:t>
                </m:r>
              </m:sub>
              <m:sup>
                <m:r>
                  <w:rPr>
                    <w:rFonts w:ascii="Cambria Math" w:eastAsia="Times New Roman" w:hAnsi="Cambria Math"/>
                  </w:rPr>
                  <m:t>θϕ</m:t>
                </m:r>
              </m:sup>
            </m:sSubSup>
            <m:r>
              <w:rPr>
                <w:rFonts w:ascii="Cambria Math" w:eastAsia="Times New Roman" w:hAnsi="Cambria Math"/>
              </w:rPr>
              <m:t>,</m:t>
            </m:r>
            <m:sSubSup>
              <m:sSubSupPr>
                <m:ctrlPr>
                  <w:rPr>
                    <w:rFonts w:ascii="Cambria Math" w:eastAsia="Times New Roman" w:hAnsi="Cambria Math"/>
                  </w:rPr>
                </m:ctrlPr>
              </m:sSubSupPr>
              <m:e>
                <m:r>
                  <w:rPr>
                    <w:rFonts w:ascii="Cambria Math" w:eastAsia="Times New Roman" w:hAnsi="Cambria Math"/>
                  </w:rPr>
                  <m:t>Φ</m:t>
                </m:r>
              </m:e>
              <m:sub>
                <m:r>
                  <w:rPr>
                    <w:rFonts w:ascii="Cambria Math" w:eastAsia="Times New Roman" w:hAnsi="Cambria Math"/>
                  </w:rPr>
                  <m:t>sp,</m:t>
                </m:r>
                <m:r>
                  <w:rPr>
                    <w:rFonts w:ascii="Cambria Math" w:eastAsia="等线" w:hAnsi="Cambria Math"/>
                  </w:rPr>
                  <m:t>i</m:t>
                </m:r>
              </m:sub>
              <m:sup>
                <m:r>
                  <w:rPr>
                    <w:rFonts w:ascii="Cambria Math" w:eastAsia="Times New Roman" w:hAnsi="Cambria Math"/>
                  </w:rPr>
                  <m:t>ϕθ</m:t>
                </m:r>
              </m:sup>
            </m:sSubSup>
            <m:r>
              <w:rPr>
                <w:rFonts w:ascii="Cambria Math" w:eastAsia="Times New Roman" w:hAnsi="Cambria Math"/>
              </w:rPr>
              <m:t>,</m:t>
            </m:r>
            <m:sSubSup>
              <m:sSubSupPr>
                <m:ctrlPr>
                  <w:rPr>
                    <w:rFonts w:ascii="Cambria Math" w:eastAsia="Times New Roman" w:hAnsi="Cambria Math"/>
                  </w:rPr>
                </m:ctrlPr>
              </m:sSubSupPr>
              <m:e>
                <m:r>
                  <w:rPr>
                    <w:rFonts w:ascii="Cambria Math" w:eastAsia="Times New Roman" w:hAnsi="Cambria Math"/>
                  </w:rPr>
                  <m:t>Φ</m:t>
                </m:r>
              </m:e>
              <m:sub>
                <m:r>
                  <w:rPr>
                    <w:rFonts w:ascii="Cambria Math" w:eastAsia="Times New Roman" w:hAnsi="Cambria Math"/>
                  </w:rPr>
                  <m:t>sp,</m:t>
                </m:r>
                <m:r>
                  <w:rPr>
                    <w:rFonts w:ascii="Cambria Math" w:eastAsia="等线" w:hAnsi="Cambria Math"/>
                  </w:rPr>
                  <m:t>i</m:t>
                </m:r>
              </m:sub>
              <m:sup>
                <m:r>
                  <w:rPr>
                    <w:rFonts w:ascii="Cambria Math" w:eastAsia="Times New Roman" w:hAnsi="Cambria Math"/>
                  </w:rPr>
                  <m:t>ϕϕ</m:t>
                </m:r>
              </m:sup>
            </m:sSubSup>
          </m:e>
        </m:d>
      </m:oMath>
      <w:r w:rsidRPr="00AD41A6">
        <w:rPr>
          <w:rFonts w:eastAsia="Times New Roman"/>
        </w:rPr>
        <w:t>, i.e.,</w:t>
      </w:r>
      <w:r w:rsidRPr="00AD41A6">
        <w:rPr>
          <w:rFonts w:ascii="Cambria Math" w:eastAsia="Times New Roman" w:hAnsi="Cambria Math"/>
        </w:rPr>
        <w:t xml:space="preserve"> </w:t>
      </w:r>
    </w:p>
    <w:p w14:paraId="2F6D0810" w14:textId="77777777" w:rsidR="000F5B0E" w:rsidRDefault="000F5B0E" w:rsidP="000F5B0E">
      <w:pPr>
        <w:widowControl w:val="0"/>
        <w:jc w:val="center"/>
        <w:rPr>
          <w:b/>
          <w:bCs/>
          <w:color w:val="FF0000"/>
          <w:lang w:eastAsia="zh-CN"/>
        </w:rPr>
      </w:pPr>
      <w:r>
        <w:rPr>
          <w:b/>
          <w:bCs/>
          <w:color w:val="FF0000"/>
          <w:lang w:eastAsia="zh-CN"/>
        </w:rPr>
        <w:t>&lt; Unchanged text omitted &gt;</w:t>
      </w:r>
    </w:p>
    <w:p w14:paraId="63DE5FA6" w14:textId="77777777" w:rsidR="00F63D2C" w:rsidRPr="000F5B0E" w:rsidRDefault="00F63D2C" w:rsidP="00F63D2C">
      <w:pPr>
        <w:rPr>
          <w:rFonts w:eastAsia="Malgun Gothic"/>
          <w:lang w:eastAsia="ko-KR"/>
        </w:rPr>
      </w:pPr>
    </w:p>
    <w:p w14:paraId="7DCFCB7F" w14:textId="77777777" w:rsidR="004621CA" w:rsidRPr="007E4413" w:rsidRDefault="004621CA" w:rsidP="004621CA">
      <w:pPr>
        <w:pStyle w:val="30"/>
      </w:pPr>
      <w:bookmarkStart w:id="55" w:name="_Toc201657008"/>
      <w:r w:rsidRPr="007E4413">
        <w:t>7.9.3</w:t>
      </w:r>
      <w:r w:rsidRPr="007E4413">
        <w:tab/>
        <w:t>Reference channel models and required updates</w:t>
      </w:r>
      <w:bookmarkEnd w:id="55"/>
      <w:r w:rsidRPr="007E4413">
        <w:t xml:space="preserve"> </w:t>
      </w:r>
    </w:p>
    <w:p w14:paraId="27BED354" w14:textId="77777777" w:rsidR="004621CA" w:rsidRPr="007E4413" w:rsidRDefault="004621CA" w:rsidP="004621CA">
      <w:pPr>
        <w:rPr>
          <w:lang w:eastAsia="zh-CN"/>
        </w:rPr>
      </w:pPr>
      <w:r w:rsidRPr="007E4413">
        <w:rPr>
          <w:lang w:val="en-US" w:eastAsia="zh-CN"/>
        </w:rPr>
        <w:t xml:space="preserve">A </w:t>
      </w:r>
      <w:r w:rsidRPr="007E4413">
        <w:rPr>
          <w:lang w:val="en-US"/>
        </w:rPr>
        <w:t>transmitter</w:t>
      </w:r>
      <w:r w:rsidRPr="007E4413">
        <w:rPr>
          <w:lang w:eastAsia="zh-CN"/>
        </w:rPr>
        <w:t xml:space="preserve"> or receiver in the sensing operation</w:t>
      </w:r>
      <w:r w:rsidRPr="007E4413">
        <w:rPr>
          <w:lang w:val="en-US" w:eastAsia="zh-CN"/>
        </w:rPr>
        <w:t xml:space="preserve"> can be TRP, terrestrial UE, vehicle UE, aerial UE, AGV UE or RSU-type UE. </w:t>
      </w:r>
      <w:r w:rsidRPr="007E4413">
        <w:rPr>
          <w:lang w:eastAsia="zh-CN"/>
        </w:rPr>
        <w:t>The reference TR(s) to generate the channel for each combination of transmitter and receiver for each sensing scenario are provided in Table 7.9.3-1, where t</w:t>
      </w:r>
      <w:r w:rsidRPr="007E4413">
        <w:rPr>
          <w:lang w:val="en-US" w:eastAsia="zh-CN"/>
        </w:rPr>
        <w:t>he terrestrial UE, AGV are referred as terrestrial UE.</w:t>
      </w:r>
    </w:p>
    <w:p w14:paraId="055F6223" w14:textId="77777777" w:rsidR="00F63D2C" w:rsidRPr="007E4413" w:rsidRDefault="00F63D2C" w:rsidP="00B84883">
      <w:pPr>
        <w:pStyle w:val="TH"/>
        <w:rPr>
          <w:lang w:eastAsia="zh-CN"/>
        </w:rPr>
      </w:pPr>
      <w:r w:rsidRPr="007E4413">
        <w:rPr>
          <w:rFonts w:hint="eastAsia"/>
          <w:lang w:eastAsia="zh-CN"/>
        </w:rPr>
        <w:lastRenderedPageBreak/>
        <w:t>T</w:t>
      </w:r>
      <w:r w:rsidRPr="007E4413">
        <w:rPr>
          <w:lang w:eastAsia="zh-CN"/>
        </w:rPr>
        <w:t>able 7.9.3-1: Reference TRs to generate channel for ISAC</w:t>
      </w:r>
    </w:p>
    <w:tbl>
      <w:tblPr>
        <w:tblStyle w:val="xTableaupagedegarde1"/>
        <w:tblW w:w="9551" w:type="dxa"/>
        <w:tblLayout w:type="fixed"/>
        <w:tblLook w:val="04A0" w:firstRow="1" w:lastRow="0" w:firstColumn="1" w:lastColumn="0" w:noHBand="0" w:noVBand="1"/>
      </w:tblPr>
      <w:tblGrid>
        <w:gridCol w:w="698"/>
        <w:gridCol w:w="857"/>
        <w:gridCol w:w="992"/>
        <w:gridCol w:w="7004"/>
      </w:tblGrid>
      <w:tr w:rsidR="007E4413" w:rsidRPr="007E4413" w14:paraId="701BF29B" w14:textId="77777777" w:rsidTr="00835107">
        <w:trPr>
          <w:trHeight w:val="121"/>
        </w:trPr>
        <w:tc>
          <w:tcPr>
            <w:tcW w:w="698" w:type="dxa"/>
            <w:shd w:val="clear" w:color="auto" w:fill="D9D9D9" w:themeFill="background1" w:themeFillShade="D9"/>
            <w:vAlign w:val="center"/>
          </w:tcPr>
          <w:p w14:paraId="37447916" w14:textId="77777777" w:rsidR="00F63D2C" w:rsidRPr="007E4413" w:rsidRDefault="00F63D2C" w:rsidP="00F63D2C">
            <w:pPr>
              <w:keepNext/>
              <w:keepLines/>
              <w:spacing w:after="0"/>
              <w:jc w:val="center"/>
              <w:rPr>
                <w:rFonts w:ascii="Arial" w:hAnsi="Arial"/>
                <w:sz w:val="18"/>
                <w:lang w:val="en-US"/>
              </w:rPr>
            </w:pPr>
            <w:r w:rsidRPr="007E4413">
              <w:rPr>
                <w:rFonts w:ascii="Arial" w:hAnsi="Arial"/>
                <w:b/>
                <w:sz w:val="18"/>
                <w:lang w:val="en-US"/>
              </w:rPr>
              <w:lastRenderedPageBreak/>
              <w:t>Case</w:t>
            </w:r>
          </w:p>
        </w:tc>
        <w:tc>
          <w:tcPr>
            <w:tcW w:w="857" w:type="dxa"/>
            <w:shd w:val="clear" w:color="auto" w:fill="D9D9D9" w:themeFill="background1" w:themeFillShade="D9"/>
            <w:vAlign w:val="center"/>
          </w:tcPr>
          <w:p w14:paraId="58E60673" w14:textId="77777777" w:rsidR="00F63D2C" w:rsidRPr="007E4413" w:rsidRDefault="00F63D2C" w:rsidP="00F63D2C">
            <w:pPr>
              <w:keepNext/>
              <w:keepLines/>
              <w:spacing w:after="0"/>
              <w:jc w:val="center"/>
              <w:rPr>
                <w:rFonts w:ascii="Arial" w:hAnsi="Arial"/>
                <w:b/>
                <w:sz w:val="18"/>
                <w:lang w:val="en-US"/>
              </w:rPr>
            </w:pPr>
            <w:r w:rsidRPr="007E4413">
              <w:rPr>
                <w:rFonts w:ascii="Arial" w:hAnsi="Arial"/>
                <w:b/>
                <w:sz w:val="18"/>
                <w:lang w:val="en-US"/>
              </w:rPr>
              <w:t>Tx/Rx</w:t>
            </w:r>
          </w:p>
        </w:tc>
        <w:tc>
          <w:tcPr>
            <w:tcW w:w="992" w:type="dxa"/>
            <w:shd w:val="clear" w:color="auto" w:fill="D9D9D9" w:themeFill="background1" w:themeFillShade="D9"/>
            <w:vAlign w:val="center"/>
          </w:tcPr>
          <w:p w14:paraId="0B92523B" w14:textId="77777777" w:rsidR="00F63D2C" w:rsidRPr="007E4413" w:rsidRDefault="00F63D2C" w:rsidP="00F63D2C">
            <w:pPr>
              <w:keepNext/>
              <w:keepLines/>
              <w:spacing w:after="0"/>
              <w:jc w:val="center"/>
              <w:rPr>
                <w:rFonts w:ascii="Arial" w:hAnsi="Arial"/>
                <w:b/>
                <w:sz w:val="18"/>
                <w:lang w:val="en-US"/>
              </w:rPr>
            </w:pPr>
            <w:r w:rsidRPr="007E4413">
              <w:rPr>
                <w:rFonts w:ascii="Arial" w:hAnsi="Arial"/>
                <w:b/>
                <w:sz w:val="18"/>
                <w:lang w:val="en-US"/>
              </w:rPr>
              <w:t>Rx/Tx</w:t>
            </w:r>
          </w:p>
        </w:tc>
        <w:tc>
          <w:tcPr>
            <w:tcW w:w="7004" w:type="dxa"/>
            <w:shd w:val="clear" w:color="auto" w:fill="D9D9D9" w:themeFill="background1" w:themeFillShade="D9"/>
            <w:vAlign w:val="center"/>
          </w:tcPr>
          <w:p w14:paraId="07695CDB" w14:textId="77777777" w:rsidR="00F63D2C" w:rsidRPr="007E4413" w:rsidRDefault="00F63D2C" w:rsidP="00F63D2C">
            <w:pPr>
              <w:keepNext/>
              <w:keepLines/>
              <w:spacing w:after="0"/>
              <w:jc w:val="center"/>
              <w:rPr>
                <w:rFonts w:ascii="Arial" w:hAnsi="Arial"/>
                <w:b/>
                <w:sz w:val="18"/>
                <w:lang w:val="en-US"/>
              </w:rPr>
            </w:pPr>
            <w:r w:rsidRPr="007E4413">
              <w:rPr>
                <w:rFonts w:ascii="Arial" w:hAnsi="Arial"/>
                <w:b/>
                <w:sz w:val="18"/>
                <w:lang w:val="en-US"/>
              </w:rPr>
              <w:t>Reference TR to define the channel model</w:t>
            </w:r>
          </w:p>
        </w:tc>
      </w:tr>
      <w:tr w:rsidR="007E4413" w:rsidRPr="007E4413" w14:paraId="609A099E" w14:textId="77777777" w:rsidTr="00835107">
        <w:trPr>
          <w:trHeight w:val="12"/>
        </w:trPr>
        <w:tc>
          <w:tcPr>
            <w:tcW w:w="698" w:type="dxa"/>
          </w:tcPr>
          <w:p w14:paraId="7B371539" w14:textId="77777777" w:rsidR="00F63D2C" w:rsidRPr="007E4413" w:rsidRDefault="00F63D2C" w:rsidP="00F63D2C">
            <w:pPr>
              <w:keepNext/>
              <w:keepLines/>
              <w:spacing w:after="0"/>
              <w:rPr>
                <w:rFonts w:ascii="Arial" w:hAnsi="Arial"/>
                <w:sz w:val="18"/>
              </w:rPr>
            </w:pPr>
            <w:r w:rsidRPr="007E4413">
              <w:rPr>
                <w:rFonts w:ascii="Arial" w:hAnsi="Arial"/>
                <w:sz w:val="18"/>
              </w:rPr>
              <w:t>1</w:t>
            </w:r>
          </w:p>
        </w:tc>
        <w:tc>
          <w:tcPr>
            <w:tcW w:w="857" w:type="dxa"/>
          </w:tcPr>
          <w:p w14:paraId="0B3621B9" w14:textId="77777777" w:rsidR="00F63D2C" w:rsidRPr="007E4413" w:rsidRDefault="00F63D2C" w:rsidP="00F63D2C">
            <w:pPr>
              <w:keepNext/>
              <w:keepLines/>
              <w:spacing w:after="0"/>
              <w:rPr>
                <w:rFonts w:ascii="Arial" w:hAnsi="Arial"/>
                <w:sz w:val="18"/>
              </w:rPr>
            </w:pPr>
            <w:r w:rsidRPr="007E4413">
              <w:rPr>
                <w:rFonts w:ascii="Arial" w:hAnsi="Arial"/>
                <w:sz w:val="18"/>
              </w:rPr>
              <w:t xml:space="preserve">TRP </w:t>
            </w:r>
          </w:p>
        </w:tc>
        <w:tc>
          <w:tcPr>
            <w:tcW w:w="992" w:type="dxa"/>
          </w:tcPr>
          <w:p w14:paraId="36B86CFB" w14:textId="77777777" w:rsidR="00F63D2C" w:rsidRPr="007E4413" w:rsidRDefault="00F63D2C" w:rsidP="00F63D2C">
            <w:pPr>
              <w:keepNext/>
              <w:keepLines/>
              <w:spacing w:after="0"/>
              <w:rPr>
                <w:rFonts w:ascii="Arial" w:hAnsi="Arial"/>
                <w:sz w:val="18"/>
              </w:rPr>
            </w:pPr>
            <w:r w:rsidRPr="007E4413">
              <w:rPr>
                <w:rFonts w:ascii="Arial" w:hAnsi="Arial"/>
                <w:sz w:val="18"/>
              </w:rPr>
              <w:t>TRP</w:t>
            </w:r>
          </w:p>
        </w:tc>
        <w:tc>
          <w:tcPr>
            <w:tcW w:w="7004" w:type="dxa"/>
          </w:tcPr>
          <w:p w14:paraId="5C39AA8E" w14:textId="0933CDE7" w:rsidR="00F63D2C" w:rsidRPr="007E4413" w:rsidRDefault="00F63D2C" w:rsidP="00F63D2C">
            <w:pPr>
              <w:keepNext/>
              <w:keepLines/>
              <w:spacing w:after="0"/>
              <w:rPr>
                <w:rFonts w:ascii="Arial" w:hAnsi="Arial"/>
                <w:sz w:val="18"/>
              </w:rPr>
            </w:pPr>
            <w:bookmarkStart w:id="56" w:name="_Hlk207232432"/>
            <w:r w:rsidRPr="007E4413">
              <w:rPr>
                <w:rFonts w:ascii="Arial" w:hAnsi="Arial"/>
                <w:sz w:val="18"/>
              </w:rPr>
              <w:t xml:space="preserve">For sensing scenario </w:t>
            </w:r>
            <w:proofErr w:type="spellStart"/>
            <w:r w:rsidRPr="007E4413">
              <w:rPr>
                <w:rFonts w:ascii="Arial" w:hAnsi="Arial"/>
                <w:sz w:val="18"/>
              </w:rPr>
              <w:t>U</w:t>
            </w:r>
            <w:ins w:id="57" w:author="Rapporteur" w:date="2025-08-28T11:35:00Z" w16du:dateUtc="2025-08-28T03:35:00Z">
              <w:r w:rsidR="008911EA" w:rsidRPr="007E4413">
                <w:rPr>
                  <w:rFonts w:ascii="Arial" w:hAnsi="Arial"/>
                  <w:sz w:val="18"/>
                </w:rPr>
                <w:t>M</w:t>
              </w:r>
            </w:ins>
            <w:del w:id="58" w:author="Rapporteur" w:date="2025-08-28T11:35:00Z" w16du:dateUtc="2025-08-28T03:35:00Z">
              <w:r w:rsidR="00151FBB" w:rsidRPr="007E4413" w:rsidDel="008911EA">
                <w:rPr>
                  <w:rFonts w:ascii="Arial" w:hAnsi="Arial"/>
                  <w:sz w:val="18"/>
                </w:rPr>
                <w:delText>m</w:delText>
              </w:r>
            </w:del>
            <w:r w:rsidRPr="007E4413">
              <w:rPr>
                <w:rFonts w:ascii="Arial" w:hAnsi="Arial"/>
                <w:sz w:val="18"/>
              </w:rPr>
              <w:t>i</w:t>
            </w:r>
            <w:proofErr w:type="spellEnd"/>
            <w:ins w:id="59" w:author="Rapporteur" w:date="2025-08-28T00:11:00Z">
              <w:r w:rsidR="00151FBB">
                <w:rPr>
                  <w:rFonts w:ascii="Arial" w:hAnsi="Arial" w:hint="eastAsia"/>
                  <w:sz w:val="18"/>
                  <w:lang w:eastAsia="zh-CN"/>
                </w:rPr>
                <w:t>/</w:t>
              </w:r>
              <w:proofErr w:type="spellStart"/>
              <w:r w:rsidR="00151FBB" w:rsidRPr="007E4413">
                <w:rPr>
                  <w:rFonts w:ascii="Arial" w:hAnsi="Arial"/>
                  <w:sz w:val="18"/>
                </w:rPr>
                <w:t>UMi</w:t>
              </w:r>
              <w:proofErr w:type="spellEnd"/>
              <w:r w:rsidR="00151FBB" w:rsidRPr="007E4413">
                <w:rPr>
                  <w:rFonts w:ascii="Arial" w:hAnsi="Arial"/>
                  <w:sz w:val="18"/>
                </w:rPr>
                <w:t>-AV</w:t>
              </w:r>
            </w:ins>
            <w:r w:rsidRPr="007E4413">
              <w:rPr>
                <w:rFonts w:ascii="Arial" w:hAnsi="Arial"/>
                <w:sz w:val="18"/>
              </w:rPr>
              <w:t xml:space="preserve">, </w:t>
            </w:r>
            <w:proofErr w:type="spellStart"/>
            <w:r w:rsidRPr="007E4413">
              <w:rPr>
                <w:rFonts w:ascii="Arial" w:hAnsi="Arial"/>
                <w:sz w:val="18"/>
              </w:rPr>
              <w:t>U</w:t>
            </w:r>
            <w:ins w:id="60" w:author="Rapporteur" w:date="2025-08-28T11:35:00Z" w16du:dateUtc="2025-08-28T03:35:00Z">
              <w:r w:rsidR="008911EA" w:rsidRPr="007E4413">
                <w:rPr>
                  <w:rFonts w:ascii="Arial" w:hAnsi="Arial"/>
                  <w:sz w:val="18"/>
                </w:rPr>
                <w:t>M</w:t>
              </w:r>
            </w:ins>
            <w:del w:id="61" w:author="Rapporteur" w:date="2025-08-28T11:35:00Z" w16du:dateUtc="2025-08-28T03:35:00Z">
              <w:r w:rsidR="00151FBB" w:rsidRPr="007E4413" w:rsidDel="008911EA">
                <w:rPr>
                  <w:rFonts w:ascii="Arial" w:hAnsi="Arial"/>
                  <w:sz w:val="18"/>
                </w:rPr>
                <w:delText>m</w:delText>
              </w:r>
            </w:del>
            <w:r w:rsidRPr="007E4413">
              <w:rPr>
                <w:rFonts w:ascii="Arial" w:hAnsi="Arial"/>
                <w:sz w:val="18"/>
              </w:rPr>
              <w:t>a</w:t>
            </w:r>
            <w:proofErr w:type="spellEnd"/>
            <w:ins w:id="62" w:author="Rapporteur" w:date="2025-08-28T00:12:00Z">
              <w:r w:rsidR="00151FBB">
                <w:rPr>
                  <w:rFonts w:ascii="Arial" w:hAnsi="Arial" w:hint="eastAsia"/>
                  <w:sz w:val="18"/>
                  <w:lang w:eastAsia="zh-CN"/>
                </w:rPr>
                <w:t>/</w:t>
              </w:r>
              <w:proofErr w:type="spellStart"/>
              <w:r w:rsidR="00151FBB" w:rsidRPr="007E4413">
                <w:rPr>
                  <w:rFonts w:ascii="Arial" w:hAnsi="Arial"/>
                  <w:sz w:val="18"/>
                </w:rPr>
                <w:t>UMa</w:t>
              </w:r>
              <w:proofErr w:type="spellEnd"/>
              <w:r w:rsidR="00151FBB" w:rsidRPr="007E4413">
                <w:rPr>
                  <w:rFonts w:ascii="Arial" w:hAnsi="Arial"/>
                  <w:sz w:val="18"/>
                </w:rPr>
                <w:t>-AV</w:t>
              </w:r>
            </w:ins>
            <w:r w:rsidRPr="007E4413">
              <w:rPr>
                <w:rFonts w:ascii="Arial" w:hAnsi="Arial"/>
                <w:sz w:val="18"/>
              </w:rPr>
              <w:t xml:space="preserve">, </w:t>
            </w:r>
            <w:proofErr w:type="spellStart"/>
            <w:r w:rsidRPr="007E4413">
              <w:rPr>
                <w:rFonts w:ascii="Arial" w:hAnsi="Arial"/>
                <w:sz w:val="18"/>
              </w:rPr>
              <w:t>RMa</w:t>
            </w:r>
            <w:proofErr w:type="spellEnd"/>
            <w:ins w:id="63" w:author="Rapporteur" w:date="2025-08-28T00:12:00Z">
              <w:r w:rsidR="00151FBB">
                <w:rPr>
                  <w:rFonts w:ascii="Arial" w:hAnsi="Arial" w:hint="eastAsia"/>
                  <w:sz w:val="18"/>
                  <w:lang w:eastAsia="zh-CN"/>
                </w:rPr>
                <w:t>/</w:t>
              </w:r>
              <w:proofErr w:type="spellStart"/>
              <w:r w:rsidR="00151FBB" w:rsidRPr="007E4413">
                <w:rPr>
                  <w:rFonts w:ascii="Arial" w:hAnsi="Arial"/>
                  <w:sz w:val="18"/>
                </w:rPr>
                <w:t>RMa</w:t>
              </w:r>
              <w:proofErr w:type="spellEnd"/>
              <w:r w:rsidR="00151FBB" w:rsidRPr="007E4413">
                <w:rPr>
                  <w:rFonts w:ascii="Arial" w:hAnsi="Arial"/>
                  <w:sz w:val="18"/>
                </w:rPr>
                <w:t>-AV</w:t>
              </w:r>
            </w:ins>
            <w:r w:rsidRPr="007E4413">
              <w:rPr>
                <w:rFonts w:ascii="Arial" w:hAnsi="Arial"/>
                <w:sz w:val="18"/>
              </w:rPr>
              <w:t xml:space="preserve">, InH, </w:t>
            </w:r>
            <w:proofErr w:type="spellStart"/>
            <w:r w:rsidRPr="007E4413">
              <w:rPr>
                <w:rFonts w:ascii="Arial" w:hAnsi="Arial"/>
                <w:sz w:val="18"/>
              </w:rPr>
              <w:t>InF</w:t>
            </w:r>
            <w:proofErr w:type="spellEnd"/>
            <w:r w:rsidRPr="007E4413">
              <w:rPr>
                <w:rFonts w:ascii="Arial" w:hAnsi="Arial"/>
                <w:sz w:val="18"/>
              </w:rPr>
              <w:t xml:space="preserve">, </w:t>
            </w:r>
            <w:del w:id="64" w:author="Rapporteur" w:date="2025-08-28T00:11:00Z">
              <w:r w:rsidRPr="007E4413" w:rsidDel="00151FBB">
                <w:rPr>
                  <w:rFonts w:ascii="Arial" w:hAnsi="Arial"/>
                  <w:sz w:val="18"/>
                </w:rPr>
                <w:delText xml:space="preserve">UMi-AV, </w:delText>
              </w:r>
            </w:del>
            <w:del w:id="65" w:author="Rapporteur" w:date="2025-08-28T00:12:00Z">
              <w:r w:rsidRPr="007E4413" w:rsidDel="00151FBB">
                <w:rPr>
                  <w:rFonts w:ascii="Arial" w:hAnsi="Arial"/>
                  <w:sz w:val="18"/>
                </w:rPr>
                <w:delText>UMa-AV, and RMa-AV</w:delText>
              </w:r>
            </w:del>
            <w:r w:rsidRPr="007E4413">
              <w:rPr>
                <w:rFonts w:ascii="Arial" w:hAnsi="Arial"/>
                <w:sz w:val="18"/>
              </w:rPr>
              <w:t>:</w:t>
            </w:r>
          </w:p>
          <w:bookmarkEnd w:id="56"/>
          <w:p w14:paraId="2B50ED78"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 xml:space="preserve">TRP-TRP link of scenario </w:t>
            </w:r>
            <w:proofErr w:type="spellStart"/>
            <w:r w:rsidRPr="007E4413">
              <w:rPr>
                <w:rFonts w:ascii="Arial" w:hAnsi="Arial"/>
                <w:sz w:val="18"/>
              </w:rPr>
              <w:t>UMi</w:t>
            </w:r>
            <w:proofErr w:type="spellEnd"/>
            <w:r w:rsidRPr="007E4413">
              <w:rPr>
                <w:rFonts w:ascii="Arial" w:hAnsi="Arial"/>
                <w:sz w:val="18"/>
              </w:rPr>
              <w:t xml:space="preserve">, </w:t>
            </w:r>
            <w:proofErr w:type="spellStart"/>
            <w:r w:rsidRPr="007E4413">
              <w:rPr>
                <w:rFonts w:ascii="Arial" w:hAnsi="Arial"/>
                <w:sz w:val="18"/>
              </w:rPr>
              <w:t>UMa</w:t>
            </w:r>
            <w:proofErr w:type="spellEnd"/>
            <w:r w:rsidRPr="007E4413">
              <w:rPr>
                <w:rFonts w:ascii="Arial" w:hAnsi="Arial"/>
                <w:sz w:val="18"/>
              </w:rPr>
              <w:t xml:space="preserve">, InH, and </w:t>
            </w:r>
            <w:proofErr w:type="spellStart"/>
            <w:r w:rsidRPr="007E4413">
              <w:rPr>
                <w:rFonts w:ascii="Arial" w:hAnsi="Arial"/>
                <w:sz w:val="18"/>
              </w:rPr>
              <w:t>InF</w:t>
            </w:r>
            <w:proofErr w:type="spellEnd"/>
            <w:r w:rsidRPr="007E4413">
              <w:rPr>
                <w:rFonts w:ascii="Arial" w:hAnsi="Arial"/>
                <w:sz w:val="18"/>
              </w:rPr>
              <w:t xml:space="preserve"> following the option based on TR 38.901 defined in Clause A.3 of TR 38.858</w:t>
            </w:r>
          </w:p>
          <w:p w14:paraId="5AB2CCF0" w14:textId="77777777" w:rsidR="00F63D2C" w:rsidRPr="007E4413" w:rsidRDefault="00F63D2C" w:rsidP="00F63D2C">
            <w:pPr>
              <w:keepNext/>
              <w:keepLines/>
              <w:spacing w:after="0"/>
              <w:rPr>
                <w:rFonts w:ascii="Arial" w:hAnsi="Arial"/>
                <w:sz w:val="18"/>
              </w:rPr>
            </w:pPr>
            <w:r w:rsidRPr="007E4413">
              <w:rPr>
                <w:rFonts w:ascii="Arial" w:hAnsi="Arial"/>
                <w:sz w:val="18"/>
              </w:rPr>
              <w:tab/>
              <w:t>-</w:t>
            </w:r>
            <w:r w:rsidRPr="007E4413">
              <w:rPr>
                <w:rFonts w:ascii="Arial" w:hAnsi="Arial"/>
                <w:sz w:val="18"/>
              </w:rPr>
              <w:tab/>
              <w:t xml:space="preserve">For </w:t>
            </w:r>
            <w:proofErr w:type="spellStart"/>
            <w:r w:rsidRPr="007E4413">
              <w:rPr>
                <w:rFonts w:ascii="Arial" w:hAnsi="Arial"/>
                <w:sz w:val="18"/>
              </w:rPr>
              <w:t>InF</w:t>
            </w:r>
            <w:proofErr w:type="spellEnd"/>
            <w:r w:rsidRPr="007E4413">
              <w:rPr>
                <w:rFonts w:ascii="Arial" w:hAnsi="Arial"/>
                <w:sz w:val="18"/>
              </w:rPr>
              <w:t xml:space="preserve">, </w:t>
            </w:r>
            <w:proofErr w:type="spellStart"/>
            <w:r w:rsidRPr="007E4413">
              <w:rPr>
                <w:rFonts w:ascii="Arial" w:hAnsi="Arial"/>
                <w:sz w:val="18"/>
              </w:rPr>
              <w:t>hUE</w:t>
            </w:r>
            <w:proofErr w:type="spellEnd"/>
            <w:r w:rsidRPr="007E4413">
              <w:rPr>
                <w:rFonts w:ascii="Arial" w:hAnsi="Arial"/>
                <w:sz w:val="18"/>
              </w:rPr>
              <w:t xml:space="preserve"> is changed to the same height as the BS</w:t>
            </w:r>
          </w:p>
          <w:p w14:paraId="186D03CF"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 xml:space="preserve">TRP-UE link of scenario </w:t>
            </w:r>
            <w:proofErr w:type="spellStart"/>
            <w:r w:rsidRPr="007E4413">
              <w:rPr>
                <w:rFonts w:ascii="Arial" w:hAnsi="Arial"/>
                <w:sz w:val="18"/>
              </w:rPr>
              <w:t>RMa</w:t>
            </w:r>
            <w:proofErr w:type="spellEnd"/>
            <w:r w:rsidRPr="007E4413">
              <w:rPr>
                <w:rFonts w:ascii="Arial" w:hAnsi="Arial"/>
                <w:sz w:val="18"/>
              </w:rPr>
              <w:t xml:space="preserve"> defined in Clause 7 of TR 38.901 by setting </w:t>
            </w:r>
            <w:proofErr w:type="spellStart"/>
            <w:r w:rsidRPr="007E4413">
              <w:rPr>
                <w:rFonts w:ascii="Arial" w:hAnsi="Arial"/>
                <w:sz w:val="18"/>
              </w:rPr>
              <w:t>hUE</w:t>
            </w:r>
            <w:proofErr w:type="spellEnd"/>
            <w:r w:rsidRPr="007E4413">
              <w:rPr>
                <w:rFonts w:ascii="Arial" w:hAnsi="Arial"/>
                <w:sz w:val="18"/>
              </w:rPr>
              <w:t>=35m (see note 1)</w:t>
            </w:r>
          </w:p>
          <w:p w14:paraId="2937CFE7" w14:textId="77777777" w:rsidR="00F63D2C" w:rsidRPr="007E4413" w:rsidRDefault="00F63D2C" w:rsidP="00F63D2C">
            <w:pPr>
              <w:keepNext/>
              <w:keepLines/>
              <w:spacing w:after="0"/>
              <w:rPr>
                <w:rFonts w:ascii="Arial" w:hAnsi="Arial"/>
                <w:sz w:val="18"/>
              </w:rPr>
            </w:pPr>
            <w:r w:rsidRPr="007E4413">
              <w:rPr>
                <w:rFonts w:ascii="Arial" w:hAnsi="Arial"/>
                <w:sz w:val="18"/>
              </w:rPr>
              <w:t xml:space="preserve">For sensing scenario Highway </w:t>
            </w:r>
          </w:p>
          <w:p w14:paraId="5D2F9121"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 xml:space="preserve">TRP-UE link of scenario </w:t>
            </w:r>
            <w:proofErr w:type="spellStart"/>
            <w:r w:rsidRPr="007E4413">
              <w:rPr>
                <w:rFonts w:ascii="Arial" w:hAnsi="Arial"/>
                <w:sz w:val="18"/>
              </w:rPr>
              <w:t>RMa</w:t>
            </w:r>
            <w:proofErr w:type="spellEnd"/>
            <w:r w:rsidRPr="007E4413">
              <w:rPr>
                <w:rFonts w:ascii="Arial" w:hAnsi="Arial"/>
                <w:sz w:val="18"/>
              </w:rPr>
              <w:t xml:space="preserve"> in Clause 7 of TR 38.901 by setting </w:t>
            </w:r>
            <w:proofErr w:type="spellStart"/>
            <w:r w:rsidRPr="007E4413">
              <w:rPr>
                <w:rFonts w:ascii="Arial" w:hAnsi="Arial"/>
                <w:sz w:val="18"/>
              </w:rPr>
              <w:t>hUE</w:t>
            </w:r>
            <w:proofErr w:type="spellEnd"/>
            <w:r w:rsidRPr="007E4413">
              <w:rPr>
                <w:rFonts w:ascii="Arial" w:hAnsi="Arial"/>
                <w:sz w:val="18"/>
              </w:rPr>
              <w:t>=35m for FR1(see note 1)</w:t>
            </w:r>
          </w:p>
          <w:p w14:paraId="04DF9262"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 xml:space="preserve">TRP-TRP link of scenario </w:t>
            </w:r>
            <w:proofErr w:type="spellStart"/>
            <w:r w:rsidRPr="007E4413">
              <w:rPr>
                <w:rFonts w:ascii="Arial" w:hAnsi="Arial"/>
                <w:sz w:val="18"/>
              </w:rPr>
              <w:t>UMa</w:t>
            </w:r>
            <w:proofErr w:type="spellEnd"/>
            <w:r w:rsidRPr="007E4413">
              <w:rPr>
                <w:rFonts w:ascii="Arial" w:hAnsi="Arial"/>
                <w:sz w:val="18"/>
              </w:rPr>
              <w:t xml:space="preserve"> following the option based on TR 38.901 defined in Clause A.3 of TR 38.858</w:t>
            </w:r>
          </w:p>
          <w:p w14:paraId="0FFF6297" w14:textId="77777777" w:rsidR="00F63D2C" w:rsidRPr="007E4413" w:rsidRDefault="00F63D2C" w:rsidP="00F63D2C">
            <w:pPr>
              <w:keepNext/>
              <w:keepLines/>
              <w:spacing w:after="0"/>
              <w:rPr>
                <w:rFonts w:ascii="Arial" w:hAnsi="Arial"/>
                <w:sz w:val="18"/>
              </w:rPr>
            </w:pPr>
            <w:r w:rsidRPr="007E4413">
              <w:rPr>
                <w:rFonts w:ascii="Arial" w:hAnsi="Arial"/>
                <w:sz w:val="18"/>
              </w:rPr>
              <w:t>For sensing scenario Urban grid</w:t>
            </w:r>
          </w:p>
          <w:p w14:paraId="5375FC0B"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 xml:space="preserve">TRP-TRP link of scenario </w:t>
            </w:r>
            <w:proofErr w:type="spellStart"/>
            <w:r w:rsidRPr="007E4413">
              <w:rPr>
                <w:rFonts w:ascii="Arial" w:hAnsi="Arial"/>
                <w:sz w:val="18"/>
              </w:rPr>
              <w:t>UMa</w:t>
            </w:r>
            <w:proofErr w:type="spellEnd"/>
            <w:r w:rsidRPr="007E4413">
              <w:rPr>
                <w:rFonts w:ascii="Arial" w:hAnsi="Arial"/>
                <w:sz w:val="18"/>
              </w:rPr>
              <w:t xml:space="preserve"> following the option based on TR 38.901 defined in Clause A.3 of TR 38.858</w:t>
            </w:r>
          </w:p>
          <w:p w14:paraId="70530CE2" w14:textId="77777777" w:rsidR="00F63D2C" w:rsidRPr="007E4413" w:rsidRDefault="00F63D2C" w:rsidP="00F63D2C">
            <w:pPr>
              <w:keepNext/>
              <w:keepLines/>
              <w:spacing w:after="0"/>
              <w:rPr>
                <w:rFonts w:ascii="Arial" w:hAnsi="Arial"/>
                <w:sz w:val="18"/>
              </w:rPr>
            </w:pPr>
            <w:r w:rsidRPr="007E4413">
              <w:rPr>
                <w:rFonts w:ascii="Arial" w:hAnsi="Arial"/>
                <w:sz w:val="18"/>
              </w:rPr>
              <w:t>For sensing scenario HST</w:t>
            </w:r>
          </w:p>
          <w:p w14:paraId="3D22209B"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 xml:space="preserve">TRP-UE link of scenario </w:t>
            </w:r>
            <w:proofErr w:type="spellStart"/>
            <w:r w:rsidRPr="007E4413">
              <w:rPr>
                <w:rFonts w:ascii="Arial" w:hAnsi="Arial"/>
                <w:sz w:val="18"/>
              </w:rPr>
              <w:t>RMa</w:t>
            </w:r>
            <w:proofErr w:type="spellEnd"/>
            <w:r w:rsidRPr="007E4413">
              <w:rPr>
                <w:rFonts w:ascii="Arial" w:hAnsi="Arial"/>
                <w:sz w:val="18"/>
              </w:rPr>
              <w:t xml:space="preserve"> in Clause 7 of TR 38.901 by setting </w:t>
            </w:r>
            <w:proofErr w:type="spellStart"/>
            <w:r w:rsidRPr="007E4413">
              <w:rPr>
                <w:rFonts w:ascii="Arial" w:hAnsi="Arial"/>
                <w:sz w:val="18"/>
              </w:rPr>
              <w:t>hUE</w:t>
            </w:r>
            <w:proofErr w:type="spellEnd"/>
            <w:r w:rsidRPr="007E4413">
              <w:rPr>
                <w:rFonts w:ascii="Arial" w:hAnsi="Arial"/>
                <w:sz w:val="18"/>
              </w:rPr>
              <w:t>=35m for FR1 (see note 1)</w:t>
            </w:r>
          </w:p>
          <w:p w14:paraId="6149A05D"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 xml:space="preserve">TRP-TRP link of scenario </w:t>
            </w:r>
            <w:proofErr w:type="spellStart"/>
            <w:r w:rsidRPr="007E4413">
              <w:rPr>
                <w:rFonts w:ascii="Arial" w:hAnsi="Arial"/>
                <w:sz w:val="18"/>
              </w:rPr>
              <w:t>UMa</w:t>
            </w:r>
            <w:proofErr w:type="spellEnd"/>
            <w:r w:rsidRPr="007E4413">
              <w:rPr>
                <w:rFonts w:ascii="Arial" w:hAnsi="Arial"/>
                <w:sz w:val="18"/>
              </w:rPr>
              <w:t xml:space="preserve"> following the option based on TR 38.901 defined in Clause A.3 of TR 38.858 for FR2</w:t>
            </w:r>
          </w:p>
        </w:tc>
      </w:tr>
      <w:tr w:rsidR="007E4413" w:rsidRPr="007E4413" w14:paraId="7CE293B9" w14:textId="77777777" w:rsidTr="00835107">
        <w:trPr>
          <w:trHeight w:val="520"/>
        </w:trPr>
        <w:tc>
          <w:tcPr>
            <w:tcW w:w="698" w:type="dxa"/>
          </w:tcPr>
          <w:p w14:paraId="106FD994" w14:textId="77777777" w:rsidR="00F63D2C" w:rsidRPr="007E4413" w:rsidRDefault="00F63D2C" w:rsidP="00F63D2C">
            <w:pPr>
              <w:keepNext/>
              <w:keepLines/>
              <w:spacing w:after="0"/>
              <w:rPr>
                <w:rFonts w:ascii="Arial" w:hAnsi="Arial"/>
                <w:sz w:val="18"/>
              </w:rPr>
            </w:pPr>
            <w:r w:rsidRPr="007E4413">
              <w:rPr>
                <w:rFonts w:ascii="Arial" w:hAnsi="Arial"/>
                <w:sz w:val="18"/>
              </w:rPr>
              <w:t>2</w:t>
            </w:r>
          </w:p>
        </w:tc>
        <w:tc>
          <w:tcPr>
            <w:tcW w:w="857" w:type="dxa"/>
          </w:tcPr>
          <w:p w14:paraId="2DFABAD0" w14:textId="77777777" w:rsidR="00F63D2C" w:rsidRPr="007E4413" w:rsidRDefault="00F63D2C" w:rsidP="00F63D2C">
            <w:pPr>
              <w:keepNext/>
              <w:keepLines/>
              <w:spacing w:after="0"/>
              <w:rPr>
                <w:rFonts w:ascii="Arial" w:hAnsi="Arial"/>
                <w:sz w:val="18"/>
              </w:rPr>
            </w:pPr>
            <w:r w:rsidRPr="007E4413">
              <w:rPr>
                <w:rFonts w:ascii="Arial" w:hAnsi="Arial"/>
                <w:sz w:val="18"/>
              </w:rPr>
              <w:t xml:space="preserve">TRP </w:t>
            </w:r>
          </w:p>
        </w:tc>
        <w:tc>
          <w:tcPr>
            <w:tcW w:w="992" w:type="dxa"/>
          </w:tcPr>
          <w:p w14:paraId="06DD924F" w14:textId="77777777" w:rsidR="00F63D2C" w:rsidRPr="007E4413" w:rsidRDefault="00F63D2C" w:rsidP="00F63D2C">
            <w:pPr>
              <w:keepNext/>
              <w:keepLines/>
              <w:spacing w:after="0"/>
              <w:rPr>
                <w:rFonts w:ascii="Arial" w:hAnsi="Arial"/>
                <w:sz w:val="18"/>
              </w:rPr>
            </w:pPr>
            <w:r w:rsidRPr="007E4413">
              <w:rPr>
                <w:rFonts w:ascii="Arial" w:hAnsi="Arial"/>
                <w:sz w:val="18"/>
              </w:rPr>
              <w:t>terrestrial UE</w:t>
            </w:r>
          </w:p>
        </w:tc>
        <w:tc>
          <w:tcPr>
            <w:tcW w:w="7004" w:type="dxa"/>
          </w:tcPr>
          <w:p w14:paraId="7D42A4E1" w14:textId="433C846B" w:rsidR="00F63D2C" w:rsidRPr="007E4413" w:rsidRDefault="00F63D2C" w:rsidP="00F63D2C">
            <w:pPr>
              <w:keepNext/>
              <w:keepLines/>
              <w:spacing w:after="0"/>
              <w:rPr>
                <w:rFonts w:ascii="Arial" w:hAnsi="Arial"/>
                <w:sz w:val="18"/>
                <w:lang w:val="it-IT"/>
              </w:rPr>
            </w:pPr>
            <w:r w:rsidRPr="007E4413">
              <w:rPr>
                <w:rFonts w:ascii="Arial" w:hAnsi="Arial"/>
                <w:sz w:val="18"/>
              </w:rPr>
              <w:t>F</w:t>
            </w:r>
            <w:r w:rsidRPr="007E4413">
              <w:rPr>
                <w:rFonts w:ascii="Arial" w:hAnsi="Arial"/>
                <w:sz w:val="18"/>
                <w:lang w:val="it-IT"/>
              </w:rPr>
              <w:t>or sensing scenario U</w:t>
            </w:r>
            <w:ins w:id="66" w:author="Rapporteur" w:date="2025-08-28T11:35:00Z" w16du:dateUtc="2025-08-28T03:35:00Z">
              <w:r w:rsidR="008911EA" w:rsidRPr="007E4413">
                <w:rPr>
                  <w:rFonts w:ascii="Arial" w:hAnsi="Arial"/>
                  <w:sz w:val="18"/>
                </w:rPr>
                <w:t>M</w:t>
              </w:r>
            </w:ins>
            <w:del w:id="67" w:author="Rapporteur" w:date="2025-08-28T11:35:00Z" w16du:dateUtc="2025-08-28T03:35:00Z">
              <w:r w:rsidR="00943E7F" w:rsidRPr="007E4413" w:rsidDel="008911EA">
                <w:rPr>
                  <w:rFonts w:ascii="Arial" w:hAnsi="Arial"/>
                  <w:sz w:val="18"/>
                  <w:lang w:val="it-IT"/>
                </w:rPr>
                <w:delText>m</w:delText>
              </w:r>
            </w:del>
            <w:r w:rsidRPr="007E4413">
              <w:rPr>
                <w:rFonts w:ascii="Arial" w:hAnsi="Arial"/>
                <w:sz w:val="18"/>
                <w:lang w:val="it-IT"/>
              </w:rPr>
              <w:t>i</w:t>
            </w:r>
            <w:ins w:id="68" w:author="Rapporteur" w:date="2025-08-28T00:14:00Z">
              <w:r w:rsidR="00943E7F">
                <w:rPr>
                  <w:rFonts w:ascii="Arial" w:hAnsi="Arial" w:hint="eastAsia"/>
                  <w:sz w:val="18"/>
                  <w:lang w:val="it-IT" w:eastAsia="zh-CN"/>
                </w:rPr>
                <w:t>/</w:t>
              </w:r>
              <w:r w:rsidR="00943E7F" w:rsidRPr="007E4413">
                <w:rPr>
                  <w:rFonts w:ascii="Arial" w:hAnsi="Arial"/>
                  <w:sz w:val="18"/>
                  <w:lang w:val="it-IT"/>
                </w:rPr>
                <w:t>UMi-AV</w:t>
              </w:r>
            </w:ins>
            <w:r w:rsidRPr="007E4413">
              <w:rPr>
                <w:rFonts w:ascii="Arial" w:hAnsi="Arial"/>
                <w:sz w:val="18"/>
                <w:lang w:val="it-IT"/>
              </w:rPr>
              <w:t>, U</w:t>
            </w:r>
            <w:ins w:id="69" w:author="Rapporteur" w:date="2025-08-28T11:35:00Z" w16du:dateUtc="2025-08-28T03:35:00Z">
              <w:r w:rsidR="008911EA" w:rsidRPr="007E4413">
                <w:rPr>
                  <w:rFonts w:ascii="Arial" w:hAnsi="Arial"/>
                  <w:sz w:val="18"/>
                </w:rPr>
                <w:t>M</w:t>
              </w:r>
            </w:ins>
            <w:del w:id="70" w:author="Rapporteur" w:date="2025-08-28T11:35:00Z" w16du:dateUtc="2025-08-28T03:35:00Z">
              <w:r w:rsidR="00943E7F" w:rsidRPr="007E4413" w:rsidDel="008911EA">
                <w:rPr>
                  <w:rFonts w:ascii="Arial" w:hAnsi="Arial"/>
                  <w:sz w:val="18"/>
                  <w:lang w:val="it-IT"/>
                </w:rPr>
                <w:delText>m</w:delText>
              </w:r>
            </w:del>
            <w:r w:rsidRPr="007E4413">
              <w:rPr>
                <w:rFonts w:ascii="Arial" w:hAnsi="Arial"/>
                <w:sz w:val="18"/>
                <w:lang w:val="it-IT"/>
              </w:rPr>
              <w:t>a</w:t>
            </w:r>
            <w:ins w:id="71" w:author="Rapporteur" w:date="2025-08-28T00:14:00Z">
              <w:r w:rsidR="00943E7F">
                <w:rPr>
                  <w:rFonts w:ascii="Arial" w:hAnsi="Arial" w:hint="eastAsia"/>
                  <w:sz w:val="18"/>
                  <w:lang w:val="it-IT" w:eastAsia="zh-CN"/>
                </w:rPr>
                <w:t>/</w:t>
              </w:r>
              <w:r w:rsidR="00943E7F" w:rsidRPr="007E4413">
                <w:rPr>
                  <w:rFonts w:ascii="Arial" w:hAnsi="Arial"/>
                  <w:sz w:val="18"/>
                  <w:lang w:val="it-IT"/>
                </w:rPr>
                <w:t>UMa-AV</w:t>
              </w:r>
            </w:ins>
            <w:r w:rsidRPr="007E4413">
              <w:rPr>
                <w:rFonts w:ascii="Arial" w:hAnsi="Arial"/>
                <w:sz w:val="18"/>
                <w:lang w:val="it-IT"/>
              </w:rPr>
              <w:t>, R</w:t>
            </w:r>
            <w:ins w:id="72" w:author="Rapporteur" w:date="2025-08-28T11:35:00Z" w16du:dateUtc="2025-08-28T03:35:00Z">
              <w:r w:rsidR="008911EA" w:rsidRPr="007E4413">
                <w:rPr>
                  <w:rFonts w:ascii="Arial" w:hAnsi="Arial"/>
                  <w:sz w:val="18"/>
                </w:rPr>
                <w:t>M</w:t>
              </w:r>
            </w:ins>
            <w:del w:id="73" w:author="Rapporteur" w:date="2025-08-28T11:35:00Z" w16du:dateUtc="2025-08-28T03:35:00Z">
              <w:r w:rsidR="00943E7F" w:rsidRPr="007E4413" w:rsidDel="008911EA">
                <w:rPr>
                  <w:rFonts w:ascii="Arial" w:hAnsi="Arial"/>
                  <w:sz w:val="18"/>
                  <w:lang w:val="it-IT"/>
                </w:rPr>
                <w:delText>m</w:delText>
              </w:r>
            </w:del>
            <w:r w:rsidRPr="007E4413">
              <w:rPr>
                <w:rFonts w:ascii="Arial" w:hAnsi="Arial"/>
                <w:sz w:val="18"/>
                <w:lang w:val="it-IT"/>
              </w:rPr>
              <w:t>a</w:t>
            </w:r>
            <w:ins w:id="74" w:author="Rapporteur" w:date="2025-08-28T00:14:00Z">
              <w:r w:rsidR="00943E7F">
                <w:rPr>
                  <w:rFonts w:ascii="Arial" w:hAnsi="Arial" w:hint="eastAsia"/>
                  <w:sz w:val="18"/>
                  <w:lang w:val="it-IT" w:eastAsia="zh-CN"/>
                </w:rPr>
                <w:t>/</w:t>
              </w:r>
              <w:r w:rsidR="00943E7F" w:rsidRPr="007E4413">
                <w:rPr>
                  <w:rFonts w:ascii="Arial" w:hAnsi="Arial"/>
                  <w:sz w:val="18"/>
                  <w:lang w:val="it-IT"/>
                </w:rPr>
                <w:t>RMa-AV</w:t>
              </w:r>
            </w:ins>
            <w:r w:rsidRPr="007E4413">
              <w:rPr>
                <w:rFonts w:ascii="Arial" w:hAnsi="Arial"/>
                <w:sz w:val="18"/>
                <w:lang w:val="it-IT"/>
              </w:rPr>
              <w:t>, InH, InF</w:t>
            </w:r>
            <w:ins w:id="75" w:author="Rapporteur" w:date="2025-08-28T00:14:00Z">
              <w:r w:rsidR="00943E7F">
                <w:rPr>
                  <w:rFonts w:ascii="Arial" w:hAnsi="Arial" w:hint="eastAsia"/>
                  <w:sz w:val="18"/>
                  <w:lang w:val="it-IT" w:eastAsia="zh-CN"/>
                </w:rPr>
                <w:t>:</w:t>
              </w:r>
            </w:ins>
            <w:del w:id="76" w:author="Rapporteur" w:date="2025-08-28T00:14:00Z">
              <w:r w:rsidRPr="007E4413" w:rsidDel="00943E7F">
                <w:rPr>
                  <w:rFonts w:ascii="Arial" w:hAnsi="Arial"/>
                  <w:sz w:val="18"/>
                  <w:lang w:val="it-IT"/>
                </w:rPr>
                <w:delText>, UMi-AV</w:delText>
              </w:r>
            </w:del>
            <w:r w:rsidRPr="007E4413">
              <w:rPr>
                <w:rFonts w:ascii="Arial" w:hAnsi="Arial"/>
                <w:sz w:val="18"/>
                <w:lang w:val="it-IT"/>
              </w:rPr>
              <w:t xml:space="preserve">, </w:t>
            </w:r>
            <w:del w:id="77" w:author="Rapporteur" w:date="2025-08-28T00:14:00Z">
              <w:r w:rsidRPr="007E4413" w:rsidDel="00943E7F">
                <w:rPr>
                  <w:rFonts w:ascii="Arial" w:hAnsi="Arial"/>
                  <w:sz w:val="18"/>
                  <w:lang w:val="it-IT"/>
                </w:rPr>
                <w:delText>UM</w:delText>
              </w:r>
            </w:del>
            <w:ins w:id="78" w:author="Rapporteur" w:date="2025-08-28T00:14:00Z">
              <w:r w:rsidR="00943E7F" w:rsidRPr="007E4413" w:rsidDel="00943E7F">
                <w:rPr>
                  <w:rFonts w:ascii="Arial" w:hAnsi="Arial"/>
                  <w:sz w:val="18"/>
                  <w:lang w:val="it-IT"/>
                </w:rPr>
                <w:t xml:space="preserve"> </w:t>
              </w:r>
            </w:ins>
            <w:del w:id="79" w:author="Rapporteur" w:date="2025-08-28T00:14:00Z">
              <w:r w:rsidRPr="007E4413" w:rsidDel="00943E7F">
                <w:rPr>
                  <w:rFonts w:ascii="Arial" w:hAnsi="Arial"/>
                  <w:sz w:val="18"/>
                  <w:lang w:val="it-IT"/>
                </w:rPr>
                <w:delText>a-AV, and RMa-AV</w:delText>
              </w:r>
            </w:del>
          </w:p>
          <w:p w14:paraId="00BC572F"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 xml:space="preserve">TRP-UE link of scenario </w:t>
            </w:r>
            <w:proofErr w:type="spellStart"/>
            <w:r w:rsidRPr="007E4413">
              <w:rPr>
                <w:rFonts w:ascii="Arial" w:hAnsi="Arial"/>
                <w:sz w:val="18"/>
              </w:rPr>
              <w:t>UMi</w:t>
            </w:r>
            <w:proofErr w:type="spellEnd"/>
            <w:r w:rsidRPr="007E4413">
              <w:rPr>
                <w:rFonts w:ascii="Arial" w:hAnsi="Arial"/>
                <w:sz w:val="18"/>
              </w:rPr>
              <w:t xml:space="preserve">, </w:t>
            </w:r>
            <w:proofErr w:type="spellStart"/>
            <w:r w:rsidRPr="007E4413">
              <w:rPr>
                <w:rFonts w:ascii="Arial" w:hAnsi="Arial"/>
                <w:sz w:val="18"/>
              </w:rPr>
              <w:t>UMa</w:t>
            </w:r>
            <w:proofErr w:type="spellEnd"/>
            <w:r w:rsidRPr="007E4413">
              <w:rPr>
                <w:rFonts w:ascii="Arial" w:hAnsi="Arial"/>
                <w:sz w:val="18"/>
              </w:rPr>
              <w:t xml:space="preserve">, </w:t>
            </w:r>
            <w:proofErr w:type="spellStart"/>
            <w:r w:rsidRPr="007E4413">
              <w:rPr>
                <w:rFonts w:ascii="Arial" w:hAnsi="Arial"/>
                <w:sz w:val="18"/>
              </w:rPr>
              <w:t>RMa</w:t>
            </w:r>
            <w:proofErr w:type="spellEnd"/>
            <w:r w:rsidRPr="007E4413">
              <w:rPr>
                <w:rFonts w:ascii="Arial" w:hAnsi="Arial"/>
                <w:sz w:val="18"/>
              </w:rPr>
              <w:t xml:space="preserve">, InH, and </w:t>
            </w:r>
            <w:proofErr w:type="spellStart"/>
            <w:r w:rsidRPr="007E4413">
              <w:rPr>
                <w:rFonts w:ascii="Arial" w:hAnsi="Arial"/>
                <w:sz w:val="18"/>
              </w:rPr>
              <w:t>InF</w:t>
            </w:r>
            <w:proofErr w:type="spellEnd"/>
            <w:r w:rsidRPr="007E4413">
              <w:rPr>
                <w:rFonts w:ascii="Arial" w:hAnsi="Arial"/>
                <w:sz w:val="18"/>
              </w:rPr>
              <w:t xml:space="preserve"> in Clause 7 of TR 38.901</w:t>
            </w:r>
          </w:p>
          <w:p w14:paraId="54695AE6" w14:textId="77777777" w:rsidR="00F63D2C" w:rsidRPr="007E4413" w:rsidRDefault="00F63D2C" w:rsidP="00F63D2C">
            <w:pPr>
              <w:keepNext/>
              <w:keepLines/>
              <w:spacing w:after="0"/>
              <w:rPr>
                <w:rFonts w:ascii="Arial" w:hAnsi="Arial"/>
                <w:sz w:val="18"/>
              </w:rPr>
            </w:pPr>
            <w:r w:rsidRPr="007E4413">
              <w:rPr>
                <w:rFonts w:ascii="Arial" w:hAnsi="Arial"/>
                <w:sz w:val="18"/>
              </w:rPr>
              <w:t>For sensing scenario Highway and Urban grid</w:t>
            </w:r>
          </w:p>
          <w:p w14:paraId="68D10591"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 xml:space="preserve">P2B link of scenario Highway and Urban grid in Clause 6 of TR 37.885 </w:t>
            </w:r>
          </w:p>
          <w:p w14:paraId="35CF7314" w14:textId="77777777" w:rsidR="00F63D2C" w:rsidRPr="007E4413" w:rsidRDefault="00F63D2C" w:rsidP="00F63D2C">
            <w:pPr>
              <w:keepNext/>
              <w:keepLines/>
              <w:spacing w:after="0"/>
              <w:rPr>
                <w:rFonts w:ascii="Arial" w:hAnsi="Arial"/>
                <w:sz w:val="18"/>
              </w:rPr>
            </w:pPr>
            <w:r w:rsidRPr="007E4413">
              <w:rPr>
                <w:rFonts w:ascii="Arial" w:hAnsi="Arial"/>
                <w:sz w:val="18"/>
              </w:rPr>
              <w:t>For sensing scenario HST</w:t>
            </w:r>
          </w:p>
          <w:p w14:paraId="727E9337"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 xml:space="preserve">TRP-UE link of scenario </w:t>
            </w:r>
            <w:proofErr w:type="spellStart"/>
            <w:r w:rsidRPr="007E4413">
              <w:rPr>
                <w:rFonts w:ascii="Arial" w:hAnsi="Arial"/>
                <w:sz w:val="18"/>
              </w:rPr>
              <w:t>RMa</w:t>
            </w:r>
            <w:proofErr w:type="spellEnd"/>
            <w:r w:rsidRPr="007E4413">
              <w:rPr>
                <w:rFonts w:ascii="Arial" w:hAnsi="Arial"/>
                <w:sz w:val="18"/>
              </w:rPr>
              <w:t xml:space="preserve"> in Clause 7 of TR 38.901 for FR1 and TRP-UE link of scenario </w:t>
            </w:r>
            <w:proofErr w:type="spellStart"/>
            <w:r w:rsidRPr="007E4413">
              <w:rPr>
                <w:rFonts w:ascii="Arial" w:hAnsi="Arial"/>
                <w:sz w:val="18"/>
              </w:rPr>
              <w:t>UMa</w:t>
            </w:r>
            <w:proofErr w:type="spellEnd"/>
            <w:r w:rsidRPr="007E4413">
              <w:rPr>
                <w:rFonts w:ascii="Arial" w:hAnsi="Arial"/>
                <w:sz w:val="18"/>
              </w:rPr>
              <w:t xml:space="preserve"> in Clause 7 of TR 38.901 for FR2</w:t>
            </w:r>
          </w:p>
        </w:tc>
      </w:tr>
      <w:tr w:rsidR="007E4413" w:rsidRPr="007E4413" w14:paraId="2B767057" w14:textId="77777777" w:rsidTr="00835107">
        <w:trPr>
          <w:trHeight w:val="437"/>
        </w:trPr>
        <w:tc>
          <w:tcPr>
            <w:tcW w:w="698" w:type="dxa"/>
          </w:tcPr>
          <w:p w14:paraId="1B4A0C08" w14:textId="77777777" w:rsidR="00F63D2C" w:rsidRPr="007E4413" w:rsidRDefault="00F63D2C" w:rsidP="00F63D2C">
            <w:pPr>
              <w:keepNext/>
              <w:keepLines/>
              <w:spacing w:after="0"/>
              <w:rPr>
                <w:rFonts w:ascii="Arial" w:hAnsi="Arial"/>
                <w:sz w:val="18"/>
              </w:rPr>
            </w:pPr>
            <w:r w:rsidRPr="007E4413">
              <w:rPr>
                <w:rFonts w:ascii="Arial" w:hAnsi="Arial"/>
                <w:sz w:val="18"/>
              </w:rPr>
              <w:t>3</w:t>
            </w:r>
          </w:p>
        </w:tc>
        <w:tc>
          <w:tcPr>
            <w:tcW w:w="857" w:type="dxa"/>
          </w:tcPr>
          <w:p w14:paraId="02BC5112" w14:textId="77777777" w:rsidR="00F63D2C" w:rsidRPr="007E4413" w:rsidRDefault="00F63D2C" w:rsidP="00F63D2C">
            <w:pPr>
              <w:keepNext/>
              <w:keepLines/>
              <w:spacing w:after="0"/>
              <w:rPr>
                <w:rFonts w:ascii="Arial" w:hAnsi="Arial"/>
                <w:sz w:val="18"/>
              </w:rPr>
            </w:pPr>
            <w:r w:rsidRPr="007E4413">
              <w:rPr>
                <w:rFonts w:ascii="Arial" w:hAnsi="Arial"/>
                <w:sz w:val="18"/>
              </w:rPr>
              <w:t xml:space="preserve">TRP </w:t>
            </w:r>
          </w:p>
        </w:tc>
        <w:tc>
          <w:tcPr>
            <w:tcW w:w="992" w:type="dxa"/>
          </w:tcPr>
          <w:p w14:paraId="0D7EE1EE" w14:textId="77777777" w:rsidR="00F63D2C" w:rsidRPr="007E4413" w:rsidRDefault="00F63D2C" w:rsidP="00F63D2C">
            <w:pPr>
              <w:keepNext/>
              <w:keepLines/>
              <w:spacing w:after="0"/>
              <w:rPr>
                <w:rFonts w:ascii="Arial" w:hAnsi="Arial"/>
                <w:sz w:val="18"/>
              </w:rPr>
            </w:pPr>
            <w:r w:rsidRPr="007E4413">
              <w:rPr>
                <w:rFonts w:ascii="Arial" w:hAnsi="Arial"/>
                <w:sz w:val="18"/>
              </w:rPr>
              <w:t>vehicle UE</w:t>
            </w:r>
          </w:p>
        </w:tc>
        <w:tc>
          <w:tcPr>
            <w:tcW w:w="7004" w:type="dxa"/>
            <w:vAlign w:val="center"/>
          </w:tcPr>
          <w:p w14:paraId="57AE1864" w14:textId="77777777" w:rsidR="00F63D2C" w:rsidRPr="007E4413" w:rsidRDefault="00F63D2C" w:rsidP="00F63D2C">
            <w:pPr>
              <w:keepNext/>
              <w:keepLines/>
              <w:spacing w:after="0"/>
              <w:rPr>
                <w:rFonts w:ascii="Arial" w:hAnsi="Arial"/>
                <w:sz w:val="18"/>
              </w:rPr>
            </w:pPr>
            <w:r w:rsidRPr="007E4413">
              <w:rPr>
                <w:rFonts w:ascii="Arial" w:hAnsi="Arial"/>
                <w:sz w:val="18"/>
              </w:rPr>
              <w:t>F</w:t>
            </w:r>
            <w:r w:rsidRPr="007E4413">
              <w:rPr>
                <w:rFonts w:ascii="Arial" w:hAnsi="Arial"/>
                <w:sz w:val="18"/>
                <w:lang w:val="it-IT"/>
              </w:rPr>
              <w:t xml:space="preserve">or sensing scenario </w:t>
            </w:r>
            <w:r w:rsidRPr="007E4413">
              <w:rPr>
                <w:rFonts w:ascii="Arial" w:hAnsi="Arial"/>
                <w:bCs/>
                <w:sz w:val="18"/>
              </w:rPr>
              <w:t>Highway and Urban grid</w:t>
            </w:r>
            <w:r w:rsidRPr="007E4413">
              <w:rPr>
                <w:rFonts w:ascii="Arial" w:hAnsi="Arial"/>
                <w:sz w:val="18"/>
              </w:rPr>
              <w:t xml:space="preserve"> </w:t>
            </w:r>
          </w:p>
          <w:p w14:paraId="4CEA9642"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V2B link of scenario Highway and Urban grid in Clause 6 of TR 37.885</w:t>
            </w:r>
          </w:p>
          <w:p w14:paraId="5E934B53" w14:textId="77777777" w:rsidR="00F63D2C" w:rsidRPr="007E4413" w:rsidRDefault="00F63D2C" w:rsidP="00F63D2C">
            <w:pPr>
              <w:keepNext/>
              <w:keepLines/>
              <w:spacing w:after="0"/>
              <w:rPr>
                <w:rFonts w:ascii="Arial" w:hAnsi="Arial"/>
                <w:sz w:val="18"/>
                <w:lang w:val="it-IT"/>
              </w:rPr>
            </w:pPr>
            <w:r w:rsidRPr="007E4413">
              <w:rPr>
                <w:rFonts w:ascii="Arial" w:hAnsi="Arial"/>
                <w:sz w:val="18"/>
              </w:rPr>
              <w:t>F</w:t>
            </w:r>
            <w:r w:rsidRPr="007E4413">
              <w:rPr>
                <w:rFonts w:ascii="Arial" w:hAnsi="Arial"/>
                <w:sz w:val="18"/>
                <w:lang w:val="it-IT"/>
              </w:rPr>
              <w:t>or sensing scenario UMi, UMa, and RMa</w:t>
            </w:r>
          </w:p>
          <w:p w14:paraId="53BD97D4"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 xml:space="preserve">TRP-UE link of scenario </w:t>
            </w:r>
            <w:proofErr w:type="spellStart"/>
            <w:r w:rsidRPr="007E4413">
              <w:rPr>
                <w:rFonts w:ascii="Arial" w:hAnsi="Arial"/>
                <w:sz w:val="18"/>
              </w:rPr>
              <w:t>UMi</w:t>
            </w:r>
            <w:proofErr w:type="spellEnd"/>
            <w:r w:rsidRPr="007E4413">
              <w:rPr>
                <w:rFonts w:ascii="Arial" w:hAnsi="Arial"/>
                <w:sz w:val="18"/>
              </w:rPr>
              <w:t xml:space="preserve">, </w:t>
            </w:r>
            <w:proofErr w:type="spellStart"/>
            <w:r w:rsidRPr="007E4413">
              <w:rPr>
                <w:rFonts w:ascii="Arial" w:hAnsi="Arial"/>
                <w:sz w:val="18"/>
              </w:rPr>
              <w:t>UMa</w:t>
            </w:r>
            <w:proofErr w:type="spellEnd"/>
            <w:r w:rsidRPr="007E4413">
              <w:rPr>
                <w:rFonts w:ascii="Arial" w:hAnsi="Arial"/>
                <w:sz w:val="18"/>
              </w:rPr>
              <w:t xml:space="preserve">, and </w:t>
            </w:r>
            <w:proofErr w:type="spellStart"/>
            <w:r w:rsidRPr="007E4413">
              <w:rPr>
                <w:rFonts w:ascii="Arial" w:hAnsi="Arial"/>
                <w:sz w:val="18"/>
              </w:rPr>
              <w:t>RMa</w:t>
            </w:r>
            <w:proofErr w:type="spellEnd"/>
            <w:r w:rsidRPr="007E4413">
              <w:rPr>
                <w:rFonts w:ascii="Arial" w:hAnsi="Arial"/>
                <w:sz w:val="18"/>
              </w:rPr>
              <w:t xml:space="preserve"> in Clause 7 of TR 38.901 </w:t>
            </w:r>
          </w:p>
        </w:tc>
      </w:tr>
      <w:tr w:rsidR="007E4413" w:rsidRPr="007E4413" w14:paraId="4B3DA6E0" w14:textId="77777777" w:rsidTr="00835107">
        <w:trPr>
          <w:trHeight w:val="12"/>
        </w:trPr>
        <w:tc>
          <w:tcPr>
            <w:tcW w:w="698" w:type="dxa"/>
          </w:tcPr>
          <w:p w14:paraId="79C088A7" w14:textId="77777777" w:rsidR="00F63D2C" w:rsidRPr="007E4413" w:rsidRDefault="00F63D2C" w:rsidP="00F63D2C">
            <w:pPr>
              <w:keepNext/>
              <w:keepLines/>
              <w:spacing w:after="0"/>
              <w:rPr>
                <w:rFonts w:ascii="Arial" w:hAnsi="Arial"/>
                <w:sz w:val="18"/>
              </w:rPr>
            </w:pPr>
            <w:r w:rsidRPr="007E4413">
              <w:rPr>
                <w:rFonts w:ascii="Arial" w:hAnsi="Arial"/>
                <w:sz w:val="18"/>
              </w:rPr>
              <w:t>4</w:t>
            </w:r>
          </w:p>
        </w:tc>
        <w:tc>
          <w:tcPr>
            <w:tcW w:w="857" w:type="dxa"/>
          </w:tcPr>
          <w:p w14:paraId="6A4760B5" w14:textId="77777777" w:rsidR="00F63D2C" w:rsidRPr="007E4413" w:rsidRDefault="00F63D2C" w:rsidP="00F63D2C">
            <w:pPr>
              <w:keepNext/>
              <w:keepLines/>
              <w:spacing w:after="0"/>
              <w:rPr>
                <w:rFonts w:ascii="Arial" w:hAnsi="Arial"/>
                <w:sz w:val="18"/>
              </w:rPr>
            </w:pPr>
            <w:r w:rsidRPr="007E4413">
              <w:rPr>
                <w:rFonts w:ascii="Arial" w:hAnsi="Arial"/>
                <w:sz w:val="18"/>
              </w:rPr>
              <w:t xml:space="preserve">TRP </w:t>
            </w:r>
          </w:p>
        </w:tc>
        <w:tc>
          <w:tcPr>
            <w:tcW w:w="992" w:type="dxa"/>
          </w:tcPr>
          <w:p w14:paraId="4F55EB47" w14:textId="77777777" w:rsidR="00F63D2C" w:rsidRPr="007E4413" w:rsidRDefault="00F63D2C" w:rsidP="00F63D2C">
            <w:pPr>
              <w:keepNext/>
              <w:keepLines/>
              <w:spacing w:after="0"/>
              <w:rPr>
                <w:rFonts w:ascii="Arial" w:hAnsi="Arial"/>
                <w:sz w:val="18"/>
              </w:rPr>
            </w:pPr>
            <w:r w:rsidRPr="007E4413">
              <w:rPr>
                <w:rFonts w:ascii="Arial" w:hAnsi="Arial"/>
                <w:sz w:val="18"/>
              </w:rPr>
              <w:t>aerial UE</w:t>
            </w:r>
          </w:p>
        </w:tc>
        <w:tc>
          <w:tcPr>
            <w:tcW w:w="7004" w:type="dxa"/>
            <w:vAlign w:val="center"/>
          </w:tcPr>
          <w:p w14:paraId="2E2FCF5F" w14:textId="77777777" w:rsidR="00F63D2C" w:rsidRPr="007E4413" w:rsidRDefault="00F63D2C" w:rsidP="00F63D2C">
            <w:pPr>
              <w:keepNext/>
              <w:keepLines/>
              <w:spacing w:after="0"/>
              <w:rPr>
                <w:rFonts w:ascii="Arial" w:hAnsi="Arial"/>
                <w:sz w:val="18"/>
                <w:lang w:val="sv-SE"/>
              </w:rPr>
            </w:pPr>
            <w:r w:rsidRPr="007E4413">
              <w:rPr>
                <w:rFonts w:ascii="Arial" w:hAnsi="Arial"/>
                <w:sz w:val="18"/>
              </w:rPr>
              <w:t>F</w:t>
            </w:r>
            <w:r w:rsidRPr="007E4413">
              <w:rPr>
                <w:rFonts w:ascii="Arial" w:hAnsi="Arial"/>
                <w:sz w:val="18"/>
                <w:lang w:val="it-IT"/>
              </w:rPr>
              <w:t xml:space="preserve">or sensing scenario </w:t>
            </w:r>
            <w:r w:rsidRPr="007E4413">
              <w:rPr>
                <w:rFonts w:ascii="Arial" w:hAnsi="Arial"/>
                <w:bCs/>
                <w:sz w:val="18"/>
                <w:lang w:val="sv-SE"/>
              </w:rPr>
              <w:t>UMa-AV, UMi-AV, and RMa-AV</w:t>
            </w:r>
            <w:r w:rsidRPr="007E4413">
              <w:rPr>
                <w:rFonts w:ascii="Arial" w:hAnsi="Arial"/>
                <w:sz w:val="18"/>
                <w:lang w:val="sv-SE"/>
              </w:rPr>
              <w:t xml:space="preserve"> </w:t>
            </w:r>
          </w:p>
          <w:p w14:paraId="7B333B69" w14:textId="77777777" w:rsidR="00F63D2C" w:rsidRPr="007E4413" w:rsidRDefault="00F63D2C" w:rsidP="00F63D2C">
            <w:pPr>
              <w:keepNext/>
              <w:keepLines/>
              <w:spacing w:after="0"/>
              <w:rPr>
                <w:rFonts w:ascii="Arial" w:hAnsi="Arial"/>
                <w:sz w:val="18"/>
              </w:rPr>
            </w:pPr>
            <w:r w:rsidRPr="007E4413">
              <w:rPr>
                <w:rFonts w:ascii="Arial" w:hAnsi="Arial"/>
                <w:sz w:val="18"/>
              </w:rPr>
              <w:t>-</w:t>
            </w:r>
            <w:r w:rsidRPr="007E4413">
              <w:rPr>
                <w:rFonts w:ascii="Arial" w:hAnsi="Arial"/>
                <w:sz w:val="18"/>
              </w:rPr>
              <w:tab/>
              <w:t xml:space="preserve">TRP-aerial UE link of scenario </w:t>
            </w:r>
            <w:proofErr w:type="spellStart"/>
            <w:r w:rsidRPr="007E4413">
              <w:rPr>
                <w:rFonts w:ascii="Arial" w:hAnsi="Arial"/>
                <w:bCs/>
                <w:sz w:val="18"/>
              </w:rPr>
              <w:t>UMa</w:t>
            </w:r>
            <w:proofErr w:type="spellEnd"/>
            <w:r w:rsidRPr="007E4413">
              <w:rPr>
                <w:rFonts w:ascii="Arial" w:hAnsi="Arial"/>
                <w:bCs/>
                <w:sz w:val="18"/>
              </w:rPr>
              <w:t xml:space="preserve">-AV, </w:t>
            </w:r>
            <w:proofErr w:type="spellStart"/>
            <w:r w:rsidRPr="007E4413">
              <w:rPr>
                <w:rFonts w:ascii="Arial" w:hAnsi="Arial"/>
                <w:bCs/>
                <w:sz w:val="18"/>
              </w:rPr>
              <w:t>UMi</w:t>
            </w:r>
            <w:proofErr w:type="spellEnd"/>
            <w:r w:rsidRPr="007E4413">
              <w:rPr>
                <w:rFonts w:ascii="Arial" w:hAnsi="Arial"/>
                <w:bCs/>
                <w:sz w:val="18"/>
              </w:rPr>
              <w:t xml:space="preserve">-AV, and </w:t>
            </w:r>
            <w:proofErr w:type="spellStart"/>
            <w:r w:rsidRPr="007E4413">
              <w:rPr>
                <w:rFonts w:ascii="Arial" w:hAnsi="Arial"/>
                <w:bCs/>
                <w:sz w:val="18"/>
              </w:rPr>
              <w:t>RMa</w:t>
            </w:r>
            <w:proofErr w:type="spellEnd"/>
            <w:r w:rsidRPr="007E4413">
              <w:rPr>
                <w:rFonts w:ascii="Arial" w:hAnsi="Arial"/>
                <w:bCs/>
                <w:sz w:val="18"/>
              </w:rPr>
              <w:t>-AV</w:t>
            </w:r>
            <w:r w:rsidRPr="007E4413">
              <w:rPr>
                <w:rFonts w:ascii="Arial" w:hAnsi="Arial"/>
                <w:sz w:val="18"/>
              </w:rPr>
              <w:t xml:space="preserve"> in Clause Annex A and B of TR 36.777 for FR1</w:t>
            </w:r>
          </w:p>
          <w:p w14:paraId="777B2B6B" w14:textId="77777777" w:rsidR="00F63D2C" w:rsidRPr="007E4413" w:rsidRDefault="00F63D2C" w:rsidP="00F63D2C">
            <w:pPr>
              <w:keepNext/>
              <w:keepLines/>
              <w:spacing w:after="0"/>
              <w:rPr>
                <w:rFonts w:ascii="Arial" w:hAnsi="Arial"/>
                <w:sz w:val="18"/>
              </w:rPr>
            </w:pPr>
            <w:r w:rsidRPr="007E4413">
              <w:rPr>
                <w:rFonts w:ascii="Arial" w:hAnsi="Arial"/>
                <w:sz w:val="18"/>
              </w:rPr>
              <w:t>-</w:t>
            </w:r>
            <w:r w:rsidRPr="007E4413">
              <w:rPr>
                <w:rFonts w:ascii="Arial" w:hAnsi="Arial"/>
                <w:sz w:val="18"/>
              </w:rPr>
              <w:tab/>
            </w:r>
            <w:r w:rsidRPr="007E4413">
              <w:rPr>
                <w:rFonts w:ascii="Arial" w:hAnsi="Arial"/>
                <w:sz w:val="18"/>
                <w:lang w:eastAsia="zh-CN"/>
              </w:rPr>
              <w:t>R</w:t>
            </w:r>
            <w:r w:rsidRPr="007E4413">
              <w:rPr>
                <w:rFonts w:ascii="Arial" w:hAnsi="Arial"/>
                <w:sz w:val="18"/>
              </w:rPr>
              <w:t>euse</w:t>
            </w:r>
            <w:r w:rsidRPr="007E4413">
              <w:rPr>
                <w:rFonts w:ascii="Arial" w:hAnsi="Arial"/>
                <w:sz w:val="18"/>
                <w:lang w:val="sv-SE"/>
              </w:rPr>
              <w:t xml:space="preserve"> the </w:t>
            </w:r>
            <w:r w:rsidRPr="007E4413">
              <w:rPr>
                <w:rFonts w:ascii="Arial" w:hAnsi="Arial"/>
                <w:sz w:val="18"/>
              </w:rPr>
              <w:t>channel</w:t>
            </w:r>
            <w:r w:rsidRPr="007E4413">
              <w:rPr>
                <w:rFonts w:ascii="Arial" w:hAnsi="Arial"/>
                <w:sz w:val="18"/>
                <w:lang w:val="sv-SE"/>
              </w:rPr>
              <w:t xml:space="preserve"> model of </w:t>
            </w:r>
            <w:r w:rsidRPr="007E4413">
              <w:rPr>
                <w:rFonts w:ascii="Arial" w:hAnsi="Arial"/>
                <w:sz w:val="18"/>
              </w:rPr>
              <w:t xml:space="preserve">scenario </w:t>
            </w:r>
            <w:proofErr w:type="spellStart"/>
            <w:r w:rsidRPr="007E4413">
              <w:rPr>
                <w:rFonts w:ascii="Arial" w:hAnsi="Arial"/>
                <w:bCs/>
                <w:sz w:val="18"/>
              </w:rPr>
              <w:t>UMa</w:t>
            </w:r>
            <w:proofErr w:type="spellEnd"/>
            <w:r w:rsidRPr="007E4413">
              <w:rPr>
                <w:rFonts w:ascii="Arial" w:hAnsi="Arial"/>
                <w:bCs/>
                <w:sz w:val="18"/>
              </w:rPr>
              <w:t xml:space="preserve">-AV, </w:t>
            </w:r>
            <w:proofErr w:type="spellStart"/>
            <w:r w:rsidRPr="007E4413">
              <w:rPr>
                <w:rFonts w:ascii="Arial" w:hAnsi="Arial"/>
                <w:bCs/>
                <w:sz w:val="18"/>
              </w:rPr>
              <w:t>UMi</w:t>
            </w:r>
            <w:proofErr w:type="spellEnd"/>
            <w:r w:rsidRPr="007E4413">
              <w:rPr>
                <w:rFonts w:ascii="Arial" w:hAnsi="Arial"/>
                <w:bCs/>
                <w:sz w:val="18"/>
              </w:rPr>
              <w:t xml:space="preserve">-AV, and </w:t>
            </w:r>
            <w:proofErr w:type="spellStart"/>
            <w:r w:rsidRPr="007E4413">
              <w:rPr>
                <w:rFonts w:ascii="Arial" w:hAnsi="Arial"/>
                <w:bCs/>
                <w:sz w:val="18"/>
              </w:rPr>
              <w:t>RMa</w:t>
            </w:r>
            <w:proofErr w:type="spellEnd"/>
            <w:r w:rsidRPr="007E4413">
              <w:rPr>
                <w:rFonts w:ascii="Arial" w:hAnsi="Arial"/>
                <w:bCs/>
                <w:sz w:val="18"/>
              </w:rPr>
              <w:t>-AV</w:t>
            </w:r>
            <w:r w:rsidRPr="007E4413">
              <w:rPr>
                <w:rFonts w:ascii="Arial" w:hAnsi="Arial"/>
                <w:sz w:val="18"/>
                <w:lang w:val="sv-SE"/>
              </w:rPr>
              <w:t xml:space="preserve"> of FR1 for FR2</w:t>
            </w:r>
          </w:p>
        </w:tc>
      </w:tr>
      <w:tr w:rsidR="007E4413" w:rsidRPr="007E4413" w14:paraId="60EC9B06" w14:textId="77777777" w:rsidTr="00835107">
        <w:trPr>
          <w:trHeight w:val="99"/>
        </w:trPr>
        <w:tc>
          <w:tcPr>
            <w:tcW w:w="698" w:type="dxa"/>
          </w:tcPr>
          <w:p w14:paraId="1737B4B9" w14:textId="77777777" w:rsidR="00F63D2C" w:rsidRPr="007E4413" w:rsidRDefault="00F63D2C" w:rsidP="00F63D2C">
            <w:pPr>
              <w:keepNext/>
              <w:keepLines/>
              <w:spacing w:after="0"/>
              <w:rPr>
                <w:rFonts w:ascii="Arial" w:hAnsi="Arial"/>
                <w:sz w:val="18"/>
              </w:rPr>
            </w:pPr>
            <w:r w:rsidRPr="007E4413">
              <w:rPr>
                <w:rFonts w:ascii="Arial" w:hAnsi="Arial"/>
                <w:sz w:val="18"/>
              </w:rPr>
              <w:t>5</w:t>
            </w:r>
          </w:p>
        </w:tc>
        <w:tc>
          <w:tcPr>
            <w:tcW w:w="857" w:type="dxa"/>
          </w:tcPr>
          <w:p w14:paraId="4F1CCC69" w14:textId="77777777" w:rsidR="00F63D2C" w:rsidRPr="007E4413" w:rsidRDefault="00F63D2C" w:rsidP="00F63D2C">
            <w:pPr>
              <w:keepNext/>
              <w:keepLines/>
              <w:spacing w:after="0"/>
              <w:rPr>
                <w:rFonts w:ascii="Arial" w:hAnsi="Arial"/>
                <w:sz w:val="18"/>
              </w:rPr>
            </w:pPr>
            <w:r w:rsidRPr="007E4413">
              <w:rPr>
                <w:rFonts w:ascii="Arial" w:hAnsi="Arial"/>
                <w:sz w:val="18"/>
              </w:rPr>
              <w:t>terrestrial UE</w:t>
            </w:r>
          </w:p>
        </w:tc>
        <w:tc>
          <w:tcPr>
            <w:tcW w:w="992" w:type="dxa"/>
          </w:tcPr>
          <w:p w14:paraId="1EDAC29F" w14:textId="77777777" w:rsidR="00F63D2C" w:rsidRPr="007E4413" w:rsidRDefault="00F63D2C" w:rsidP="00F63D2C">
            <w:pPr>
              <w:keepNext/>
              <w:keepLines/>
              <w:spacing w:after="0"/>
              <w:rPr>
                <w:rFonts w:ascii="Arial" w:hAnsi="Arial"/>
                <w:sz w:val="18"/>
              </w:rPr>
            </w:pPr>
            <w:r w:rsidRPr="007E4413">
              <w:rPr>
                <w:rFonts w:ascii="Arial" w:hAnsi="Arial"/>
                <w:sz w:val="18"/>
              </w:rPr>
              <w:t>terrestrial UE</w:t>
            </w:r>
          </w:p>
        </w:tc>
        <w:tc>
          <w:tcPr>
            <w:tcW w:w="7004" w:type="dxa"/>
          </w:tcPr>
          <w:p w14:paraId="49690582" w14:textId="2C9DC004" w:rsidR="00F63D2C" w:rsidRPr="007E4413" w:rsidRDefault="00F63D2C" w:rsidP="00F63D2C">
            <w:pPr>
              <w:keepNext/>
              <w:keepLines/>
              <w:spacing w:after="0"/>
              <w:rPr>
                <w:rFonts w:ascii="Arial" w:hAnsi="Arial"/>
                <w:sz w:val="18"/>
                <w:lang w:val="it-IT"/>
              </w:rPr>
            </w:pPr>
            <w:commentRangeStart w:id="80"/>
            <w:r w:rsidRPr="007E4413">
              <w:rPr>
                <w:rFonts w:ascii="Arial" w:hAnsi="Arial"/>
                <w:sz w:val="18"/>
                <w:lang w:val="it-IT"/>
              </w:rPr>
              <w:t>For sensing scenario U</w:t>
            </w:r>
            <w:ins w:id="81" w:author="Rapporteur" w:date="2025-08-28T11:35:00Z" w16du:dateUtc="2025-08-28T03:35:00Z">
              <w:r w:rsidR="008911EA" w:rsidRPr="007E4413">
                <w:rPr>
                  <w:rFonts w:ascii="Arial" w:hAnsi="Arial"/>
                  <w:sz w:val="18"/>
                </w:rPr>
                <w:t>M</w:t>
              </w:r>
            </w:ins>
            <w:del w:id="82" w:author="Rapporteur" w:date="2025-08-28T11:35:00Z" w16du:dateUtc="2025-08-28T03:35:00Z">
              <w:r w:rsidR="00943E7F" w:rsidRPr="007E4413" w:rsidDel="008911EA">
                <w:rPr>
                  <w:rFonts w:ascii="Arial" w:hAnsi="Arial"/>
                  <w:sz w:val="18"/>
                  <w:lang w:val="it-IT"/>
                </w:rPr>
                <w:delText>m</w:delText>
              </w:r>
            </w:del>
            <w:r w:rsidRPr="007E4413">
              <w:rPr>
                <w:rFonts w:ascii="Arial" w:hAnsi="Arial"/>
                <w:sz w:val="18"/>
                <w:lang w:val="it-IT"/>
              </w:rPr>
              <w:t>i</w:t>
            </w:r>
            <w:ins w:id="83" w:author="Rapporteur" w:date="2025-08-28T00:15:00Z">
              <w:r w:rsidR="00943E7F">
                <w:rPr>
                  <w:rFonts w:ascii="Arial" w:hAnsi="Arial" w:hint="eastAsia"/>
                  <w:sz w:val="18"/>
                  <w:lang w:val="it-IT" w:eastAsia="zh-CN"/>
                </w:rPr>
                <w:t>/</w:t>
              </w:r>
              <w:r w:rsidR="00943E7F" w:rsidRPr="007E4413">
                <w:rPr>
                  <w:rFonts w:ascii="Arial" w:hAnsi="Arial"/>
                  <w:sz w:val="18"/>
                  <w:lang w:val="it-IT"/>
                </w:rPr>
                <w:t>UMi</w:t>
              </w:r>
              <w:r w:rsidR="00943E7F" w:rsidRPr="007E4413">
                <w:rPr>
                  <w:rFonts w:ascii="Arial" w:hAnsi="Arial"/>
                  <w:sz w:val="18"/>
                  <w:lang w:val="sv-SE"/>
                </w:rPr>
                <w:t>-AV</w:t>
              </w:r>
            </w:ins>
            <w:r w:rsidRPr="007E4413">
              <w:rPr>
                <w:rFonts w:ascii="Arial" w:hAnsi="Arial"/>
                <w:sz w:val="18"/>
                <w:lang w:val="it-IT"/>
              </w:rPr>
              <w:t>, U</w:t>
            </w:r>
            <w:ins w:id="84" w:author="Rapporteur" w:date="2025-08-28T11:35:00Z" w16du:dateUtc="2025-08-28T03:35:00Z">
              <w:r w:rsidR="008911EA" w:rsidRPr="007E4413">
                <w:rPr>
                  <w:rFonts w:ascii="Arial" w:hAnsi="Arial"/>
                  <w:sz w:val="18"/>
                </w:rPr>
                <w:t>M</w:t>
              </w:r>
            </w:ins>
            <w:del w:id="85" w:author="Rapporteur" w:date="2025-08-28T11:35:00Z" w16du:dateUtc="2025-08-28T03:35:00Z">
              <w:r w:rsidR="00943E7F" w:rsidRPr="007E4413" w:rsidDel="008911EA">
                <w:rPr>
                  <w:rFonts w:ascii="Arial" w:hAnsi="Arial"/>
                  <w:sz w:val="18"/>
                  <w:lang w:val="it-IT"/>
                </w:rPr>
                <w:delText>m</w:delText>
              </w:r>
            </w:del>
            <w:r w:rsidRPr="007E4413">
              <w:rPr>
                <w:rFonts w:ascii="Arial" w:hAnsi="Arial"/>
                <w:sz w:val="18"/>
                <w:lang w:val="it-IT"/>
              </w:rPr>
              <w:t>a</w:t>
            </w:r>
            <w:ins w:id="86" w:author="Rapporteur" w:date="2025-08-28T00:15:00Z">
              <w:r w:rsidR="00943E7F">
                <w:rPr>
                  <w:rFonts w:ascii="Arial" w:hAnsi="Arial" w:hint="eastAsia"/>
                  <w:sz w:val="18"/>
                  <w:lang w:val="sv-SE" w:eastAsia="zh-CN"/>
                </w:rPr>
                <w:t>/</w:t>
              </w:r>
              <w:r w:rsidR="00943E7F" w:rsidRPr="007E4413">
                <w:rPr>
                  <w:rFonts w:ascii="Arial" w:hAnsi="Arial"/>
                  <w:sz w:val="18"/>
                  <w:lang w:val="sv-SE"/>
                </w:rPr>
                <w:t>UMa-AV</w:t>
              </w:r>
            </w:ins>
            <w:r w:rsidRPr="007E4413">
              <w:rPr>
                <w:rFonts w:ascii="Arial" w:hAnsi="Arial"/>
                <w:sz w:val="18"/>
                <w:lang w:val="it-IT"/>
              </w:rPr>
              <w:t>, R</w:t>
            </w:r>
            <w:ins w:id="87" w:author="Rapporteur" w:date="2025-08-28T11:35:00Z" w16du:dateUtc="2025-08-28T03:35:00Z">
              <w:r w:rsidR="008911EA" w:rsidRPr="007E4413">
                <w:rPr>
                  <w:rFonts w:ascii="Arial" w:hAnsi="Arial"/>
                  <w:sz w:val="18"/>
                </w:rPr>
                <w:t>M</w:t>
              </w:r>
            </w:ins>
            <w:del w:id="88" w:author="Rapporteur" w:date="2025-08-28T11:35:00Z" w16du:dateUtc="2025-08-28T03:35:00Z">
              <w:r w:rsidR="00943E7F" w:rsidRPr="007E4413" w:rsidDel="008911EA">
                <w:rPr>
                  <w:rFonts w:ascii="Arial" w:hAnsi="Arial"/>
                  <w:sz w:val="18"/>
                  <w:lang w:val="it-IT"/>
                </w:rPr>
                <w:delText>m</w:delText>
              </w:r>
            </w:del>
            <w:r w:rsidRPr="007E4413">
              <w:rPr>
                <w:rFonts w:ascii="Arial" w:hAnsi="Arial"/>
                <w:sz w:val="18"/>
                <w:lang w:val="it-IT"/>
              </w:rPr>
              <w:t>a</w:t>
            </w:r>
            <w:ins w:id="89" w:author="Rapporteur" w:date="2025-08-28T00:15:00Z">
              <w:r w:rsidR="00943E7F">
                <w:rPr>
                  <w:rFonts w:ascii="Arial" w:hAnsi="Arial" w:hint="eastAsia"/>
                  <w:sz w:val="18"/>
                  <w:lang w:val="sv-SE" w:eastAsia="zh-CN"/>
                </w:rPr>
                <w:t>/</w:t>
              </w:r>
              <w:r w:rsidR="00943E7F" w:rsidRPr="007E4413">
                <w:rPr>
                  <w:rFonts w:ascii="Arial" w:hAnsi="Arial"/>
                  <w:sz w:val="18"/>
                  <w:lang w:val="sv-SE"/>
                </w:rPr>
                <w:t>RMa-AV</w:t>
              </w:r>
            </w:ins>
            <w:r w:rsidRPr="007E4413">
              <w:rPr>
                <w:rFonts w:ascii="Arial" w:hAnsi="Arial"/>
                <w:sz w:val="18"/>
                <w:lang w:val="it-IT"/>
              </w:rPr>
              <w:t>, InH, InF</w:t>
            </w:r>
            <w:del w:id="90" w:author="Rapporteur" w:date="2025-08-28T00:15:00Z">
              <w:r w:rsidRPr="007E4413" w:rsidDel="00943E7F">
                <w:rPr>
                  <w:rFonts w:ascii="Arial" w:hAnsi="Arial"/>
                  <w:sz w:val="18"/>
                  <w:lang w:val="it-IT"/>
                </w:rPr>
                <w:delText>, UMi</w:delText>
              </w:r>
              <w:r w:rsidRPr="007E4413" w:rsidDel="00943E7F">
                <w:rPr>
                  <w:rFonts w:ascii="Arial" w:hAnsi="Arial"/>
                  <w:sz w:val="18"/>
                  <w:lang w:val="sv-SE"/>
                </w:rPr>
                <w:delText>-AV,</w:delText>
              </w:r>
            </w:del>
            <w:r w:rsidRPr="007E4413">
              <w:rPr>
                <w:rFonts w:ascii="Arial" w:hAnsi="Arial"/>
                <w:sz w:val="18"/>
                <w:lang w:val="sv-SE"/>
              </w:rPr>
              <w:t xml:space="preserve"> </w:t>
            </w:r>
            <w:del w:id="91" w:author="Rapporteur" w:date="2025-08-28T00:15:00Z">
              <w:r w:rsidRPr="007E4413" w:rsidDel="00943E7F">
                <w:rPr>
                  <w:rFonts w:ascii="Arial" w:hAnsi="Arial"/>
                  <w:sz w:val="18"/>
                  <w:lang w:val="sv-SE"/>
                </w:rPr>
                <w:delText>UMa-AV, and RMa-AV</w:delText>
              </w:r>
            </w:del>
            <w:r w:rsidRPr="007E4413">
              <w:rPr>
                <w:rFonts w:ascii="Arial" w:hAnsi="Arial"/>
                <w:sz w:val="18"/>
                <w:lang w:val="sv-SE"/>
              </w:rPr>
              <w:t>:</w:t>
            </w:r>
            <w:commentRangeEnd w:id="80"/>
            <w:r w:rsidR="000F51CA">
              <w:rPr>
                <w:rStyle w:val="aff0"/>
                <w:rFonts w:eastAsia="Malgun Gothic"/>
              </w:rPr>
              <w:commentReference w:id="80"/>
            </w:r>
          </w:p>
          <w:p w14:paraId="5D052B75"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 xml:space="preserve">UE-UE link of scenario </w:t>
            </w:r>
            <w:proofErr w:type="spellStart"/>
            <w:r w:rsidRPr="007E4413">
              <w:rPr>
                <w:rFonts w:ascii="Arial" w:hAnsi="Arial"/>
                <w:sz w:val="18"/>
              </w:rPr>
              <w:t>UMi</w:t>
            </w:r>
            <w:proofErr w:type="spellEnd"/>
            <w:r w:rsidRPr="007E4413">
              <w:rPr>
                <w:rFonts w:ascii="Arial" w:hAnsi="Arial"/>
                <w:sz w:val="18"/>
              </w:rPr>
              <w:t xml:space="preserve">, </w:t>
            </w:r>
            <w:proofErr w:type="spellStart"/>
            <w:r w:rsidRPr="007E4413">
              <w:rPr>
                <w:rFonts w:ascii="Arial" w:hAnsi="Arial"/>
                <w:sz w:val="18"/>
              </w:rPr>
              <w:t>UMa</w:t>
            </w:r>
            <w:proofErr w:type="spellEnd"/>
            <w:r w:rsidRPr="007E4413">
              <w:rPr>
                <w:rFonts w:ascii="Arial" w:hAnsi="Arial"/>
                <w:sz w:val="18"/>
              </w:rPr>
              <w:t xml:space="preserve">, InH, and </w:t>
            </w:r>
            <w:proofErr w:type="spellStart"/>
            <w:r w:rsidRPr="007E4413">
              <w:rPr>
                <w:rFonts w:ascii="Arial" w:hAnsi="Arial"/>
                <w:sz w:val="18"/>
              </w:rPr>
              <w:t>InF</w:t>
            </w:r>
            <w:proofErr w:type="spellEnd"/>
            <w:r w:rsidRPr="007E4413">
              <w:rPr>
                <w:rFonts w:ascii="Arial" w:hAnsi="Arial"/>
                <w:sz w:val="18"/>
              </w:rPr>
              <w:t xml:space="preserve"> following the option based on TR 38.901 defined in Clause A.3 of TR 38.858</w:t>
            </w:r>
          </w:p>
          <w:p w14:paraId="2A61228A"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 xml:space="preserve">TRP-UE link of scenario </w:t>
            </w:r>
            <w:proofErr w:type="spellStart"/>
            <w:r w:rsidRPr="007E4413">
              <w:rPr>
                <w:rFonts w:ascii="Arial" w:hAnsi="Arial"/>
                <w:sz w:val="18"/>
              </w:rPr>
              <w:t>RMa</w:t>
            </w:r>
            <w:proofErr w:type="spellEnd"/>
            <w:r w:rsidRPr="007E4413">
              <w:rPr>
                <w:rFonts w:ascii="Arial" w:hAnsi="Arial"/>
                <w:sz w:val="18"/>
              </w:rPr>
              <w:t xml:space="preserve"> defined in Clause 7 of TR 38.901 by setting </w:t>
            </w:r>
            <w:proofErr w:type="spellStart"/>
            <w:r w:rsidRPr="007E4413">
              <w:rPr>
                <w:rFonts w:ascii="Arial" w:hAnsi="Arial"/>
                <w:sz w:val="18"/>
              </w:rPr>
              <w:t>hBS</w:t>
            </w:r>
            <w:proofErr w:type="spellEnd"/>
            <w:r w:rsidRPr="007E4413">
              <w:rPr>
                <w:rFonts w:ascii="Arial" w:hAnsi="Arial"/>
                <w:sz w:val="18"/>
              </w:rPr>
              <w:t xml:space="preserve"> =1.5m (see note 2)</w:t>
            </w:r>
          </w:p>
          <w:p w14:paraId="6B76C559" w14:textId="77777777" w:rsidR="00F63D2C" w:rsidRPr="007E4413" w:rsidRDefault="00F63D2C" w:rsidP="00F63D2C">
            <w:pPr>
              <w:keepNext/>
              <w:keepLines/>
              <w:spacing w:after="0"/>
              <w:rPr>
                <w:rFonts w:ascii="Arial" w:hAnsi="Arial"/>
                <w:iCs/>
                <w:sz w:val="18"/>
              </w:rPr>
            </w:pPr>
            <w:r w:rsidRPr="007E4413">
              <w:rPr>
                <w:rFonts w:ascii="Arial" w:hAnsi="Arial"/>
                <w:sz w:val="18"/>
              </w:rPr>
              <w:t>F</w:t>
            </w:r>
            <w:r w:rsidRPr="007E4413">
              <w:rPr>
                <w:rFonts w:ascii="Arial" w:hAnsi="Arial"/>
                <w:sz w:val="18"/>
                <w:lang w:val="it-IT"/>
              </w:rPr>
              <w:t xml:space="preserve">or sensing scenario </w:t>
            </w:r>
            <w:r w:rsidRPr="007E4413">
              <w:rPr>
                <w:rFonts w:ascii="Arial" w:hAnsi="Arial"/>
                <w:sz w:val="18"/>
              </w:rPr>
              <w:t>Highway and Urban grid</w:t>
            </w:r>
          </w:p>
          <w:p w14:paraId="467DD088"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P2P link in Clause 6 of TR 37.885</w:t>
            </w:r>
          </w:p>
          <w:p w14:paraId="63B5CC24" w14:textId="77777777" w:rsidR="00F63D2C" w:rsidRPr="007E4413" w:rsidRDefault="00F63D2C" w:rsidP="00F63D2C">
            <w:pPr>
              <w:keepNext/>
              <w:keepLines/>
              <w:spacing w:after="0"/>
              <w:rPr>
                <w:rFonts w:ascii="Arial" w:hAnsi="Arial"/>
                <w:sz w:val="18"/>
              </w:rPr>
            </w:pPr>
            <w:r w:rsidRPr="007E4413">
              <w:rPr>
                <w:rFonts w:ascii="Arial" w:hAnsi="Arial"/>
                <w:sz w:val="18"/>
              </w:rPr>
              <w:t>F</w:t>
            </w:r>
            <w:r w:rsidRPr="007E4413">
              <w:rPr>
                <w:rFonts w:ascii="Arial" w:hAnsi="Arial"/>
                <w:sz w:val="18"/>
                <w:lang w:val="it-IT"/>
              </w:rPr>
              <w:t xml:space="preserve">or sensing scenario </w:t>
            </w:r>
            <w:r w:rsidRPr="007E4413">
              <w:rPr>
                <w:rFonts w:ascii="Arial" w:hAnsi="Arial"/>
                <w:sz w:val="18"/>
              </w:rPr>
              <w:t>HST</w:t>
            </w:r>
          </w:p>
          <w:p w14:paraId="50658002"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 xml:space="preserve">TRP-UE link of scenario </w:t>
            </w:r>
            <w:proofErr w:type="spellStart"/>
            <w:r w:rsidRPr="007E4413">
              <w:rPr>
                <w:rFonts w:ascii="Arial" w:hAnsi="Arial"/>
                <w:sz w:val="18"/>
              </w:rPr>
              <w:t>RMa</w:t>
            </w:r>
            <w:proofErr w:type="spellEnd"/>
            <w:r w:rsidRPr="007E4413">
              <w:rPr>
                <w:rFonts w:ascii="Arial" w:hAnsi="Arial"/>
                <w:sz w:val="18"/>
              </w:rPr>
              <w:t xml:space="preserve"> in Clause 7 of TR 38.901 for FR1, e.g., </w:t>
            </w:r>
            <w:proofErr w:type="spellStart"/>
            <w:r w:rsidRPr="007E4413">
              <w:rPr>
                <w:rFonts w:ascii="Arial" w:hAnsi="Arial"/>
                <w:sz w:val="18"/>
              </w:rPr>
              <w:t>hBS</w:t>
            </w:r>
            <w:proofErr w:type="spellEnd"/>
            <w:r w:rsidRPr="007E4413">
              <w:rPr>
                <w:rFonts w:ascii="Arial" w:hAnsi="Arial"/>
                <w:sz w:val="18"/>
              </w:rPr>
              <w:t>=1.5m, -</w:t>
            </w:r>
            <w:r w:rsidRPr="007E4413">
              <w:rPr>
                <w:rFonts w:ascii="Arial" w:hAnsi="Arial"/>
                <w:sz w:val="18"/>
              </w:rPr>
              <w:tab/>
              <w:t xml:space="preserve">UE-UE link of scenario </w:t>
            </w:r>
            <w:proofErr w:type="spellStart"/>
            <w:r w:rsidRPr="007E4413">
              <w:rPr>
                <w:rFonts w:ascii="Arial" w:hAnsi="Arial"/>
                <w:sz w:val="18"/>
              </w:rPr>
              <w:t>UMa</w:t>
            </w:r>
            <w:proofErr w:type="spellEnd"/>
            <w:r w:rsidRPr="007E4413">
              <w:rPr>
                <w:rFonts w:ascii="Arial" w:hAnsi="Arial"/>
                <w:sz w:val="18"/>
              </w:rPr>
              <w:t xml:space="preserve"> following the option based on TR 38.901 defined in Clause A.3 of TR 38.858 for FR2</w:t>
            </w:r>
          </w:p>
        </w:tc>
      </w:tr>
      <w:tr w:rsidR="007E4413" w:rsidRPr="007E4413" w14:paraId="13CEC354" w14:textId="77777777" w:rsidTr="00835107">
        <w:trPr>
          <w:trHeight w:val="598"/>
        </w:trPr>
        <w:tc>
          <w:tcPr>
            <w:tcW w:w="698" w:type="dxa"/>
          </w:tcPr>
          <w:p w14:paraId="70042E43" w14:textId="77777777" w:rsidR="00F63D2C" w:rsidRPr="007E4413" w:rsidRDefault="00F63D2C" w:rsidP="00F63D2C">
            <w:pPr>
              <w:keepNext/>
              <w:keepLines/>
              <w:spacing w:after="0"/>
              <w:rPr>
                <w:rFonts w:ascii="Arial" w:hAnsi="Arial"/>
                <w:sz w:val="18"/>
              </w:rPr>
            </w:pPr>
            <w:r w:rsidRPr="007E4413">
              <w:rPr>
                <w:rFonts w:ascii="Arial" w:hAnsi="Arial"/>
                <w:sz w:val="18"/>
              </w:rPr>
              <w:t>6</w:t>
            </w:r>
          </w:p>
        </w:tc>
        <w:tc>
          <w:tcPr>
            <w:tcW w:w="857" w:type="dxa"/>
          </w:tcPr>
          <w:p w14:paraId="6B6FAE8F" w14:textId="77777777" w:rsidR="00F63D2C" w:rsidRPr="007E4413" w:rsidRDefault="00F63D2C" w:rsidP="00F63D2C">
            <w:pPr>
              <w:keepNext/>
              <w:keepLines/>
              <w:spacing w:after="0"/>
              <w:rPr>
                <w:rFonts w:ascii="Arial" w:hAnsi="Arial"/>
                <w:sz w:val="18"/>
              </w:rPr>
            </w:pPr>
            <w:r w:rsidRPr="007E4413">
              <w:rPr>
                <w:rFonts w:ascii="Arial" w:hAnsi="Arial"/>
                <w:sz w:val="18"/>
              </w:rPr>
              <w:t>terrestrial UE</w:t>
            </w:r>
          </w:p>
        </w:tc>
        <w:tc>
          <w:tcPr>
            <w:tcW w:w="992" w:type="dxa"/>
          </w:tcPr>
          <w:p w14:paraId="36888548" w14:textId="77777777" w:rsidR="00F63D2C" w:rsidRPr="007E4413" w:rsidRDefault="00F63D2C" w:rsidP="00F63D2C">
            <w:pPr>
              <w:keepNext/>
              <w:keepLines/>
              <w:spacing w:after="0"/>
              <w:rPr>
                <w:rFonts w:ascii="Arial" w:hAnsi="Arial"/>
                <w:sz w:val="18"/>
              </w:rPr>
            </w:pPr>
            <w:r w:rsidRPr="007E4413">
              <w:rPr>
                <w:rFonts w:ascii="Arial" w:hAnsi="Arial"/>
                <w:sz w:val="18"/>
              </w:rPr>
              <w:t>vehicle UE</w:t>
            </w:r>
          </w:p>
        </w:tc>
        <w:tc>
          <w:tcPr>
            <w:tcW w:w="7004" w:type="dxa"/>
          </w:tcPr>
          <w:p w14:paraId="2E6DF333" w14:textId="77777777" w:rsidR="00F63D2C" w:rsidRPr="007E4413" w:rsidRDefault="00F63D2C" w:rsidP="00F63D2C">
            <w:pPr>
              <w:keepNext/>
              <w:keepLines/>
              <w:spacing w:after="0"/>
              <w:rPr>
                <w:rFonts w:ascii="Arial" w:hAnsi="Arial"/>
                <w:sz w:val="18"/>
              </w:rPr>
            </w:pPr>
            <w:r w:rsidRPr="007E4413">
              <w:rPr>
                <w:rFonts w:ascii="Arial" w:hAnsi="Arial"/>
                <w:sz w:val="18"/>
                <w:lang w:val="it-IT"/>
              </w:rPr>
              <w:t xml:space="preserve">For sensing scenario </w:t>
            </w:r>
            <w:proofErr w:type="spellStart"/>
            <w:r w:rsidRPr="007E4413">
              <w:rPr>
                <w:rFonts w:ascii="Arial" w:hAnsi="Arial"/>
                <w:sz w:val="18"/>
              </w:rPr>
              <w:t>UMi</w:t>
            </w:r>
            <w:proofErr w:type="spellEnd"/>
            <w:r w:rsidRPr="007E4413">
              <w:rPr>
                <w:rFonts w:ascii="Arial" w:hAnsi="Arial"/>
                <w:sz w:val="18"/>
              </w:rPr>
              <w:t xml:space="preserve">, </w:t>
            </w:r>
            <w:proofErr w:type="spellStart"/>
            <w:r w:rsidRPr="007E4413">
              <w:rPr>
                <w:rFonts w:ascii="Arial" w:hAnsi="Arial"/>
                <w:sz w:val="18"/>
              </w:rPr>
              <w:t>UMa</w:t>
            </w:r>
            <w:proofErr w:type="spellEnd"/>
            <w:r w:rsidRPr="007E4413">
              <w:rPr>
                <w:rFonts w:ascii="Arial" w:hAnsi="Arial"/>
                <w:sz w:val="18"/>
              </w:rPr>
              <w:t xml:space="preserve">, </w:t>
            </w:r>
            <w:proofErr w:type="spellStart"/>
            <w:r w:rsidRPr="007E4413">
              <w:rPr>
                <w:rFonts w:ascii="Arial" w:hAnsi="Arial"/>
                <w:sz w:val="18"/>
              </w:rPr>
              <w:t>RMa</w:t>
            </w:r>
            <w:proofErr w:type="spellEnd"/>
          </w:p>
          <w:p w14:paraId="4B17AF69"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 xml:space="preserve">UE-UE link of scenario </w:t>
            </w:r>
            <w:proofErr w:type="spellStart"/>
            <w:r w:rsidRPr="007E4413">
              <w:rPr>
                <w:rFonts w:ascii="Arial" w:hAnsi="Arial"/>
                <w:sz w:val="18"/>
              </w:rPr>
              <w:t>UMi</w:t>
            </w:r>
            <w:proofErr w:type="spellEnd"/>
            <w:r w:rsidRPr="007E4413">
              <w:rPr>
                <w:rFonts w:ascii="Arial" w:hAnsi="Arial"/>
                <w:sz w:val="18"/>
              </w:rPr>
              <w:t xml:space="preserve">, </w:t>
            </w:r>
            <w:proofErr w:type="spellStart"/>
            <w:r w:rsidRPr="007E4413">
              <w:rPr>
                <w:rFonts w:ascii="Arial" w:hAnsi="Arial"/>
                <w:sz w:val="18"/>
              </w:rPr>
              <w:t>UMa</w:t>
            </w:r>
            <w:proofErr w:type="spellEnd"/>
            <w:r w:rsidRPr="007E4413">
              <w:rPr>
                <w:rFonts w:ascii="Arial" w:hAnsi="Arial"/>
                <w:sz w:val="18"/>
              </w:rPr>
              <w:t xml:space="preserve"> following the option based on TR 38.901 defined in Clause A.3 of TR 38.858</w:t>
            </w:r>
          </w:p>
          <w:p w14:paraId="66B13EB6"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 xml:space="preserve">TRP-UE link of scenario </w:t>
            </w:r>
            <w:proofErr w:type="spellStart"/>
            <w:r w:rsidRPr="007E4413">
              <w:rPr>
                <w:rFonts w:ascii="Arial" w:hAnsi="Arial"/>
                <w:sz w:val="18"/>
              </w:rPr>
              <w:t>RMa</w:t>
            </w:r>
            <w:proofErr w:type="spellEnd"/>
            <w:r w:rsidRPr="007E4413">
              <w:rPr>
                <w:rFonts w:ascii="Arial" w:hAnsi="Arial"/>
                <w:sz w:val="18"/>
              </w:rPr>
              <w:t xml:space="preserve"> defined in Clause 7 of TR 38.901 by setting </w:t>
            </w:r>
            <w:proofErr w:type="spellStart"/>
            <w:r w:rsidRPr="007E4413">
              <w:rPr>
                <w:rFonts w:ascii="Arial" w:hAnsi="Arial"/>
                <w:sz w:val="18"/>
              </w:rPr>
              <w:t>hBS</w:t>
            </w:r>
            <w:proofErr w:type="spellEnd"/>
            <w:r w:rsidRPr="007E4413">
              <w:rPr>
                <w:rFonts w:ascii="Arial" w:hAnsi="Arial"/>
                <w:sz w:val="18"/>
              </w:rPr>
              <w:t xml:space="preserve"> =1.5m</w:t>
            </w:r>
          </w:p>
          <w:p w14:paraId="38BFB7B7" w14:textId="77777777" w:rsidR="00F63D2C" w:rsidRPr="007E4413" w:rsidRDefault="00F63D2C" w:rsidP="00F63D2C">
            <w:pPr>
              <w:keepNext/>
              <w:keepLines/>
              <w:spacing w:after="0"/>
              <w:rPr>
                <w:rFonts w:ascii="Arial" w:hAnsi="Arial"/>
                <w:sz w:val="18"/>
              </w:rPr>
            </w:pPr>
            <w:r w:rsidRPr="007E4413">
              <w:rPr>
                <w:rFonts w:ascii="Arial" w:hAnsi="Arial"/>
                <w:sz w:val="18"/>
                <w:lang w:val="it-IT"/>
              </w:rPr>
              <w:t xml:space="preserve">For sensing scenario </w:t>
            </w:r>
            <w:r w:rsidRPr="007E4413">
              <w:rPr>
                <w:rFonts w:ascii="Arial" w:hAnsi="Arial"/>
                <w:sz w:val="18"/>
              </w:rPr>
              <w:t>Highway and Urban grid</w:t>
            </w:r>
          </w:p>
          <w:p w14:paraId="2DF7BB07"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V2P link in Clause 6 of TR 37.885</w:t>
            </w:r>
          </w:p>
        </w:tc>
      </w:tr>
      <w:tr w:rsidR="007E4413" w:rsidRPr="007E4413" w14:paraId="04C751C9" w14:textId="77777777" w:rsidTr="00835107">
        <w:trPr>
          <w:trHeight w:val="167"/>
        </w:trPr>
        <w:tc>
          <w:tcPr>
            <w:tcW w:w="698" w:type="dxa"/>
          </w:tcPr>
          <w:p w14:paraId="7E282170" w14:textId="77777777" w:rsidR="00F63D2C" w:rsidRPr="007E4413" w:rsidRDefault="00F63D2C" w:rsidP="00F63D2C">
            <w:pPr>
              <w:keepNext/>
              <w:keepLines/>
              <w:spacing w:after="0"/>
              <w:rPr>
                <w:rFonts w:ascii="Arial" w:hAnsi="Arial"/>
                <w:sz w:val="18"/>
              </w:rPr>
            </w:pPr>
            <w:r w:rsidRPr="007E4413">
              <w:rPr>
                <w:rFonts w:ascii="Arial" w:hAnsi="Arial"/>
                <w:sz w:val="18"/>
              </w:rPr>
              <w:t>7</w:t>
            </w:r>
          </w:p>
        </w:tc>
        <w:tc>
          <w:tcPr>
            <w:tcW w:w="857" w:type="dxa"/>
          </w:tcPr>
          <w:p w14:paraId="6497C12B" w14:textId="77777777" w:rsidR="00F63D2C" w:rsidRPr="007E4413" w:rsidRDefault="00F63D2C" w:rsidP="00F63D2C">
            <w:pPr>
              <w:keepNext/>
              <w:keepLines/>
              <w:spacing w:after="0"/>
              <w:rPr>
                <w:rFonts w:ascii="Arial" w:hAnsi="Arial"/>
                <w:sz w:val="18"/>
              </w:rPr>
            </w:pPr>
            <w:r w:rsidRPr="007E4413">
              <w:rPr>
                <w:rFonts w:ascii="Arial" w:hAnsi="Arial"/>
                <w:sz w:val="18"/>
              </w:rPr>
              <w:t>terrestrial UE</w:t>
            </w:r>
          </w:p>
        </w:tc>
        <w:tc>
          <w:tcPr>
            <w:tcW w:w="992" w:type="dxa"/>
          </w:tcPr>
          <w:p w14:paraId="2CDA75A6" w14:textId="77777777" w:rsidR="00F63D2C" w:rsidRPr="007E4413" w:rsidRDefault="00F63D2C" w:rsidP="00F63D2C">
            <w:pPr>
              <w:keepNext/>
              <w:keepLines/>
              <w:spacing w:after="0"/>
              <w:rPr>
                <w:rFonts w:ascii="Arial" w:hAnsi="Arial"/>
                <w:sz w:val="18"/>
              </w:rPr>
            </w:pPr>
            <w:r w:rsidRPr="007E4413">
              <w:rPr>
                <w:rFonts w:ascii="Arial" w:hAnsi="Arial"/>
                <w:sz w:val="18"/>
              </w:rPr>
              <w:t>aerial UE</w:t>
            </w:r>
          </w:p>
        </w:tc>
        <w:tc>
          <w:tcPr>
            <w:tcW w:w="7004" w:type="dxa"/>
          </w:tcPr>
          <w:p w14:paraId="53E031C7" w14:textId="77777777" w:rsidR="00F63D2C" w:rsidRPr="007E4413" w:rsidRDefault="00F63D2C" w:rsidP="00F63D2C">
            <w:pPr>
              <w:keepNext/>
              <w:keepLines/>
              <w:spacing w:after="0"/>
              <w:rPr>
                <w:rFonts w:ascii="Arial" w:hAnsi="Arial"/>
                <w:sz w:val="18"/>
                <w:lang w:val="sv-SE" w:eastAsia="zh-CN"/>
              </w:rPr>
            </w:pPr>
            <w:r w:rsidRPr="007E4413">
              <w:rPr>
                <w:rFonts w:ascii="Arial" w:hAnsi="Arial"/>
                <w:sz w:val="18"/>
                <w:lang w:val="it-IT"/>
              </w:rPr>
              <w:t xml:space="preserve">For sensing scenario </w:t>
            </w:r>
            <w:r w:rsidRPr="007E4413">
              <w:rPr>
                <w:rFonts w:ascii="Arial" w:hAnsi="Arial"/>
                <w:sz w:val="18"/>
                <w:lang w:val="sv-SE"/>
              </w:rPr>
              <w:t>UMi-AV, UMa-AV, and RMa-AV</w:t>
            </w:r>
          </w:p>
          <w:p w14:paraId="5AE27C47"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 xml:space="preserve">TRP-aerial UE link of </w:t>
            </w:r>
            <w:proofErr w:type="spellStart"/>
            <w:r w:rsidRPr="007E4413">
              <w:rPr>
                <w:rFonts w:ascii="Arial" w:hAnsi="Arial"/>
                <w:sz w:val="18"/>
              </w:rPr>
              <w:t>UMi</w:t>
            </w:r>
            <w:proofErr w:type="spellEnd"/>
            <w:r w:rsidRPr="007E4413">
              <w:rPr>
                <w:rFonts w:ascii="Arial" w:hAnsi="Arial"/>
                <w:sz w:val="18"/>
              </w:rPr>
              <w:t xml:space="preserve">-AV in Annex A and B of TR 36.777 by setting </w:t>
            </w:r>
            <w:proofErr w:type="spellStart"/>
            <w:r w:rsidRPr="007E4413">
              <w:rPr>
                <w:rFonts w:ascii="Arial" w:hAnsi="Arial"/>
                <w:sz w:val="18"/>
              </w:rPr>
              <w:t>hBS</w:t>
            </w:r>
            <w:proofErr w:type="spellEnd"/>
            <w:r w:rsidRPr="007E4413">
              <w:rPr>
                <w:rFonts w:ascii="Arial" w:hAnsi="Arial"/>
                <w:sz w:val="18"/>
              </w:rPr>
              <w:t xml:space="preserve"> =1.5m for FR1</w:t>
            </w:r>
          </w:p>
          <w:p w14:paraId="3DC69998"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 xml:space="preserve">Reuse the channel model of scenario </w:t>
            </w:r>
            <w:proofErr w:type="spellStart"/>
            <w:r w:rsidRPr="007E4413">
              <w:rPr>
                <w:rFonts w:ascii="Arial" w:hAnsi="Arial"/>
                <w:sz w:val="18"/>
              </w:rPr>
              <w:t>UMa</w:t>
            </w:r>
            <w:proofErr w:type="spellEnd"/>
            <w:r w:rsidRPr="007E4413">
              <w:rPr>
                <w:rFonts w:ascii="Arial" w:hAnsi="Arial"/>
                <w:sz w:val="18"/>
              </w:rPr>
              <w:t xml:space="preserve">-AV, </w:t>
            </w:r>
            <w:proofErr w:type="spellStart"/>
            <w:r w:rsidRPr="007E4413">
              <w:rPr>
                <w:rFonts w:ascii="Arial" w:hAnsi="Arial"/>
                <w:sz w:val="18"/>
              </w:rPr>
              <w:t>UMi</w:t>
            </w:r>
            <w:proofErr w:type="spellEnd"/>
            <w:r w:rsidRPr="007E4413">
              <w:rPr>
                <w:rFonts w:ascii="Arial" w:hAnsi="Arial"/>
                <w:sz w:val="18"/>
              </w:rPr>
              <w:t xml:space="preserve">-AV, and </w:t>
            </w:r>
            <w:proofErr w:type="spellStart"/>
            <w:r w:rsidRPr="007E4413">
              <w:rPr>
                <w:rFonts w:ascii="Arial" w:hAnsi="Arial"/>
                <w:sz w:val="18"/>
              </w:rPr>
              <w:t>RMa</w:t>
            </w:r>
            <w:proofErr w:type="spellEnd"/>
            <w:r w:rsidRPr="007E4413">
              <w:rPr>
                <w:rFonts w:ascii="Arial" w:hAnsi="Arial"/>
                <w:sz w:val="18"/>
              </w:rPr>
              <w:t>-AV of FR1 for FR2</w:t>
            </w:r>
          </w:p>
          <w:p w14:paraId="06FF21FB"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The corresponding parameter values in FR2 are used</w:t>
            </w:r>
          </w:p>
        </w:tc>
      </w:tr>
      <w:tr w:rsidR="007E4413" w:rsidRPr="007E4413" w14:paraId="43C78658" w14:textId="77777777" w:rsidTr="00835107">
        <w:trPr>
          <w:trHeight w:val="12"/>
        </w:trPr>
        <w:tc>
          <w:tcPr>
            <w:tcW w:w="698" w:type="dxa"/>
          </w:tcPr>
          <w:p w14:paraId="6D9936F3" w14:textId="77777777" w:rsidR="00F63D2C" w:rsidRPr="007E4413" w:rsidRDefault="00F63D2C" w:rsidP="00F63D2C">
            <w:pPr>
              <w:keepNext/>
              <w:keepLines/>
              <w:spacing w:after="0"/>
              <w:rPr>
                <w:rFonts w:ascii="Arial" w:hAnsi="Arial"/>
                <w:sz w:val="18"/>
              </w:rPr>
            </w:pPr>
            <w:r w:rsidRPr="007E4413">
              <w:rPr>
                <w:rFonts w:ascii="Arial" w:hAnsi="Arial"/>
                <w:sz w:val="18"/>
              </w:rPr>
              <w:lastRenderedPageBreak/>
              <w:t>8</w:t>
            </w:r>
          </w:p>
        </w:tc>
        <w:tc>
          <w:tcPr>
            <w:tcW w:w="857" w:type="dxa"/>
          </w:tcPr>
          <w:p w14:paraId="29DE0B8E" w14:textId="77777777" w:rsidR="00F63D2C" w:rsidRPr="007E4413" w:rsidRDefault="00F63D2C" w:rsidP="00F63D2C">
            <w:pPr>
              <w:keepNext/>
              <w:keepLines/>
              <w:spacing w:after="0"/>
              <w:rPr>
                <w:rFonts w:ascii="Arial" w:hAnsi="Arial"/>
                <w:sz w:val="18"/>
              </w:rPr>
            </w:pPr>
            <w:r w:rsidRPr="007E4413">
              <w:rPr>
                <w:rFonts w:ascii="Arial" w:hAnsi="Arial"/>
                <w:sz w:val="18"/>
              </w:rPr>
              <w:t>vehicle UE</w:t>
            </w:r>
          </w:p>
        </w:tc>
        <w:tc>
          <w:tcPr>
            <w:tcW w:w="992" w:type="dxa"/>
          </w:tcPr>
          <w:p w14:paraId="466E030E" w14:textId="77777777" w:rsidR="00F63D2C" w:rsidRPr="007E4413" w:rsidRDefault="00F63D2C" w:rsidP="00F63D2C">
            <w:pPr>
              <w:keepNext/>
              <w:keepLines/>
              <w:spacing w:after="0"/>
              <w:rPr>
                <w:rFonts w:ascii="Arial" w:hAnsi="Arial"/>
                <w:sz w:val="18"/>
              </w:rPr>
            </w:pPr>
            <w:r w:rsidRPr="007E4413">
              <w:rPr>
                <w:rFonts w:ascii="Arial" w:hAnsi="Arial"/>
                <w:sz w:val="18"/>
              </w:rPr>
              <w:t>vehicle UE</w:t>
            </w:r>
          </w:p>
        </w:tc>
        <w:tc>
          <w:tcPr>
            <w:tcW w:w="7004" w:type="dxa"/>
            <w:vAlign w:val="center"/>
          </w:tcPr>
          <w:p w14:paraId="0577F9F8" w14:textId="77777777" w:rsidR="00F63D2C" w:rsidRPr="007E4413" w:rsidRDefault="00F63D2C" w:rsidP="00F63D2C">
            <w:pPr>
              <w:keepNext/>
              <w:keepLines/>
              <w:spacing w:after="0"/>
              <w:rPr>
                <w:rFonts w:ascii="Arial" w:hAnsi="Arial"/>
                <w:sz w:val="18"/>
              </w:rPr>
            </w:pPr>
            <w:r w:rsidRPr="007E4413">
              <w:rPr>
                <w:rFonts w:ascii="Arial" w:hAnsi="Arial"/>
                <w:sz w:val="18"/>
                <w:lang w:val="it-IT"/>
              </w:rPr>
              <w:t>For sensing scenario</w:t>
            </w:r>
            <w:r w:rsidRPr="007E4413">
              <w:rPr>
                <w:rFonts w:ascii="Arial" w:hAnsi="Arial"/>
                <w:sz w:val="18"/>
              </w:rPr>
              <w:t xml:space="preserve"> Highway and </w:t>
            </w:r>
            <w:r w:rsidRPr="007E4413">
              <w:rPr>
                <w:rFonts w:ascii="Arial" w:hAnsi="Arial"/>
                <w:bCs/>
                <w:sz w:val="18"/>
              </w:rPr>
              <w:t>Urban grid</w:t>
            </w:r>
            <w:r w:rsidRPr="007E4413">
              <w:rPr>
                <w:rFonts w:ascii="Arial" w:hAnsi="Arial"/>
                <w:sz w:val="18"/>
              </w:rPr>
              <w:t xml:space="preserve"> </w:t>
            </w:r>
          </w:p>
          <w:p w14:paraId="66BD5650"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 xml:space="preserve">V2V link of scenario Highway and Urban grid in Clause 6 of TR 37.885 </w:t>
            </w:r>
          </w:p>
          <w:p w14:paraId="08A53640"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 xml:space="preserve">For sensing scenario </w:t>
            </w:r>
            <w:proofErr w:type="spellStart"/>
            <w:r w:rsidRPr="007E4413">
              <w:rPr>
                <w:rFonts w:ascii="Arial" w:hAnsi="Arial"/>
                <w:sz w:val="18"/>
              </w:rPr>
              <w:t>UMi</w:t>
            </w:r>
            <w:proofErr w:type="spellEnd"/>
            <w:r w:rsidRPr="007E4413">
              <w:rPr>
                <w:rFonts w:ascii="Arial" w:hAnsi="Arial"/>
                <w:sz w:val="18"/>
              </w:rPr>
              <w:t xml:space="preserve">, </w:t>
            </w:r>
            <w:proofErr w:type="spellStart"/>
            <w:r w:rsidRPr="007E4413">
              <w:rPr>
                <w:rFonts w:ascii="Arial" w:hAnsi="Arial"/>
                <w:sz w:val="18"/>
              </w:rPr>
              <w:t>UMa</w:t>
            </w:r>
            <w:proofErr w:type="spellEnd"/>
            <w:r w:rsidRPr="007E4413">
              <w:rPr>
                <w:rFonts w:ascii="Arial" w:hAnsi="Arial"/>
                <w:sz w:val="18"/>
              </w:rPr>
              <w:t xml:space="preserve">, and </w:t>
            </w:r>
            <w:proofErr w:type="spellStart"/>
            <w:r w:rsidRPr="007E4413">
              <w:rPr>
                <w:rFonts w:ascii="Arial" w:hAnsi="Arial"/>
                <w:sz w:val="18"/>
              </w:rPr>
              <w:t>RMa</w:t>
            </w:r>
            <w:proofErr w:type="spellEnd"/>
          </w:p>
          <w:p w14:paraId="451EDA0A"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 xml:space="preserve">UE-UE link of scenario </w:t>
            </w:r>
            <w:proofErr w:type="spellStart"/>
            <w:r w:rsidRPr="007E4413">
              <w:rPr>
                <w:rFonts w:ascii="Arial" w:hAnsi="Arial"/>
                <w:sz w:val="18"/>
              </w:rPr>
              <w:t>UMi</w:t>
            </w:r>
            <w:proofErr w:type="spellEnd"/>
            <w:r w:rsidRPr="007E4413">
              <w:rPr>
                <w:rFonts w:ascii="Arial" w:hAnsi="Arial"/>
                <w:sz w:val="18"/>
              </w:rPr>
              <w:t xml:space="preserve">, </w:t>
            </w:r>
            <w:proofErr w:type="spellStart"/>
            <w:r w:rsidRPr="007E4413">
              <w:rPr>
                <w:rFonts w:ascii="Arial" w:hAnsi="Arial"/>
                <w:sz w:val="18"/>
              </w:rPr>
              <w:t>UMa</w:t>
            </w:r>
            <w:proofErr w:type="spellEnd"/>
            <w:r w:rsidRPr="007E4413">
              <w:rPr>
                <w:rFonts w:ascii="Arial" w:hAnsi="Arial"/>
                <w:sz w:val="18"/>
              </w:rPr>
              <w:t xml:space="preserve"> following the option based on TR 38.901 defined in Clause A.3 of TR 38.858</w:t>
            </w:r>
          </w:p>
          <w:p w14:paraId="4B9F9297"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 xml:space="preserve">TRP-UE link of scenario </w:t>
            </w:r>
            <w:proofErr w:type="spellStart"/>
            <w:r w:rsidRPr="007E4413">
              <w:rPr>
                <w:rFonts w:ascii="Arial" w:hAnsi="Arial"/>
                <w:sz w:val="18"/>
              </w:rPr>
              <w:t>RMa</w:t>
            </w:r>
            <w:proofErr w:type="spellEnd"/>
            <w:r w:rsidRPr="007E4413">
              <w:rPr>
                <w:rFonts w:ascii="Arial" w:hAnsi="Arial"/>
                <w:sz w:val="18"/>
              </w:rPr>
              <w:t xml:space="preserve"> defined in Clause 7 of TR 38.901 by setting </w:t>
            </w:r>
            <w:proofErr w:type="spellStart"/>
            <w:r w:rsidRPr="007E4413">
              <w:rPr>
                <w:rFonts w:ascii="Arial" w:hAnsi="Arial"/>
                <w:sz w:val="18"/>
              </w:rPr>
              <w:t>hBS</w:t>
            </w:r>
            <w:proofErr w:type="spellEnd"/>
            <w:r w:rsidRPr="007E4413">
              <w:rPr>
                <w:rFonts w:ascii="Arial" w:hAnsi="Arial"/>
                <w:sz w:val="18"/>
              </w:rPr>
              <w:t xml:space="preserve"> =1.5m</w:t>
            </w:r>
          </w:p>
        </w:tc>
      </w:tr>
      <w:tr w:rsidR="007E4413" w:rsidRPr="007E4413" w14:paraId="2E5927EC" w14:textId="77777777" w:rsidTr="00835107">
        <w:trPr>
          <w:trHeight w:val="16"/>
        </w:trPr>
        <w:tc>
          <w:tcPr>
            <w:tcW w:w="698" w:type="dxa"/>
          </w:tcPr>
          <w:p w14:paraId="5879AF7D" w14:textId="77777777" w:rsidR="00F63D2C" w:rsidRPr="007E4413" w:rsidRDefault="00F63D2C" w:rsidP="00F63D2C">
            <w:pPr>
              <w:keepNext/>
              <w:keepLines/>
              <w:spacing w:after="0"/>
              <w:rPr>
                <w:rFonts w:ascii="Arial" w:hAnsi="Arial"/>
                <w:sz w:val="18"/>
              </w:rPr>
            </w:pPr>
            <w:r w:rsidRPr="007E4413">
              <w:rPr>
                <w:rFonts w:ascii="Arial" w:hAnsi="Arial"/>
                <w:sz w:val="18"/>
              </w:rPr>
              <w:t>9</w:t>
            </w:r>
          </w:p>
        </w:tc>
        <w:tc>
          <w:tcPr>
            <w:tcW w:w="857" w:type="dxa"/>
          </w:tcPr>
          <w:p w14:paraId="4F4E403A" w14:textId="77777777" w:rsidR="00F63D2C" w:rsidRPr="007E4413" w:rsidRDefault="00F63D2C" w:rsidP="00F63D2C">
            <w:pPr>
              <w:keepNext/>
              <w:keepLines/>
              <w:spacing w:after="0"/>
              <w:rPr>
                <w:rFonts w:ascii="Arial" w:hAnsi="Arial"/>
                <w:sz w:val="18"/>
              </w:rPr>
            </w:pPr>
            <w:r w:rsidRPr="007E4413">
              <w:rPr>
                <w:rFonts w:ascii="Arial" w:hAnsi="Arial"/>
                <w:sz w:val="18"/>
              </w:rPr>
              <w:t>aerial UE</w:t>
            </w:r>
          </w:p>
        </w:tc>
        <w:tc>
          <w:tcPr>
            <w:tcW w:w="992" w:type="dxa"/>
          </w:tcPr>
          <w:p w14:paraId="0802C78B" w14:textId="77777777" w:rsidR="00F63D2C" w:rsidRPr="007E4413" w:rsidRDefault="00F63D2C" w:rsidP="00F63D2C">
            <w:pPr>
              <w:keepNext/>
              <w:keepLines/>
              <w:spacing w:after="0"/>
              <w:rPr>
                <w:rFonts w:ascii="Arial" w:hAnsi="Arial"/>
                <w:sz w:val="18"/>
              </w:rPr>
            </w:pPr>
            <w:r w:rsidRPr="007E4413">
              <w:rPr>
                <w:rFonts w:ascii="Arial" w:hAnsi="Arial"/>
                <w:sz w:val="18"/>
              </w:rPr>
              <w:t>aerial UE</w:t>
            </w:r>
          </w:p>
        </w:tc>
        <w:tc>
          <w:tcPr>
            <w:tcW w:w="7004" w:type="dxa"/>
            <w:vAlign w:val="center"/>
          </w:tcPr>
          <w:p w14:paraId="6DADC422" w14:textId="77777777" w:rsidR="00F63D2C" w:rsidRPr="007E4413" w:rsidRDefault="00F63D2C" w:rsidP="00F63D2C">
            <w:pPr>
              <w:keepNext/>
              <w:keepLines/>
              <w:spacing w:after="0"/>
              <w:rPr>
                <w:rFonts w:ascii="Arial" w:hAnsi="Arial"/>
                <w:sz w:val="18"/>
                <w:lang w:val="it-IT"/>
              </w:rPr>
            </w:pPr>
            <w:r w:rsidRPr="007E4413">
              <w:rPr>
                <w:rFonts w:ascii="Arial" w:hAnsi="Arial"/>
                <w:sz w:val="18"/>
                <w:lang w:val="it-IT"/>
              </w:rPr>
              <w:t>For sensing scenario UMi-AV, UMa-AV, RMa-AV</w:t>
            </w:r>
          </w:p>
          <w:p w14:paraId="3E4A45BC" w14:textId="4678EF1F"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 xml:space="preserve">TRP-aerial UE link of </w:t>
            </w:r>
            <w:proofErr w:type="spellStart"/>
            <w:r w:rsidRPr="007E4413">
              <w:rPr>
                <w:rFonts w:ascii="Arial" w:hAnsi="Arial"/>
                <w:sz w:val="18"/>
              </w:rPr>
              <w:t>UMi</w:t>
            </w:r>
            <w:proofErr w:type="spellEnd"/>
            <w:r w:rsidRPr="007E4413">
              <w:rPr>
                <w:rFonts w:ascii="Arial" w:hAnsi="Arial"/>
                <w:sz w:val="18"/>
              </w:rPr>
              <w:t>-AV in Annex A and B of TR 36.777 by setting height of TRP equal to the height of the first aerial UE for FR1</w:t>
            </w:r>
            <w:ins w:id="92" w:author="Rapporteur" w:date="2025-08-28T11:36:00Z" w16du:dateUtc="2025-08-28T03:36:00Z">
              <w:r w:rsidR="008911EA">
                <w:rPr>
                  <w:rFonts w:ascii="Arial" w:hAnsi="Arial" w:hint="eastAsia"/>
                  <w:sz w:val="18"/>
                  <w:lang w:eastAsia="zh-CN"/>
                </w:rPr>
                <w:t xml:space="preserve"> </w:t>
              </w:r>
            </w:ins>
            <w:ins w:id="93" w:author="Rapporteur" w:date="2025-08-28T00:16:00Z">
              <w:r w:rsidR="000F51CA">
                <w:rPr>
                  <w:rFonts w:ascii="Arial" w:hAnsi="Arial" w:hint="eastAsia"/>
                  <w:sz w:val="18"/>
                  <w:lang w:eastAsia="zh-CN"/>
                </w:rPr>
                <w:t>(see note 4)</w:t>
              </w:r>
            </w:ins>
          </w:p>
          <w:p w14:paraId="42622107"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 xml:space="preserve">Reuse the channel model of scenario </w:t>
            </w:r>
            <w:proofErr w:type="spellStart"/>
            <w:r w:rsidRPr="007E4413">
              <w:rPr>
                <w:rFonts w:ascii="Arial" w:hAnsi="Arial"/>
                <w:sz w:val="18"/>
              </w:rPr>
              <w:t>UMa</w:t>
            </w:r>
            <w:proofErr w:type="spellEnd"/>
            <w:r w:rsidRPr="007E4413">
              <w:rPr>
                <w:rFonts w:ascii="Arial" w:hAnsi="Arial"/>
                <w:sz w:val="18"/>
              </w:rPr>
              <w:t xml:space="preserve">-AV, </w:t>
            </w:r>
            <w:proofErr w:type="spellStart"/>
            <w:r w:rsidRPr="007E4413">
              <w:rPr>
                <w:rFonts w:ascii="Arial" w:hAnsi="Arial"/>
                <w:sz w:val="18"/>
              </w:rPr>
              <w:t>UMi</w:t>
            </w:r>
            <w:proofErr w:type="spellEnd"/>
            <w:r w:rsidRPr="007E4413">
              <w:rPr>
                <w:rFonts w:ascii="Arial" w:hAnsi="Arial"/>
                <w:sz w:val="18"/>
              </w:rPr>
              <w:t xml:space="preserve">-AV, and </w:t>
            </w:r>
            <w:proofErr w:type="spellStart"/>
            <w:r w:rsidRPr="007E4413">
              <w:rPr>
                <w:rFonts w:ascii="Arial" w:hAnsi="Arial"/>
                <w:sz w:val="18"/>
              </w:rPr>
              <w:t>RMa</w:t>
            </w:r>
            <w:proofErr w:type="spellEnd"/>
            <w:r w:rsidRPr="007E4413">
              <w:rPr>
                <w:rFonts w:ascii="Arial" w:hAnsi="Arial"/>
                <w:sz w:val="18"/>
              </w:rPr>
              <w:t>-AV of FR1 for FR2</w:t>
            </w:r>
          </w:p>
          <w:p w14:paraId="4999DA51"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The corresponding parameter values in FR2 are used</w:t>
            </w:r>
          </w:p>
        </w:tc>
      </w:tr>
      <w:tr w:rsidR="007E4413" w:rsidRPr="007E4413" w14:paraId="25DF2A88" w14:textId="77777777" w:rsidTr="00835107">
        <w:trPr>
          <w:trHeight w:val="16"/>
        </w:trPr>
        <w:tc>
          <w:tcPr>
            <w:tcW w:w="698" w:type="dxa"/>
          </w:tcPr>
          <w:p w14:paraId="2D5D620D" w14:textId="77777777" w:rsidR="00F63D2C" w:rsidRPr="007E4413" w:rsidRDefault="00F63D2C" w:rsidP="00F63D2C">
            <w:pPr>
              <w:keepNext/>
              <w:keepLines/>
              <w:spacing w:after="0"/>
              <w:rPr>
                <w:rFonts w:ascii="Arial" w:hAnsi="Arial"/>
                <w:sz w:val="18"/>
              </w:rPr>
            </w:pPr>
            <w:r w:rsidRPr="007E4413">
              <w:rPr>
                <w:rFonts w:ascii="Arial" w:hAnsi="Arial"/>
                <w:sz w:val="18"/>
              </w:rPr>
              <w:t>10</w:t>
            </w:r>
          </w:p>
        </w:tc>
        <w:tc>
          <w:tcPr>
            <w:tcW w:w="857" w:type="dxa"/>
          </w:tcPr>
          <w:p w14:paraId="728753FA" w14:textId="77777777" w:rsidR="00F63D2C" w:rsidRPr="007E4413" w:rsidRDefault="00F63D2C" w:rsidP="00F63D2C">
            <w:pPr>
              <w:keepNext/>
              <w:keepLines/>
              <w:spacing w:after="0"/>
              <w:rPr>
                <w:rFonts w:ascii="Arial" w:hAnsi="Arial"/>
                <w:sz w:val="18"/>
              </w:rPr>
            </w:pPr>
            <w:r w:rsidRPr="007E4413">
              <w:rPr>
                <w:rFonts w:ascii="Arial" w:hAnsi="Arial"/>
                <w:sz w:val="18"/>
              </w:rPr>
              <w:t xml:space="preserve">TRP </w:t>
            </w:r>
          </w:p>
        </w:tc>
        <w:tc>
          <w:tcPr>
            <w:tcW w:w="992" w:type="dxa"/>
          </w:tcPr>
          <w:p w14:paraId="4CAD940F" w14:textId="77777777" w:rsidR="00F63D2C" w:rsidRPr="007E4413" w:rsidRDefault="00F63D2C" w:rsidP="00F63D2C">
            <w:pPr>
              <w:keepNext/>
              <w:keepLines/>
              <w:spacing w:after="0"/>
              <w:rPr>
                <w:rFonts w:ascii="Arial" w:hAnsi="Arial"/>
                <w:sz w:val="18"/>
              </w:rPr>
            </w:pPr>
            <w:r w:rsidRPr="007E4413">
              <w:rPr>
                <w:rFonts w:ascii="Arial" w:hAnsi="Arial"/>
                <w:sz w:val="18"/>
              </w:rPr>
              <w:t>RSU-type UE</w:t>
            </w:r>
          </w:p>
        </w:tc>
        <w:tc>
          <w:tcPr>
            <w:tcW w:w="7004" w:type="dxa"/>
          </w:tcPr>
          <w:p w14:paraId="3A15CF34" w14:textId="77777777" w:rsidR="00F63D2C" w:rsidRPr="007E4413" w:rsidRDefault="00F63D2C" w:rsidP="00F63D2C">
            <w:pPr>
              <w:keepNext/>
              <w:keepLines/>
              <w:spacing w:after="0"/>
              <w:rPr>
                <w:rFonts w:ascii="Arial" w:hAnsi="Arial"/>
                <w:bCs/>
                <w:sz w:val="18"/>
              </w:rPr>
            </w:pPr>
            <w:r w:rsidRPr="007E4413">
              <w:rPr>
                <w:rFonts w:ascii="Arial" w:hAnsi="Arial"/>
                <w:bCs/>
                <w:sz w:val="18"/>
              </w:rPr>
              <w:t>Highway and Urban grid</w:t>
            </w:r>
          </w:p>
          <w:p w14:paraId="71BAC9DD" w14:textId="77777777" w:rsidR="00F63D2C" w:rsidRPr="007E4413" w:rsidRDefault="00F63D2C" w:rsidP="00F63D2C">
            <w:pPr>
              <w:keepNext/>
              <w:keepLines/>
              <w:spacing w:after="0"/>
              <w:rPr>
                <w:rFonts w:ascii="Arial" w:hAnsi="Arial"/>
                <w:bCs/>
                <w:sz w:val="18"/>
              </w:rPr>
            </w:pPr>
            <w:r w:rsidRPr="007E4413">
              <w:rPr>
                <w:rFonts w:ascii="Arial" w:hAnsi="Arial"/>
                <w:sz w:val="18"/>
              </w:rPr>
              <w:t>-</w:t>
            </w:r>
            <w:r w:rsidRPr="007E4413">
              <w:rPr>
                <w:rFonts w:ascii="Arial" w:hAnsi="Arial"/>
                <w:sz w:val="18"/>
              </w:rPr>
              <w:tab/>
            </w:r>
            <w:r w:rsidRPr="007E4413">
              <w:rPr>
                <w:rFonts w:ascii="Arial" w:hAnsi="Arial"/>
                <w:bCs/>
                <w:sz w:val="18"/>
              </w:rPr>
              <w:t xml:space="preserve">B2R link in </w:t>
            </w:r>
            <w:r w:rsidRPr="007E4413">
              <w:rPr>
                <w:rFonts w:ascii="Arial" w:hAnsi="Arial"/>
                <w:sz w:val="18"/>
                <w:lang w:eastAsia="zh-CN"/>
              </w:rPr>
              <w:t xml:space="preserve">Clause </w:t>
            </w:r>
            <w:r w:rsidRPr="007E4413">
              <w:rPr>
                <w:rFonts w:ascii="Arial" w:hAnsi="Arial"/>
                <w:bCs/>
                <w:sz w:val="18"/>
              </w:rPr>
              <w:t xml:space="preserve">6 of TR 37.885 </w:t>
            </w:r>
          </w:p>
        </w:tc>
      </w:tr>
      <w:tr w:rsidR="007E4413" w:rsidRPr="007E4413" w14:paraId="3168E0E1" w14:textId="77777777" w:rsidTr="00835107">
        <w:trPr>
          <w:trHeight w:val="16"/>
        </w:trPr>
        <w:tc>
          <w:tcPr>
            <w:tcW w:w="698" w:type="dxa"/>
          </w:tcPr>
          <w:p w14:paraId="7D6F77FF" w14:textId="77777777" w:rsidR="00F63D2C" w:rsidRPr="007E4413" w:rsidRDefault="00F63D2C" w:rsidP="00F63D2C">
            <w:pPr>
              <w:keepNext/>
              <w:keepLines/>
              <w:spacing w:after="0"/>
              <w:rPr>
                <w:rFonts w:ascii="Arial" w:hAnsi="Arial"/>
                <w:sz w:val="18"/>
              </w:rPr>
            </w:pPr>
            <w:r w:rsidRPr="007E4413">
              <w:rPr>
                <w:rFonts w:ascii="Arial" w:hAnsi="Arial"/>
                <w:sz w:val="18"/>
              </w:rPr>
              <w:t>11</w:t>
            </w:r>
          </w:p>
        </w:tc>
        <w:tc>
          <w:tcPr>
            <w:tcW w:w="857" w:type="dxa"/>
          </w:tcPr>
          <w:p w14:paraId="385B749D" w14:textId="77777777" w:rsidR="00F63D2C" w:rsidRPr="007E4413" w:rsidRDefault="00F63D2C" w:rsidP="00F63D2C">
            <w:pPr>
              <w:keepNext/>
              <w:keepLines/>
              <w:spacing w:after="0"/>
              <w:rPr>
                <w:rFonts w:ascii="Arial" w:hAnsi="Arial"/>
                <w:sz w:val="18"/>
              </w:rPr>
            </w:pPr>
            <w:r w:rsidRPr="007E4413">
              <w:rPr>
                <w:rFonts w:ascii="Arial" w:hAnsi="Arial"/>
                <w:sz w:val="18"/>
              </w:rPr>
              <w:t>RSU-type UE</w:t>
            </w:r>
          </w:p>
        </w:tc>
        <w:tc>
          <w:tcPr>
            <w:tcW w:w="992" w:type="dxa"/>
          </w:tcPr>
          <w:p w14:paraId="279571FE" w14:textId="77777777" w:rsidR="00F63D2C" w:rsidRPr="007E4413" w:rsidRDefault="00F63D2C" w:rsidP="00F63D2C">
            <w:pPr>
              <w:keepNext/>
              <w:keepLines/>
              <w:spacing w:after="0"/>
              <w:rPr>
                <w:rFonts w:ascii="Arial" w:hAnsi="Arial"/>
                <w:sz w:val="18"/>
              </w:rPr>
            </w:pPr>
            <w:r w:rsidRPr="007E4413">
              <w:rPr>
                <w:rFonts w:ascii="Arial" w:hAnsi="Arial"/>
                <w:sz w:val="18"/>
              </w:rPr>
              <w:t>normal UE</w:t>
            </w:r>
          </w:p>
        </w:tc>
        <w:tc>
          <w:tcPr>
            <w:tcW w:w="7004" w:type="dxa"/>
          </w:tcPr>
          <w:p w14:paraId="2B42F7A3" w14:textId="77777777" w:rsidR="00F63D2C" w:rsidRPr="007E4413" w:rsidRDefault="00F63D2C" w:rsidP="00F63D2C">
            <w:pPr>
              <w:keepNext/>
              <w:keepLines/>
              <w:spacing w:after="0"/>
              <w:rPr>
                <w:rFonts w:ascii="Arial" w:hAnsi="Arial"/>
                <w:bCs/>
                <w:sz w:val="18"/>
              </w:rPr>
            </w:pPr>
            <w:r w:rsidRPr="007E4413">
              <w:rPr>
                <w:rFonts w:ascii="Arial" w:hAnsi="Arial"/>
                <w:bCs/>
                <w:sz w:val="18"/>
              </w:rPr>
              <w:t>Highway and Urban grid</w:t>
            </w:r>
          </w:p>
          <w:p w14:paraId="4323044D" w14:textId="77777777" w:rsidR="00F63D2C" w:rsidRPr="007E4413" w:rsidRDefault="00F63D2C" w:rsidP="00F63D2C">
            <w:pPr>
              <w:keepNext/>
              <w:keepLines/>
              <w:spacing w:after="0"/>
              <w:rPr>
                <w:rFonts w:ascii="Arial" w:hAnsi="Arial"/>
                <w:bCs/>
                <w:sz w:val="18"/>
              </w:rPr>
            </w:pPr>
            <w:r w:rsidRPr="007E4413">
              <w:rPr>
                <w:rFonts w:ascii="Arial" w:hAnsi="Arial"/>
                <w:sz w:val="18"/>
              </w:rPr>
              <w:t>-</w:t>
            </w:r>
            <w:r w:rsidRPr="007E4413">
              <w:rPr>
                <w:rFonts w:ascii="Arial" w:hAnsi="Arial"/>
                <w:sz w:val="18"/>
              </w:rPr>
              <w:tab/>
            </w:r>
            <w:r w:rsidRPr="007E4413">
              <w:rPr>
                <w:rFonts w:ascii="Arial" w:hAnsi="Arial"/>
                <w:bCs/>
                <w:sz w:val="18"/>
              </w:rPr>
              <w:t xml:space="preserve">V2V link in </w:t>
            </w:r>
            <w:r w:rsidRPr="007E4413">
              <w:rPr>
                <w:rFonts w:ascii="Arial" w:hAnsi="Arial"/>
                <w:sz w:val="18"/>
                <w:lang w:eastAsia="zh-CN"/>
              </w:rPr>
              <w:t xml:space="preserve">Clause </w:t>
            </w:r>
            <w:r w:rsidRPr="007E4413">
              <w:rPr>
                <w:rFonts w:ascii="Arial" w:hAnsi="Arial"/>
                <w:bCs/>
                <w:sz w:val="18"/>
              </w:rPr>
              <w:t xml:space="preserve">6 of TR 37.885, with antenna height at RSU is 5m </w:t>
            </w:r>
          </w:p>
        </w:tc>
      </w:tr>
      <w:tr w:rsidR="007E4413" w:rsidRPr="007E4413" w14:paraId="3A47EE3F" w14:textId="77777777" w:rsidTr="00835107">
        <w:trPr>
          <w:trHeight w:val="16"/>
        </w:trPr>
        <w:tc>
          <w:tcPr>
            <w:tcW w:w="698" w:type="dxa"/>
          </w:tcPr>
          <w:p w14:paraId="1F87E897" w14:textId="77777777" w:rsidR="00F63D2C" w:rsidRPr="007E4413" w:rsidRDefault="00F63D2C" w:rsidP="00F63D2C">
            <w:pPr>
              <w:keepNext/>
              <w:keepLines/>
              <w:spacing w:after="0"/>
              <w:rPr>
                <w:rFonts w:ascii="Arial" w:hAnsi="Arial"/>
                <w:sz w:val="18"/>
              </w:rPr>
            </w:pPr>
            <w:r w:rsidRPr="007E4413">
              <w:rPr>
                <w:rFonts w:ascii="Arial" w:hAnsi="Arial"/>
                <w:sz w:val="18"/>
              </w:rPr>
              <w:t>12</w:t>
            </w:r>
          </w:p>
        </w:tc>
        <w:tc>
          <w:tcPr>
            <w:tcW w:w="857" w:type="dxa"/>
          </w:tcPr>
          <w:p w14:paraId="3BF29BF5" w14:textId="77777777" w:rsidR="00F63D2C" w:rsidRPr="007E4413" w:rsidRDefault="00F63D2C" w:rsidP="00F63D2C">
            <w:pPr>
              <w:keepNext/>
              <w:keepLines/>
              <w:spacing w:after="0"/>
              <w:rPr>
                <w:rFonts w:ascii="Arial" w:hAnsi="Arial"/>
                <w:sz w:val="18"/>
              </w:rPr>
            </w:pPr>
            <w:r w:rsidRPr="007E4413">
              <w:rPr>
                <w:rFonts w:ascii="Arial" w:hAnsi="Arial"/>
                <w:sz w:val="18"/>
              </w:rPr>
              <w:t>RSU-type UE</w:t>
            </w:r>
          </w:p>
        </w:tc>
        <w:tc>
          <w:tcPr>
            <w:tcW w:w="992" w:type="dxa"/>
          </w:tcPr>
          <w:p w14:paraId="6555DB32" w14:textId="77777777" w:rsidR="00F63D2C" w:rsidRPr="007E4413" w:rsidRDefault="00F63D2C" w:rsidP="00F63D2C">
            <w:pPr>
              <w:keepNext/>
              <w:keepLines/>
              <w:spacing w:after="0"/>
              <w:rPr>
                <w:rFonts w:ascii="Arial" w:hAnsi="Arial"/>
                <w:sz w:val="18"/>
              </w:rPr>
            </w:pPr>
            <w:r w:rsidRPr="007E4413">
              <w:rPr>
                <w:rFonts w:ascii="Arial" w:hAnsi="Arial"/>
                <w:sz w:val="18"/>
              </w:rPr>
              <w:t>RSU-type UE</w:t>
            </w:r>
          </w:p>
        </w:tc>
        <w:tc>
          <w:tcPr>
            <w:tcW w:w="7004" w:type="dxa"/>
          </w:tcPr>
          <w:p w14:paraId="29C6FB29" w14:textId="77777777" w:rsidR="00F63D2C" w:rsidRPr="007E4413" w:rsidRDefault="00F63D2C" w:rsidP="00F63D2C">
            <w:pPr>
              <w:keepNext/>
              <w:keepLines/>
              <w:spacing w:after="0"/>
              <w:rPr>
                <w:rFonts w:ascii="Arial" w:hAnsi="Arial"/>
                <w:bCs/>
                <w:sz w:val="18"/>
              </w:rPr>
            </w:pPr>
            <w:r w:rsidRPr="007E4413">
              <w:rPr>
                <w:rFonts w:ascii="Arial" w:hAnsi="Arial"/>
                <w:bCs/>
                <w:sz w:val="18"/>
              </w:rPr>
              <w:t>Highway and Urban grid</w:t>
            </w:r>
          </w:p>
          <w:p w14:paraId="519E203F" w14:textId="77777777" w:rsidR="00F63D2C" w:rsidRPr="007E4413" w:rsidRDefault="00F63D2C" w:rsidP="00F63D2C">
            <w:pPr>
              <w:keepNext/>
              <w:keepLines/>
              <w:spacing w:after="0"/>
              <w:rPr>
                <w:rFonts w:ascii="Arial" w:hAnsi="Arial"/>
                <w:bCs/>
                <w:sz w:val="18"/>
              </w:rPr>
            </w:pPr>
            <w:r w:rsidRPr="007E4413">
              <w:rPr>
                <w:rFonts w:ascii="Arial" w:hAnsi="Arial"/>
                <w:sz w:val="18"/>
              </w:rPr>
              <w:t>-</w:t>
            </w:r>
            <w:r w:rsidRPr="007E4413">
              <w:rPr>
                <w:rFonts w:ascii="Arial" w:hAnsi="Arial"/>
                <w:sz w:val="18"/>
              </w:rPr>
              <w:tab/>
            </w:r>
            <w:r w:rsidRPr="007E4413">
              <w:rPr>
                <w:rFonts w:ascii="Arial" w:hAnsi="Arial"/>
                <w:bCs/>
                <w:sz w:val="18"/>
              </w:rPr>
              <w:t xml:space="preserve">V2V link in </w:t>
            </w:r>
            <w:r w:rsidRPr="007E4413">
              <w:rPr>
                <w:rFonts w:ascii="Arial" w:hAnsi="Arial"/>
                <w:sz w:val="18"/>
                <w:lang w:eastAsia="zh-CN"/>
              </w:rPr>
              <w:t xml:space="preserve">Clause </w:t>
            </w:r>
            <w:r w:rsidRPr="007E4413">
              <w:rPr>
                <w:rFonts w:ascii="Arial" w:hAnsi="Arial"/>
                <w:bCs/>
                <w:sz w:val="18"/>
              </w:rPr>
              <w:t>6 of TR 37.885, with antenna height at RSU is 5m</w:t>
            </w:r>
          </w:p>
        </w:tc>
      </w:tr>
      <w:tr w:rsidR="007E4413" w:rsidRPr="007E4413" w14:paraId="0F071B6A" w14:textId="77777777" w:rsidTr="00835107">
        <w:trPr>
          <w:trHeight w:val="16"/>
        </w:trPr>
        <w:tc>
          <w:tcPr>
            <w:tcW w:w="698" w:type="dxa"/>
          </w:tcPr>
          <w:p w14:paraId="748BCD29" w14:textId="77777777" w:rsidR="00F63D2C" w:rsidRPr="007E4413" w:rsidRDefault="00F63D2C" w:rsidP="00F63D2C">
            <w:pPr>
              <w:keepNext/>
              <w:keepLines/>
              <w:spacing w:after="0"/>
              <w:rPr>
                <w:rFonts w:ascii="Arial" w:hAnsi="Arial"/>
                <w:sz w:val="18"/>
              </w:rPr>
            </w:pPr>
            <w:r w:rsidRPr="007E4413">
              <w:rPr>
                <w:rFonts w:ascii="Arial" w:hAnsi="Arial"/>
                <w:sz w:val="18"/>
              </w:rPr>
              <w:t>13</w:t>
            </w:r>
          </w:p>
        </w:tc>
        <w:tc>
          <w:tcPr>
            <w:tcW w:w="857" w:type="dxa"/>
          </w:tcPr>
          <w:p w14:paraId="324A9BC6" w14:textId="77777777" w:rsidR="00F63D2C" w:rsidRPr="007E4413" w:rsidRDefault="00F63D2C" w:rsidP="00F63D2C">
            <w:pPr>
              <w:keepNext/>
              <w:keepLines/>
              <w:spacing w:after="0"/>
              <w:rPr>
                <w:rFonts w:ascii="Arial" w:hAnsi="Arial"/>
                <w:sz w:val="18"/>
              </w:rPr>
            </w:pPr>
            <w:r w:rsidRPr="007E4413">
              <w:rPr>
                <w:rFonts w:ascii="Arial" w:hAnsi="Arial"/>
                <w:sz w:val="18"/>
              </w:rPr>
              <w:t>RSU-type UE</w:t>
            </w:r>
          </w:p>
        </w:tc>
        <w:tc>
          <w:tcPr>
            <w:tcW w:w="992" w:type="dxa"/>
          </w:tcPr>
          <w:p w14:paraId="7346DAC3" w14:textId="77777777" w:rsidR="00F63D2C" w:rsidRPr="007E4413" w:rsidRDefault="00F63D2C" w:rsidP="00F63D2C">
            <w:pPr>
              <w:keepNext/>
              <w:keepLines/>
              <w:spacing w:after="0"/>
              <w:rPr>
                <w:rFonts w:ascii="Arial" w:hAnsi="Arial"/>
                <w:sz w:val="18"/>
              </w:rPr>
            </w:pPr>
            <w:r w:rsidRPr="007E4413">
              <w:rPr>
                <w:rFonts w:ascii="Arial" w:hAnsi="Arial"/>
                <w:sz w:val="18"/>
              </w:rPr>
              <w:t>vehicle UE</w:t>
            </w:r>
          </w:p>
        </w:tc>
        <w:tc>
          <w:tcPr>
            <w:tcW w:w="7004" w:type="dxa"/>
          </w:tcPr>
          <w:p w14:paraId="004350E5" w14:textId="77777777" w:rsidR="00F63D2C" w:rsidRPr="007E4413" w:rsidRDefault="00F63D2C" w:rsidP="00F63D2C">
            <w:pPr>
              <w:keepNext/>
              <w:keepLines/>
              <w:spacing w:after="0"/>
              <w:rPr>
                <w:rFonts w:ascii="Arial" w:hAnsi="Arial"/>
                <w:bCs/>
                <w:sz w:val="18"/>
              </w:rPr>
            </w:pPr>
            <w:r w:rsidRPr="007E4413">
              <w:rPr>
                <w:rFonts w:ascii="Arial" w:hAnsi="Arial"/>
                <w:bCs/>
                <w:sz w:val="18"/>
              </w:rPr>
              <w:t>Highway and Urban grid</w:t>
            </w:r>
          </w:p>
          <w:p w14:paraId="318323F4" w14:textId="77777777" w:rsidR="00F63D2C" w:rsidRPr="007E4413" w:rsidRDefault="00F63D2C" w:rsidP="00F63D2C">
            <w:pPr>
              <w:keepNext/>
              <w:keepLines/>
              <w:spacing w:after="0"/>
              <w:rPr>
                <w:rFonts w:ascii="Arial" w:hAnsi="Arial"/>
                <w:bCs/>
                <w:sz w:val="18"/>
              </w:rPr>
            </w:pPr>
            <w:r w:rsidRPr="007E4413">
              <w:rPr>
                <w:rFonts w:ascii="Arial" w:hAnsi="Arial"/>
                <w:sz w:val="18"/>
              </w:rPr>
              <w:t>-</w:t>
            </w:r>
            <w:r w:rsidRPr="007E4413">
              <w:rPr>
                <w:rFonts w:ascii="Arial" w:hAnsi="Arial"/>
                <w:sz w:val="18"/>
              </w:rPr>
              <w:tab/>
            </w:r>
            <w:r w:rsidRPr="007E4413">
              <w:rPr>
                <w:rFonts w:ascii="Arial" w:hAnsi="Arial"/>
                <w:bCs/>
                <w:sz w:val="18"/>
              </w:rPr>
              <w:t xml:space="preserve">V2V link in </w:t>
            </w:r>
            <w:r w:rsidRPr="007E4413">
              <w:rPr>
                <w:rFonts w:ascii="Arial" w:hAnsi="Arial"/>
                <w:sz w:val="18"/>
                <w:lang w:eastAsia="zh-CN"/>
              </w:rPr>
              <w:t xml:space="preserve">Clause </w:t>
            </w:r>
            <w:r w:rsidRPr="007E4413">
              <w:rPr>
                <w:rFonts w:ascii="Arial" w:hAnsi="Arial"/>
                <w:bCs/>
                <w:sz w:val="18"/>
              </w:rPr>
              <w:t>6 of TR 37.885, with antenna height at RSU is 5m</w:t>
            </w:r>
          </w:p>
        </w:tc>
      </w:tr>
      <w:tr w:rsidR="00F63D2C" w:rsidRPr="007E4413" w14:paraId="18D72329" w14:textId="77777777" w:rsidTr="00835107">
        <w:trPr>
          <w:trHeight w:val="16"/>
        </w:trPr>
        <w:tc>
          <w:tcPr>
            <w:tcW w:w="9551" w:type="dxa"/>
            <w:gridSpan w:val="4"/>
          </w:tcPr>
          <w:p w14:paraId="1EB37638" w14:textId="77777777" w:rsidR="00F63D2C" w:rsidRPr="007E4413" w:rsidRDefault="00F63D2C" w:rsidP="00F63D2C">
            <w:pPr>
              <w:keepNext/>
              <w:keepLines/>
              <w:spacing w:after="0"/>
              <w:ind w:left="851" w:hanging="851"/>
              <w:rPr>
                <w:rFonts w:ascii="Arial" w:hAnsi="Arial"/>
                <w:sz w:val="18"/>
                <w:lang w:eastAsia="zh-CN"/>
              </w:rPr>
            </w:pPr>
            <w:r w:rsidRPr="007E4413">
              <w:rPr>
                <w:rFonts w:ascii="Arial" w:hAnsi="Arial" w:hint="eastAsia"/>
                <w:sz w:val="18"/>
              </w:rPr>
              <w:t>N</w:t>
            </w:r>
            <w:r w:rsidRPr="007E4413">
              <w:rPr>
                <w:rFonts w:ascii="Arial" w:hAnsi="Arial"/>
                <w:sz w:val="18"/>
              </w:rPr>
              <w:t>OTE 1:</w:t>
            </w:r>
            <w:r w:rsidRPr="007E4413">
              <w:rPr>
                <w:rFonts w:ascii="Arial" w:hAnsi="Arial"/>
                <w:sz w:val="18"/>
              </w:rPr>
              <w:tab/>
              <w:t xml:space="preserve">ASA and ZSA statistics updated to be the same as ASD and ZSD; </w:t>
            </w:r>
            <w:proofErr w:type="spellStart"/>
            <w:r w:rsidRPr="007E4413">
              <w:rPr>
                <w:rFonts w:ascii="Arial" w:hAnsi="Arial"/>
                <w:sz w:val="18"/>
              </w:rPr>
              <w:t>ZoD</w:t>
            </w:r>
            <w:proofErr w:type="spellEnd"/>
            <w:r w:rsidRPr="007E4413">
              <w:rPr>
                <w:rFonts w:ascii="Arial" w:hAnsi="Arial"/>
                <w:sz w:val="18"/>
              </w:rPr>
              <w:t xml:space="preserve"> offset = 0</w:t>
            </w:r>
          </w:p>
          <w:p w14:paraId="65CB0B79" w14:textId="38F6983C" w:rsidR="00F63D2C" w:rsidRPr="007E4413" w:rsidRDefault="00F63D2C" w:rsidP="00F63D2C">
            <w:pPr>
              <w:keepNext/>
              <w:keepLines/>
              <w:spacing w:after="0"/>
              <w:ind w:left="851" w:hanging="851"/>
              <w:rPr>
                <w:rFonts w:ascii="Arial" w:hAnsi="Arial"/>
                <w:sz w:val="18"/>
                <w:lang w:eastAsia="zh-CN"/>
              </w:rPr>
            </w:pPr>
            <w:r w:rsidRPr="007E4413">
              <w:rPr>
                <w:rFonts w:ascii="Arial" w:hAnsi="Arial" w:hint="eastAsia"/>
                <w:sz w:val="18"/>
              </w:rPr>
              <w:t>N</w:t>
            </w:r>
            <w:r w:rsidRPr="007E4413">
              <w:rPr>
                <w:rFonts w:ascii="Arial" w:hAnsi="Arial"/>
                <w:sz w:val="18"/>
              </w:rPr>
              <w:t>OTE 2:</w:t>
            </w:r>
            <w:r w:rsidRPr="007E4413">
              <w:rPr>
                <w:rFonts w:ascii="Arial" w:hAnsi="Arial"/>
                <w:sz w:val="18"/>
              </w:rPr>
              <w:tab/>
              <w:t>ASD and ZSD statistics updated to be the same as ASA and ZSA</w:t>
            </w:r>
          </w:p>
          <w:p w14:paraId="6E86F610" w14:textId="77777777" w:rsidR="00F63D2C" w:rsidRDefault="00F63D2C" w:rsidP="00F63D2C">
            <w:pPr>
              <w:keepNext/>
              <w:keepLines/>
              <w:spacing w:after="0"/>
              <w:ind w:left="851" w:hanging="851"/>
              <w:rPr>
                <w:ins w:id="94" w:author="Rapporteur" w:date="2025-08-28T00:16:00Z"/>
                <w:rFonts w:ascii="Arial" w:hAnsi="Arial"/>
                <w:sz w:val="18"/>
              </w:rPr>
            </w:pPr>
            <w:r w:rsidRPr="007E4413">
              <w:rPr>
                <w:rFonts w:ascii="Arial" w:hAnsi="Arial"/>
                <w:sz w:val="18"/>
              </w:rPr>
              <w:t>NOTE 3:</w:t>
            </w:r>
            <w:r w:rsidRPr="007E4413">
              <w:rPr>
                <w:rFonts w:ascii="Arial" w:hAnsi="Arial"/>
                <w:sz w:val="18"/>
              </w:rPr>
              <w:tab/>
              <w:t>Indoor office scenario can be categorized into 5 sub-indoor scenarios defined in TR38.808.</w:t>
            </w:r>
          </w:p>
          <w:p w14:paraId="39840596" w14:textId="09B08533" w:rsidR="000F51CA" w:rsidRPr="007E4413" w:rsidRDefault="000F51CA" w:rsidP="00F63D2C">
            <w:pPr>
              <w:keepNext/>
              <w:keepLines/>
              <w:spacing w:after="0"/>
              <w:ind w:left="851" w:hanging="851"/>
              <w:rPr>
                <w:rFonts w:ascii="Arial" w:hAnsi="Arial"/>
                <w:sz w:val="18"/>
                <w:lang w:eastAsia="zh-CN"/>
              </w:rPr>
            </w:pPr>
            <w:commentRangeStart w:id="95"/>
            <w:ins w:id="96" w:author="Rapporteur" w:date="2025-08-28T00:16:00Z">
              <w:r w:rsidRPr="008247F2">
                <w:rPr>
                  <w:rFonts w:ascii="Arial" w:hAnsi="Arial" w:hint="eastAsia"/>
                  <w:sz w:val="18"/>
                </w:rPr>
                <w:t>NOTE</w:t>
              </w:r>
            </w:ins>
            <w:commentRangeEnd w:id="95"/>
            <w:r w:rsidR="00C441C9">
              <w:rPr>
                <w:rStyle w:val="aff0"/>
                <w:rFonts w:eastAsia="Malgun Gothic"/>
              </w:rPr>
              <w:commentReference w:id="95"/>
            </w:r>
            <w:ins w:id="97" w:author="Rapporteur" w:date="2025-08-28T02:11:00Z" w16du:dateUtc="2025-08-27T18:11:00Z">
              <w:r w:rsidR="008247F2">
                <w:rPr>
                  <w:rFonts w:ascii="Arial" w:hAnsi="Arial" w:hint="eastAsia"/>
                  <w:sz w:val="18"/>
                  <w:lang w:eastAsia="zh-CN"/>
                </w:rPr>
                <w:t xml:space="preserve"> </w:t>
              </w:r>
            </w:ins>
            <w:ins w:id="98" w:author="Rapporteur" w:date="2025-08-28T00:16:00Z">
              <w:r w:rsidRPr="008247F2">
                <w:rPr>
                  <w:rFonts w:ascii="Arial" w:hAnsi="Arial" w:hint="eastAsia"/>
                  <w:sz w:val="18"/>
                </w:rPr>
                <w:t>4:</w:t>
              </w:r>
            </w:ins>
            <w:ins w:id="99" w:author="Rapporteur" w:date="2025-08-28T02:11:00Z" w16du:dateUtc="2025-08-27T18:11:00Z">
              <w:r w:rsidR="008247F2" w:rsidRPr="007E4413">
                <w:rPr>
                  <w:rFonts w:ascii="Arial" w:hAnsi="Arial"/>
                  <w:sz w:val="18"/>
                </w:rPr>
                <w:t xml:space="preserve"> </w:t>
              </w:r>
              <w:r w:rsidR="008247F2" w:rsidRPr="007E4413">
                <w:rPr>
                  <w:rFonts w:ascii="Arial" w:hAnsi="Arial"/>
                  <w:sz w:val="18"/>
                </w:rPr>
                <w:tab/>
              </w:r>
            </w:ins>
            <w:ins w:id="100" w:author="Rapporteur" w:date="2025-08-28T00:16:00Z">
              <w:r w:rsidRPr="008247F2">
                <w:rPr>
                  <w:rFonts w:ascii="Arial" w:hAnsi="Arial"/>
                  <w:sz w:val="18"/>
                </w:rPr>
                <w:t xml:space="preserve">First aerial UE height is </w:t>
              </w:r>
            </w:ins>
            <m:oMath>
              <m:sSub>
                <m:sSubPr>
                  <m:ctrlPr>
                    <w:ins w:id="101" w:author="Rapporteur" w:date="2025-08-28T02:12:00Z" w16du:dateUtc="2025-08-27T18:12:00Z">
                      <w:rPr>
                        <w:rFonts w:ascii="Cambria Math" w:hAnsi="Cambria Math" w:cs="Arial"/>
                        <w:i/>
                        <w:lang w:val="en-US" w:eastAsia="ja-JP"/>
                      </w:rPr>
                    </w:ins>
                  </m:ctrlPr>
                </m:sSubPr>
                <m:e>
                  <m:r>
                    <w:ins w:id="102" w:author="Rapporteur" w:date="2025-08-28T02:12:00Z" w16du:dateUtc="2025-08-27T18:12:00Z">
                      <w:rPr>
                        <w:rFonts w:ascii="Cambria Math" w:hAnsi="Cambria Math" w:cs="Arial"/>
                        <w:lang w:val="en-US" w:eastAsia="ja-JP"/>
                      </w:rPr>
                      <m:t>h</m:t>
                    </w:ins>
                  </m:r>
                </m:e>
                <m:sub>
                  <m:r>
                    <w:ins w:id="103" w:author="Rapporteur" w:date="2025-08-28T02:12:00Z" w16du:dateUtc="2025-08-27T18:12:00Z">
                      <w:rPr>
                        <w:rFonts w:ascii="Cambria Math" w:hAnsi="Cambria Math" w:cs="Arial"/>
                        <w:lang w:val="en-US" w:eastAsia="ja-JP"/>
                      </w:rPr>
                      <m:t>UT1</m:t>
                    </w:ins>
                  </m:r>
                </m:sub>
              </m:sSub>
            </m:oMath>
            <w:ins w:id="104" w:author="Rapporteur" w:date="2025-08-28T00:16:00Z">
              <w:r w:rsidRPr="008247F2">
                <w:rPr>
                  <w:rFonts w:ascii="Arial" w:hAnsi="Arial"/>
                  <w:sz w:val="18"/>
                </w:rPr>
                <w:t xml:space="preserve">, second aerial UE height is </w:t>
              </w:r>
            </w:ins>
            <m:oMath>
              <m:sSub>
                <m:sSubPr>
                  <m:ctrlPr>
                    <w:ins w:id="105" w:author="Rapporteur" w:date="2025-08-28T02:12:00Z" w16du:dateUtc="2025-08-27T18:12:00Z">
                      <w:rPr>
                        <w:rFonts w:ascii="Cambria Math" w:hAnsi="Cambria Math" w:cs="Arial"/>
                        <w:i/>
                        <w:lang w:val="en-US" w:eastAsia="ja-JP"/>
                      </w:rPr>
                    </w:ins>
                  </m:ctrlPr>
                </m:sSubPr>
                <m:e>
                  <m:r>
                    <w:ins w:id="106" w:author="Rapporteur" w:date="2025-08-28T02:12:00Z" w16du:dateUtc="2025-08-27T18:12:00Z">
                      <w:rPr>
                        <w:rFonts w:ascii="Cambria Math" w:hAnsi="Cambria Math" w:cs="Arial"/>
                        <w:lang w:val="en-US" w:eastAsia="ja-JP"/>
                      </w:rPr>
                      <m:t>h</m:t>
                    </w:ins>
                  </m:r>
                </m:e>
                <m:sub>
                  <m:r>
                    <w:ins w:id="107" w:author="Rapporteur" w:date="2025-08-28T02:12:00Z" w16du:dateUtc="2025-08-27T18:12:00Z">
                      <w:rPr>
                        <w:rFonts w:ascii="Cambria Math" w:hAnsi="Cambria Math" w:cs="Arial"/>
                        <w:lang w:val="en-US" w:eastAsia="ja-JP"/>
                      </w:rPr>
                      <m:t>UT2</m:t>
                    </w:ins>
                  </m:r>
                </m:sub>
              </m:sSub>
            </m:oMath>
            <w:ins w:id="108" w:author="Rapporteur" w:date="2025-08-28T00:16:00Z">
              <w:r w:rsidRPr="008247F2">
                <w:rPr>
                  <w:rFonts w:ascii="Arial" w:hAnsi="Arial"/>
                  <w:sz w:val="18"/>
                </w:rPr>
                <w:t xml:space="preserve">, where </w:t>
              </w:r>
            </w:ins>
            <m:oMath>
              <m:r>
                <w:ins w:id="109" w:author="Rapporteur" w:date="2025-08-28T02:12:00Z" w16du:dateUtc="2025-08-27T18:12:00Z">
                  <w:rPr>
                    <w:rFonts w:ascii="Cambria Math" w:hAnsi="Cambria Math"/>
                    <w:lang w:val="en-US" w:eastAsia="zh-CN"/>
                  </w:rPr>
                  <m:t>abs</m:t>
                </w:ins>
              </m:r>
              <m:d>
                <m:dPr>
                  <m:ctrlPr>
                    <w:ins w:id="110" w:author="Rapporteur" w:date="2025-08-28T02:12:00Z" w16du:dateUtc="2025-08-27T18:12:00Z">
                      <w:rPr>
                        <w:rFonts w:ascii="Cambria Math" w:hAnsi="Cambria Math" w:cs="Arial"/>
                        <w:i/>
                        <w:lang w:val="en-US" w:eastAsia="ja-JP"/>
                      </w:rPr>
                    </w:ins>
                  </m:ctrlPr>
                </m:dPr>
                <m:e>
                  <m:sSub>
                    <m:sSubPr>
                      <m:ctrlPr>
                        <w:ins w:id="111" w:author="Rapporteur" w:date="2025-08-28T02:12:00Z" w16du:dateUtc="2025-08-27T18:12:00Z">
                          <w:rPr>
                            <w:rFonts w:ascii="Cambria Math" w:hAnsi="Cambria Math" w:cs="Arial"/>
                            <w:i/>
                            <w:lang w:val="en-US" w:eastAsia="ja-JP"/>
                          </w:rPr>
                        </w:ins>
                      </m:ctrlPr>
                    </m:sSubPr>
                    <m:e>
                      <m:r>
                        <w:ins w:id="112" w:author="Rapporteur" w:date="2025-08-28T02:12:00Z" w16du:dateUtc="2025-08-27T18:12:00Z">
                          <w:rPr>
                            <w:rFonts w:ascii="Cambria Math" w:hAnsi="Cambria Math" w:cs="Arial"/>
                            <w:lang w:val="en-US" w:eastAsia="ja-JP"/>
                          </w:rPr>
                          <m:t>h</m:t>
                        </w:ins>
                      </m:r>
                    </m:e>
                    <m:sub>
                      <m:r>
                        <w:ins w:id="113" w:author="Rapporteur" w:date="2025-08-28T02:12:00Z" w16du:dateUtc="2025-08-27T18:12:00Z">
                          <w:rPr>
                            <w:rFonts w:ascii="Cambria Math" w:hAnsi="Cambria Math" w:cs="Arial"/>
                            <w:lang w:val="en-US" w:eastAsia="ja-JP"/>
                          </w:rPr>
                          <m:t>UT1</m:t>
                        </w:ins>
                      </m:r>
                    </m:sub>
                  </m:sSub>
                  <m:r>
                    <w:ins w:id="114" w:author="Rapporteur" w:date="2025-08-28T02:12:00Z" w16du:dateUtc="2025-08-27T18:12:00Z">
                      <w:rPr>
                        <w:rFonts w:ascii="Cambria Math" w:hAnsi="Cambria Math" w:cs="Arial"/>
                        <w:lang w:val="en-US" w:eastAsia="ja-JP"/>
                      </w:rPr>
                      <m:t>-</m:t>
                    </w:ins>
                  </m:r>
                  <m:sSub>
                    <m:sSubPr>
                      <m:ctrlPr>
                        <w:ins w:id="115" w:author="Rapporteur" w:date="2025-08-28T02:12:00Z" w16du:dateUtc="2025-08-27T18:12:00Z">
                          <w:rPr>
                            <w:rFonts w:ascii="Cambria Math" w:hAnsi="Cambria Math" w:cs="Arial"/>
                            <w:i/>
                            <w:lang w:val="en-US" w:eastAsia="ja-JP"/>
                          </w:rPr>
                        </w:ins>
                      </m:ctrlPr>
                    </m:sSubPr>
                    <m:e>
                      <m:r>
                        <w:ins w:id="116" w:author="Rapporteur" w:date="2025-08-28T02:12:00Z" w16du:dateUtc="2025-08-27T18:12:00Z">
                          <w:rPr>
                            <w:rFonts w:ascii="Cambria Math" w:hAnsi="Cambria Math" w:cs="Arial"/>
                            <w:lang w:val="en-US" w:eastAsia="ja-JP"/>
                          </w:rPr>
                          <m:t>h</m:t>
                        </w:ins>
                      </m:r>
                    </m:e>
                    <m:sub>
                      <m:r>
                        <w:ins w:id="117" w:author="Rapporteur" w:date="2025-08-28T02:12:00Z" w16du:dateUtc="2025-08-27T18:12:00Z">
                          <w:rPr>
                            <w:rFonts w:ascii="Cambria Math" w:hAnsi="Cambria Math" w:cs="Arial"/>
                            <w:lang w:val="en-US" w:eastAsia="ja-JP"/>
                          </w:rPr>
                          <m:t>BS</m:t>
                        </w:ins>
                      </m:r>
                    </m:sub>
                  </m:sSub>
                </m:e>
              </m:d>
              <m:r>
                <w:ins w:id="118" w:author="Rapporteur" w:date="2025-08-28T02:12:00Z" w16du:dateUtc="2025-08-27T18:12:00Z">
                  <w:rPr>
                    <w:rFonts w:ascii="Cambria Math" w:hAnsi="Cambria Math" w:cs="Arial"/>
                    <w:lang w:val="en-US" w:eastAsia="ja-JP"/>
                  </w:rPr>
                  <m:t>≤abs</m:t>
                </w:ins>
              </m:r>
              <m:d>
                <m:dPr>
                  <m:ctrlPr>
                    <w:ins w:id="119" w:author="Rapporteur" w:date="2025-08-28T02:12:00Z" w16du:dateUtc="2025-08-27T18:12:00Z">
                      <w:rPr>
                        <w:rFonts w:ascii="Cambria Math" w:hAnsi="Cambria Math" w:cs="Arial"/>
                        <w:i/>
                        <w:lang w:val="en-US" w:eastAsia="ja-JP"/>
                      </w:rPr>
                    </w:ins>
                  </m:ctrlPr>
                </m:dPr>
                <m:e>
                  <m:sSub>
                    <m:sSubPr>
                      <m:ctrlPr>
                        <w:ins w:id="120" w:author="Rapporteur" w:date="2025-08-28T02:12:00Z" w16du:dateUtc="2025-08-27T18:12:00Z">
                          <w:rPr>
                            <w:rFonts w:ascii="Cambria Math" w:hAnsi="Cambria Math" w:cs="Arial"/>
                            <w:i/>
                            <w:lang w:val="en-US" w:eastAsia="ja-JP"/>
                          </w:rPr>
                        </w:ins>
                      </m:ctrlPr>
                    </m:sSubPr>
                    <m:e>
                      <m:r>
                        <w:ins w:id="121" w:author="Rapporteur" w:date="2025-08-28T02:12:00Z" w16du:dateUtc="2025-08-27T18:12:00Z">
                          <w:rPr>
                            <w:rFonts w:ascii="Cambria Math" w:hAnsi="Cambria Math" w:cs="Arial"/>
                            <w:lang w:val="en-US" w:eastAsia="ja-JP"/>
                          </w:rPr>
                          <m:t>h</m:t>
                        </w:ins>
                      </m:r>
                    </m:e>
                    <m:sub>
                      <m:r>
                        <w:ins w:id="122" w:author="Rapporteur" w:date="2025-08-28T02:12:00Z" w16du:dateUtc="2025-08-27T18:12:00Z">
                          <w:rPr>
                            <w:rFonts w:ascii="Cambria Math" w:hAnsi="Cambria Math" w:cs="Arial"/>
                            <w:lang w:val="en-US" w:eastAsia="ja-JP"/>
                          </w:rPr>
                          <m:t>UT2</m:t>
                        </w:ins>
                      </m:r>
                    </m:sub>
                  </m:sSub>
                  <m:r>
                    <w:ins w:id="123" w:author="Rapporteur" w:date="2025-08-28T02:12:00Z" w16du:dateUtc="2025-08-27T18:12:00Z">
                      <w:rPr>
                        <w:rFonts w:ascii="Cambria Math" w:hAnsi="Cambria Math" w:cs="Arial"/>
                        <w:lang w:val="en-US" w:eastAsia="ja-JP"/>
                      </w:rPr>
                      <m:t>-</m:t>
                    </w:ins>
                  </m:r>
                  <m:sSub>
                    <m:sSubPr>
                      <m:ctrlPr>
                        <w:ins w:id="124" w:author="Rapporteur" w:date="2025-08-28T02:12:00Z" w16du:dateUtc="2025-08-27T18:12:00Z">
                          <w:rPr>
                            <w:rFonts w:ascii="Cambria Math" w:hAnsi="Cambria Math" w:cs="Arial"/>
                            <w:i/>
                            <w:lang w:val="en-US" w:eastAsia="ja-JP"/>
                          </w:rPr>
                        </w:ins>
                      </m:ctrlPr>
                    </m:sSubPr>
                    <m:e>
                      <m:r>
                        <w:ins w:id="125" w:author="Rapporteur" w:date="2025-08-28T02:12:00Z" w16du:dateUtc="2025-08-27T18:12:00Z">
                          <w:rPr>
                            <w:rFonts w:ascii="Cambria Math" w:hAnsi="Cambria Math" w:cs="Arial"/>
                            <w:lang w:val="en-US" w:eastAsia="ja-JP"/>
                          </w:rPr>
                          <m:t>h</m:t>
                        </w:ins>
                      </m:r>
                    </m:e>
                    <m:sub>
                      <m:r>
                        <w:ins w:id="126" w:author="Rapporteur" w:date="2025-08-28T02:12:00Z" w16du:dateUtc="2025-08-27T18:12:00Z">
                          <w:rPr>
                            <w:rFonts w:ascii="Cambria Math" w:hAnsi="Cambria Math" w:cs="Arial"/>
                            <w:lang w:val="en-US" w:eastAsia="ja-JP"/>
                          </w:rPr>
                          <m:t>BS</m:t>
                        </w:ins>
                      </m:r>
                    </m:sub>
                  </m:sSub>
                </m:e>
              </m:d>
            </m:oMath>
            <w:ins w:id="127" w:author="Rapporteur" w:date="2025-08-28T02:15:00Z" w16du:dateUtc="2025-08-27T18:15:00Z">
              <w:r w:rsidR="008247F2">
                <w:rPr>
                  <w:rFonts w:ascii="Arial" w:hAnsi="Arial" w:hint="eastAsia"/>
                  <w:lang w:val="en-US" w:eastAsia="zh-CN"/>
                </w:rPr>
                <w:t>.</w:t>
              </w:r>
            </w:ins>
          </w:p>
        </w:tc>
      </w:tr>
    </w:tbl>
    <w:p w14:paraId="106CA34E" w14:textId="77777777" w:rsidR="00F63D2C" w:rsidRPr="007E4413" w:rsidRDefault="00F63D2C" w:rsidP="00F63D2C">
      <w:pPr>
        <w:rPr>
          <w:lang w:eastAsia="zh-CN"/>
        </w:rPr>
      </w:pPr>
    </w:p>
    <w:p w14:paraId="6CFAB4C5" w14:textId="77777777" w:rsidR="00A0737A" w:rsidRDefault="00A0737A" w:rsidP="00A0737A">
      <w:pPr>
        <w:widowControl w:val="0"/>
        <w:jc w:val="center"/>
        <w:rPr>
          <w:b/>
          <w:bCs/>
          <w:color w:val="FF0000"/>
          <w:lang w:eastAsia="zh-CN"/>
        </w:rPr>
      </w:pPr>
      <w:r>
        <w:rPr>
          <w:b/>
          <w:bCs/>
          <w:color w:val="FF0000"/>
          <w:lang w:eastAsia="zh-CN"/>
        </w:rPr>
        <w:t>&lt; Unchanged text omitted &gt;</w:t>
      </w:r>
    </w:p>
    <w:p w14:paraId="5EF1C676" w14:textId="77777777" w:rsidR="00F63D2C" w:rsidRPr="007E4413" w:rsidRDefault="00F63D2C" w:rsidP="00F63D2C">
      <w:pPr>
        <w:ind w:left="568" w:hanging="284"/>
      </w:pPr>
    </w:p>
    <w:p w14:paraId="7C5798DF" w14:textId="77777777" w:rsidR="00F63D2C" w:rsidRPr="007E4413" w:rsidRDefault="00F63D2C" w:rsidP="00B84883">
      <w:pPr>
        <w:pStyle w:val="TH"/>
        <w:rPr>
          <w:lang w:eastAsia="zh-CN"/>
        </w:rPr>
      </w:pPr>
      <w:commentRangeStart w:id="128"/>
      <w:r w:rsidRPr="007E4413">
        <w:rPr>
          <w:lang w:eastAsia="zh-CN"/>
        </w:rPr>
        <w:t>Table 7.9.3-4: LOS condition determination for Case 7</w:t>
      </w:r>
      <w:commentRangeEnd w:id="128"/>
      <w:r w:rsidR="00AA31C0">
        <w:rPr>
          <w:rStyle w:val="aff0"/>
          <w:rFonts w:ascii="Times New Roman" w:eastAsia="Malgun Gothic" w:hAnsi="Times New Roman"/>
          <w:b w:val="0"/>
        </w:rPr>
        <w:commentReference w:id="128"/>
      </w:r>
    </w:p>
    <w:tbl>
      <w:tblPr>
        <w:tblStyle w:val="xTableaupagedegarde1"/>
        <w:tblW w:w="8916" w:type="dxa"/>
        <w:jc w:val="center"/>
        <w:tblLook w:val="04A0" w:firstRow="1" w:lastRow="0" w:firstColumn="1" w:lastColumn="0" w:noHBand="0" w:noVBand="1"/>
      </w:tblPr>
      <w:tblGrid>
        <w:gridCol w:w="4673"/>
        <w:gridCol w:w="4243"/>
      </w:tblGrid>
      <w:tr w:rsidR="007E4413" w:rsidRPr="007E4413" w14:paraId="4BC39156" w14:textId="77777777" w:rsidTr="00835107">
        <w:trPr>
          <w:trHeight w:val="80"/>
          <w:jc w:val="center"/>
        </w:trPr>
        <w:tc>
          <w:tcPr>
            <w:tcW w:w="4673" w:type="dxa"/>
            <w:shd w:val="clear" w:color="auto" w:fill="D9D9D9" w:themeFill="background1" w:themeFillShade="D9"/>
          </w:tcPr>
          <w:p w14:paraId="47909474" w14:textId="77777777" w:rsidR="00F63D2C" w:rsidRPr="007E4413" w:rsidRDefault="00F63D2C" w:rsidP="00F63D2C">
            <w:pPr>
              <w:keepNext/>
              <w:keepLines/>
              <w:spacing w:after="0"/>
              <w:jc w:val="center"/>
              <w:rPr>
                <w:rFonts w:ascii="Arial" w:hAnsi="Arial"/>
                <w:sz w:val="18"/>
                <w:lang w:val="en-US"/>
              </w:rPr>
            </w:pPr>
            <w:r w:rsidRPr="007E4413">
              <w:rPr>
                <w:rFonts w:ascii="Arial" w:hAnsi="Arial"/>
                <w:b/>
                <w:sz w:val="18"/>
                <w:lang w:val="en-US"/>
              </w:rPr>
              <w:t>Reference scenario to determined LOS probability</w:t>
            </w:r>
          </w:p>
        </w:tc>
        <w:tc>
          <w:tcPr>
            <w:tcW w:w="4243" w:type="dxa"/>
            <w:shd w:val="clear" w:color="auto" w:fill="D9D9D9" w:themeFill="background1" w:themeFillShade="D9"/>
          </w:tcPr>
          <w:p w14:paraId="109C0048" w14:textId="77777777" w:rsidR="00F63D2C" w:rsidRPr="007E4413" w:rsidRDefault="00F63D2C" w:rsidP="00F63D2C">
            <w:pPr>
              <w:keepNext/>
              <w:keepLines/>
              <w:spacing w:after="0"/>
              <w:jc w:val="center"/>
              <w:rPr>
                <w:rFonts w:ascii="Arial" w:hAnsi="Arial"/>
                <w:sz w:val="18"/>
                <w:lang w:val="en-US"/>
              </w:rPr>
            </w:pPr>
            <w:r w:rsidRPr="007E4413">
              <w:rPr>
                <w:rFonts w:ascii="Arial" w:hAnsi="Arial"/>
                <w:b/>
                <w:sz w:val="18"/>
                <w:lang w:val="en-US"/>
              </w:rPr>
              <w:t>Applicability range in terms of aerial UE height</w:t>
            </w:r>
          </w:p>
        </w:tc>
      </w:tr>
      <w:tr w:rsidR="007E4413" w:rsidRPr="007E4413" w14:paraId="26F75001" w14:textId="77777777" w:rsidTr="00835107">
        <w:trPr>
          <w:trHeight w:val="351"/>
          <w:jc w:val="center"/>
        </w:trPr>
        <w:tc>
          <w:tcPr>
            <w:tcW w:w="4673" w:type="dxa"/>
          </w:tcPr>
          <w:p w14:paraId="28AB7F83" w14:textId="17CE38E5" w:rsidR="00F63D2C" w:rsidRPr="007E4413" w:rsidRDefault="00F63D2C" w:rsidP="00F63D2C">
            <w:pPr>
              <w:keepNext/>
              <w:keepLines/>
              <w:spacing w:after="0"/>
              <w:rPr>
                <w:rFonts w:ascii="Arial" w:hAnsi="Arial"/>
                <w:sz w:val="18"/>
                <w:highlight w:val="yellow"/>
                <w:lang w:eastAsia="zh-CN"/>
              </w:rPr>
            </w:pPr>
            <w:proofErr w:type="spellStart"/>
            <w:r w:rsidRPr="007E4413">
              <w:rPr>
                <w:rFonts w:ascii="Arial" w:hAnsi="Arial"/>
                <w:sz w:val="18"/>
              </w:rPr>
              <w:t>UMi</w:t>
            </w:r>
            <w:proofErr w:type="spellEnd"/>
            <w:r w:rsidRPr="007E4413">
              <w:rPr>
                <w:rFonts w:ascii="Arial" w:hAnsi="Arial"/>
                <w:sz w:val="18"/>
              </w:rPr>
              <w:t xml:space="preserve"> in Table 7.4.2-1 in TR 38.901 for </w:t>
            </w:r>
            <w:ins w:id="129" w:author="Rapporteur" w:date="2025-08-28T00:29:00Z">
              <w:r w:rsidR="00A148E5" w:rsidRPr="00041BDB">
                <w:rPr>
                  <w:rFonts w:ascii="Arial" w:hAnsi="Arial"/>
                  <w:sz w:val="18"/>
                </w:rPr>
                <w:t>sensing scenario</w:t>
              </w:r>
              <w:r w:rsidR="00A148E5" w:rsidRPr="007E4413">
                <w:rPr>
                  <w:rFonts w:ascii="Arial" w:hAnsi="Arial"/>
                  <w:sz w:val="18"/>
                </w:rPr>
                <w:t xml:space="preserve"> </w:t>
              </w:r>
            </w:ins>
            <w:proofErr w:type="spellStart"/>
            <w:r w:rsidRPr="007E4413">
              <w:rPr>
                <w:rFonts w:ascii="Arial" w:hAnsi="Arial"/>
                <w:sz w:val="18"/>
              </w:rPr>
              <w:t>UMi</w:t>
            </w:r>
            <w:proofErr w:type="spellEnd"/>
            <w:r w:rsidRPr="007E4413">
              <w:rPr>
                <w:rFonts w:ascii="Arial" w:hAnsi="Arial"/>
                <w:sz w:val="18"/>
              </w:rPr>
              <w:t>-AV/</w:t>
            </w:r>
            <w:proofErr w:type="spellStart"/>
            <w:r w:rsidRPr="007E4413">
              <w:rPr>
                <w:rFonts w:ascii="Arial" w:hAnsi="Arial"/>
                <w:sz w:val="18"/>
              </w:rPr>
              <w:t>UMa</w:t>
            </w:r>
            <w:proofErr w:type="spellEnd"/>
            <w:r w:rsidRPr="007E4413">
              <w:rPr>
                <w:rFonts w:ascii="Arial" w:hAnsi="Arial"/>
                <w:sz w:val="18"/>
              </w:rPr>
              <w:t>-AV/</w:t>
            </w:r>
            <w:proofErr w:type="spellStart"/>
            <w:r w:rsidRPr="007E4413">
              <w:rPr>
                <w:rFonts w:ascii="Arial" w:hAnsi="Arial"/>
                <w:sz w:val="18"/>
              </w:rPr>
              <w:t>RMa</w:t>
            </w:r>
            <w:proofErr w:type="spellEnd"/>
            <w:r w:rsidRPr="007E4413">
              <w:rPr>
                <w:rFonts w:ascii="Arial" w:hAnsi="Arial"/>
                <w:sz w:val="18"/>
              </w:rPr>
              <w:t>-AV</w:t>
            </w:r>
          </w:p>
        </w:tc>
        <w:tc>
          <w:tcPr>
            <w:tcW w:w="4243" w:type="dxa"/>
          </w:tcPr>
          <w:p w14:paraId="56479450" w14:textId="17C575F5" w:rsidR="00F63D2C" w:rsidRPr="007E4413" w:rsidRDefault="00A148E5" w:rsidP="00F63D2C">
            <w:pPr>
              <w:keepNext/>
              <w:keepLines/>
              <w:spacing w:after="0"/>
              <w:rPr>
                <w:rFonts w:ascii="Arial" w:hAnsi="Arial"/>
                <w:sz w:val="18"/>
                <w:lang w:val="fr-FR" w:eastAsia="zh-CN"/>
              </w:rPr>
            </w:pPr>
            <w:ins w:id="130" w:author="Rapporteur" w:date="2025-08-28T00:30:00Z">
              <w:r>
                <w:rPr>
                  <w:rFonts w:ascii="Arial" w:hAnsi="Arial" w:hint="eastAsia"/>
                  <w:sz w:val="18"/>
                  <w:lang w:eastAsia="zh-CN"/>
                </w:rPr>
                <w:t>S</w:t>
              </w:r>
              <w:r w:rsidRPr="00041BDB">
                <w:rPr>
                  <w:rFonts w:ascii="Arial" w:hAnsi="Arial"/>
                  <w:sz w:val="18"/>
                </w:rPr>
                <w:t>ensing scenario</w:t>
              </w:r>
              <w:r w:rsidRPr="007E4413">
                <w:rPr>
                  <w:rFonts w:ascii="Arial" w:hAnsi="Arial"/>
                  <w:sz w:val="18"/>
                  <w:lang w:val="fr-FR"/>
                </w:rPr>
                <w:t xml:space="preserve"> </w:t>
              </w:r>
            </w:ins>
            <w:r w:rsidR="00F63D2C" w:rsidRPr="007E4413">
              <w:rPr>
                <w:rFonts w:ascii="Arial" w:hAnsi="Arial"/>
                <w:sz w:val="18"/>
                <w:lang w:val="fr-FR"/>
              </w:rPr>
              <w:t>U</w:t>
            </w:r>
            <w:ins w:id="131" w:author="Rapporteur" w:date="2025-08-28T11:36:00Z" w16du:dateUtc="2025-08-28T03:36:00Z">
              <w:r w:rsidR="008911EA" w:rsidRPr="007E4413">
                <w:rPr>
                  <w:rFonts w:ascii="Arial" w:hAnsi="Arial"/>
                  <w:sz w:val="18"/>
                </w:rPr>
                <w:t>M</w:t>
              </w:r>
            </w:ins>
            <w:del w:id="132" w:author="Rapporteur" w:date="2025-08-28T11:36:00Z" w16du:dateUtc="2025-08-28T03:36:00Z">
              <w:r w:rsidRPr="007E4413" w:rsidDel="008911EA">
                <w:rPr>
                  <w:rFonts w:ascii="Arial" w:hAnsi="Arial"/>
                  <w:sz w:val="18"/>
                  <w:lang w:val="fr-FR"/>
                </w:rPr>
                <w:delText>m</w:delText>
              </w:r>
            </w:del>
            <w:r w:rsidR="00F63D2C" w:rsidRPr="007E4413">
              <w:rPr>
                <w:rFonts w:ascii="Arial" w:hAnsi="Arial"/>
                <w:sz w:val="18"/>
                <w:lang w:val="fr-FR"/>
              </w:rPr>
              <w:t>i</w:t>
            </w:r>
            <w:ins w:id="133" w:author="Rapporteur" w:date="2025-08-28T00:31:00Z">
              <w:r>
                <w:rPr>
                  <w:rFonts w:ascii="Arial" w:hAnsi="Arial" w:hint="eastAsia"/>
                  <w:sz w:val="18"/>
                  <w:lang w:val="fr-FR" w:eastAsia="zh-CN"/>
                </w:rPr>
                <w:t>-AV</w:t>
              </w:r>
            </w:ins>
            <w:r w:rsidR="00F63D2C" w:rsidRPr="007E4413">
              <w:rPr>
                <w:rFonts w:ascii="Arial" w:hAnsi="Arial"/>
                <w:sz w:val="18"/>
                <w:lang w:val="fr-FR" w:eastAsia="zh-CN"/>
              </w:rPr>
              <w:t>, UMa</w:t>
            </w:r>
            <w:ins w:id="134" w:author="Rapporteur" w:date="2025-08-28T00:31:00Z">
              <w:r>
                <w:rPr>
                  <w:rFonts w:ascii="Arial" w:hAnsi="Arial" w:hint="eastAsia"/>
                  <w:sz w:val="18"/>
                  <w:lang w:val="fr-FR" w:eastAsia="zh-CN"/>
                </w:rPr>
                <w:t>-AV</w:t>
              </w:r>
            </w:ins>
            <w:r w:rsidR="00F63D2C" w:rsidRPr="007E4413">
              <w:rPr>
                <w:rFonts w:ascii="Arial" w:hAnsi="Arial"/>
                <w:sz w:val="18"/>
                <w:lang w:val="fr-FR" w:eastAsia="zh-CN"/>
              </w:rPr>
              <w:t xml:space="preserve">: </w:t>
            </w:r>
            <m:oMath>
              <m:r>
                <w:rPr>
                  <w:rFonts w:ascii="Cambria Math" w:hAnsi="Cambria Math"/>
                  <w:sz w:val="18"/>
                  <w:lang w:val="fr-FR" w:eastAsia="ja-JP"/>
                </w:rPr>
                <m:t>1.5</m:t>
              </m:r>
              <m:r>
                <w:rPr>
                  <w:rFonts w:ascii="Cambria Math" w:hAnsi="Cambria Math"/>
                  <w:sz w:val="18"/>
                  <w:lang w:val="en-US" w:eastAsia="ja-JP"/>
                </w:rPr>
                <m:t>m</m:t>
              </m:r>
              <m:r>
                <w:rPr>
                  <w:rFonts w:ascii="Cambria Math" w:hAnsi="Cambria Math" w:hint="eastAsia"/>
                  <w:sz w:val="18"/>
                  <w:lang w:val="fr-FR" w:eastAsia="ja-JP"/>
                </w:rPr>
                <m:t>≤</m:t>
              </m:r>
              <m:sSub>
                <m:sSubPr>
                  <m:ctrlPr>
                    <w:rPr>
                      <w:rFonts w:ascii="Cambria Math" w:hAnsi="Cambria Math"/>
                      <w:i/>
                      <w:sz w:val="18"/>
                      <w:lang w:val="en-US" w:eastAsia="ja-JP"/>
                    </w:rPr>
                  </m:ctrlPr>
                </m:sSubPr>
                <m:e>
                  <m:r>
                    <w:rPr>
                      <w:rFonts w:ascii="Cambria Math" w:hAnsi="Cambria Math"/>
                      <w:sz w:val="18"/>
                      <w:lang w:val="fr-FR" w:eastAsia="ja-JP"/>
                    </w:rPr>
                    <m:t>h</m:t>
                  </m:r>
                </m:e>
                <m:sub>
                  <m:r>
                    <w:rPr>
                      <w:rFonts w:ascii="Cambria Math" w:hAnsi="Cambria Math"/>
                      <w:sz w:val="18"/>
                      <w:lang w:val="en-US" w:eastAsia="ja-JP"/>
                    </w:rPr>
                    <m:t>UT</m:t>
                  </m:r>
                </m:sub>
              </m:sSub>
              <m:r>
                <w:rPr>
                  <w:rFonts w:ascii="Cambria Math" w:hAnsi="Cambria Math" w:hint="eastAsia"/>
                  <w:sz w:val="18"/>
                  <w:lang w:val="fr-FR" w:eastAsia="ja-JP"/>
                </w:rPr>
                <m:t>≤</m:t>
              </m:r>
              <m:r>
                <w:rPr>
                  <w:rFonts w:ascii="Cambria Math" w:hAnsi="Cambria Math"/>
                  <w:sz w:val="18"/>
                  <w:lang w:val="fr-FR" w:eastAsia="ja-JP"/>
                </w:rPr>
                <m:t>22.5</m:t>
              </m:r>
              <m:r>
                <w:rPr>
                  <w:rFonts w:ascii="Cambria Math" w:hAnsi="Cambria Math"/>
                  <w:sz w:val="18"/>
                  <w:lang w:val="en-US" w:eastAsia="ja-JP"/>
                </w:rPr>
                <m:t>m</m:t>
              </m:r>
            </m:oMath>
          </w:p>
          <w:p w14:paraId="1311A518" w14:textId="623FA67B" w:rsidR="00F63D2C" w:rsidRPr="007E4413" w:rsidRDefault="00A148E5" w:rsidP="00F63D2C">
            <w:pPr>
              <w:keepNext/>
              <w:keepLines/>
              <w:spacing w:after="0"/>
              <w:rPr>
                <w:rFonts w:ascii="Arial" w:hAnsi="Arial"/>
                <w:sz w:val="18"/>
                <w:lang w:val="en-US" w:eastAsia="ja-JP"/>
              </w:rPr>
            </w:pPr>
            <w:ins w:id="135" w:author="Rapporteur" w:date="2025-08-28T00:30:00Z">
              <w:r>
                <w:rPr>
                  <w:rFonts w:ascii="Arial" w:hAnsi="Arial" w:hint="eastAsia"/>
                  <w:sz w:val="18"/>
                  <w:lang w:eastAsia="zh-CN"/>
                </w:rPr>
                <w:t>S</w:t>
              </w:r>
              <w:r w:rsidRPr="00041BDB">
                <w:rPr>
                  <w:rFonts w:ascii="Arial" w:hAnsi="Arial"/>
                  <w:sz w:val="18"/>
                </w:rPr>
                <w:t>ensing scenario</w:t>
              </w:r>
              <w:r w:rsidRPr="007E4413">
                <w:rPr>
                  <w:rFonts w:ascii="Arial" w:hAnsi="Arial"/>
                  <w:sz w:val="18"/>
                </w:rPr>
                <w:t xml:space="preserve"> </w:t>
              </w:r>
            </w:ins>
            <w:proofErr w:type="spellStart"/>
            <w:r w:rsidR="00F63D2C" w:rsidRPr="007E4413">
              <w:rPr>
                <w:rFonts w:ascii="Arial" w:hAnsi="Arial"/>
                <w:sz w:val="18"/>
              </w:rPr>
              <w:t>RMa</w:t>
            </w:r>
            <w:proofErr w:type="spellEnd"/>
            <w:ins w:id="136" w:author="Rapporteur" w:date="2025-08-28T00:31:00Z">
              <w:r>
                <w:rPr>
                  <w:rFonts w:ascii="Arial" w:hAnsi="Arial" w:hint="eastAsia"/>
                  <w:sz w:val="18"/>
                  <w:lang w:val="fr-FR" w:eastAsia="zh-CN"/>
                </w:rPr>
                <w:t>-AV</w:t>
              </w:r>
            </w:ins>
            <w:r w:rsidR="00F63D2C" w:rsidRPr="007E4413">
              <w:rPr>
                <w:rFonts w:ascii="Arial" w:hAnsi="Arial"/>
                <w:sz w:val="18"/>
                <w:lang w:val="en-US" w:eastAsia="zh-CN"/>
              </w:rPr>
              <w:t xml:space="preserve">: </w:t>
            </w:r>
            <m:oMath>
              <m:r>
                <w:rPr>
                  <w:rFonts w:ascii="Cambria Math" w:hAnsi="Cambria Math"/>
                  <w:sz w:val="18"/>
                  <w:lang w:val="en-US" w:eastAsia="ja-JP"/>
                </w:rPr>
                <m:t>1.5m</m:t>
              </m:r>
              <m:r>
                <w:rPr>
                  <w:rFonts w:ascii="Cambria Math" w:hAnsi="Cambria Math" w:hint="eastAsia"/>
                  <w:sz w:val="18"/>
                  <w:lang w:val="en-US" w:eastAsia="ja-JP"/>
                </w:rPr>
                <m:t>≤</m:t>
              </m:r>
              <m:sSub>
                <m:sSubPr>
                  <m:ctrlPr>
                    <w:rPr>
                      <w:rFonts w:ascii="Cambria Math" w:hAnsi="Cambria Math"/>
                      <w:i/>
                      <w:sz w:val="18"/>
                      <w:lang w:val="en-US" w:eastAsia="ja-JP"/>
                    </w:rPr>
                  </m:ctrlPr>
                </m:sSubPr>
                <m:e>
                  <m:r>
                    <w:rPr>
                      <w:rFonts w:ascii="Cambria Math" w:hAnsi="Cambria Math"/>
                      <w:sz w:val="18"/>
                      <w:lang w:val="en-US" w:eastAsia="ja-JP"/>
                    </w:rPr>
                    <m:t>h</m:t>
                  </m:r>
                </m:e>
                <m:sub>
                  <m:r>
                    <w:rPr>
                      <w:rFonts w:ascii="Cambria Math" w:hAnsi="Cambria Math"/>
                      <w:sz w:val="18"/>
                      <w:lang w:val="en-US" w:eastAsia="ja-JP"/>
                    </w:rPr>
                    <m:t>UT</m:t>
                  </m:r>
                </m:sub>
              </m:sSub>
              <m:r>
                <w:rPr>
                  <w:rFonts w:ascii="Cambria Math" w:hAnsi="Cambria Math" w:hint="eastAsia"/>
                  <w:sz w:val="18"/>
                  <w:lang w:val="en-US" w:eastAsia="ja-JP"/>
                </w:rPr>
                <m:t>≤</m:t>
              </m:r>
              <m:r>
                <w:rPr>
                  <w:rFonts w:ascii="Cambria Math" w:hAnsi="Cambria Math"/>
                  <w:sz w:val="18"/>
                  <w:lang w:val="en-US" w:eastAsia="ja-JP"/>
                </w:rPr>
                <m:t>10m</m:t>
              </m:r>
            </m:oMath>
          </w:p>
        </w:tc>
      </w:tr>
      <w:tr w:rsidR="00F63D2C" w:rsidRPr="007E4413" w14:paraId="476FEDCF" w14:textId="77777777" w:rsidTr="00835107">
        <w:trPr>
          <w:trHeight w:val="124"/>
          <w:jc w:val="center"/>
        </w:trPr>
        <w:tc>
          <w:tcPr>
            <w:tcW w:w="4673" w:type="dxa"/>
          </w:tcPr>
          <w:p w14:paraId="78C4F85F" w14:textId="786463AE" w:rsidR="00F63D2C" w:rsidRPr="007E4413" w:rsidRDefault="00F63D2C" w:rsidP="00F63D2C">
            <w:pPr>
              <w:keepNext/>
              <w:keepLines/>
              <w:spacing w:after="0"/>
              <w:rPr>
                <w:rFonts w:ascii="Arial" w:hAnsi="Arial"/>
                <w:sz w:val="18"/>
              </w:rPr>
            </w:pPr>
            <w:proofErr w:type="spellStart"/>
            <w:r w:rsidRPr="007E4413">
              <w:rPr>
                <w:rFonts w:ascii="Arial" w:hAnsi="Arial"/>
                <w:sz w:val="18"/>
              </w:rPr>
              <w:t>UMi</w:t>
            </w:r>
            <w:proofErr w:type="spellEnd"/>
            <w:r w:rsidRPr="007E4413">
              <w:rPr>
                <w:rFonts w:ascii="Arial" w:hAnsi="Arial"/>
                <w:sz w:val="18"/>
              </w:rPr>
              <w:t xml:space="preserve">-AV in Table B-1 in TR 36.777 for </w:t>
            </w:r>
            <w:ins w:id="137" w:author="Rapporteur" w:date="2025-08-28T00:29:00Z">
              <w:r w:rsidR="00A148E5" w:rsidRPr="00041BDB">
                <w:rPr>
                  <w:rFonts w:ascii="Arial" w:hAnsi="Arial"/>
                  <w:sz w:val="18"/>
                </w:rPr>
                <w:t>sensing scenario</w:t>
              </w:r>
              <w:r w:rsidR="00A148E5" w:rsidRPr="007E4413">
                <w:rPr>
                  <w:rFonts w:ascii="Arial" w:hAnsi="Arial"/>
                  <w:sz w:val="18"/>
                </w:rPr>
                <w:t xml:space="preserve"> </w:t>
              </w:r>
            </w:ins>
            <w:proofErr w:type="spellStart"/>
            <w:r w:rsidRPr="007E4413">
              <w:rPr>
                <w:rFonts w:ascii="Arial" w:hAnsi="Arial"/>
                <w:sz w:val="18"/>
              </w:rPr>
              <w:t>UMi</w:t>
            </w:r>
            <w:proofErr w:type="spellEnd"/>
            <w:r w:rsidRPr="007E4413">
              <w:rPr>
                <w:rFonts w:ascii="Arial" w:hAnsi="Arial"/>
                <w:sz w:val="18"/>
              </w:rPr>
              <w:t>-AV/</w:t>
            </w:r>
            <w:proofErr w:type="spellStart"/>
            <w:r w:rsidRPr="007E4413">
              <w:rPr>
                <w:rFonts w:ascii="Arial" w:hAnsi="Arial"/>
                <w:sz w:val="18"/>
              </w:rPr>
              <w:t>UMa</w:t>
            </w:r>
            <w:proofErr w:type="spellEnd"/>
            <w:r w:rsidRPr="007E4413">
              <w:rPr>
                <w:rFonts w:ascii="Arial" w:hAnsi="Arial"/>
                <w:sz w:val="18"/>
              </w:rPr>
              <w:t>-AV</w:t>
            </w:r>
          </w:p>
          <w:p w14:paraId="377955B0" w14:textId="77777777" w:rsidR="00F63D2C" w:rsidRPr="007E4413" w:rsidRDefault="00F63D2C" w:rsidP="00F63D2C">
            <w:pPr>
              <w:keepNext/>
              <w:keepLines/>
              <w:spacing w:after="0"/>
              <w:rPr>
                <w:rFonts w:ascii="Arial" w:hAnsi="Arial"/>
                <w:sz w:val="18"/>
              </w:rPr>
            </w:pPr>
            <w:proofErr w:type="spellStart"/>
            <w:r w:rsidRPr="007E4413">
              <w:rPr>
                <w:rFonts w:ascii="Arial" w:hAnsi="Arial"/>
                <w:sz w:val="18"/>
              </w:rPr>
              <w:t>RMa</w:t>
            </w:r>
            <w:proofErr w:type="spellEnd"/>
            <w:r w:rsidRPr="007E4413">
              <w:rPr>
                <w:rFonts w:ascii="Arial" w:hAnsi="Arial"/>
                <w:sz w:val="18"/>
              </w:rPr>
              <w:t xml:space="preserve">-AV in Table B-1 in TR 36.777 for </w:t>
            </w:r>
            <w:proofErr w:type="spellStart"/>
            <w:r w:rsidRPr="007E4413">
              <w:rPr>
                <w:rFonts w:ascii="Arial" w:hAnsi="Arial"/>
                <w:sz w:val="18"/>
              </w:rPr>
              <w:t>RMa</w:t>
            </w:r>
            <w:proofErr w:type="spellEnd"/>
            <w:r w:rsidRPr="007E4413">
              <w:rPr>
                <w:rFonts w:ascii="Arial" w:hAnsi="Arial"/>
                <w:sz w:val="18"/>
              </w:rPr>
              <w:t>-AV</w:t>
            </w:r>
          </w:p>
        </w:tc>
        <w:tc>
          <w:tcPr>
            <w:tcW w:w="4243" w:type="dxa"/>
          </w:tcPr>
          <w:p w14:paraId="44D92079" w14:textId="6172E0D7" w:rsidR="00F63D2C" w:rsidRPr="007E4413" w:rsidRDefault="00A148E5" w:rsidP="00F63D2C">
            <w:pPr>
              <w:keepNext/>
              <w:keepLines/>
              <w:spacing w:after="0"/>
              <w:rPr>
                <w:rFonts w:ascii="Arial" w:hAnsi="Arial"/>
                <w:sz w:val="18"/>
                <w:lang w:val="fr-FR" w:eastAsia="zh-CN"/>
              </w:rPr>
            </w:pPr>
            <w:ins w:id="138" w:author="Rapporteur" w:date="2025-08-28T00:30:00Z">
              <w:r>
                <w:rPr>
                  <w:rFonts w:ascii="Arial" w:hAnsi="Arial" w:hint="eastAsia"/>
                  <w:sz w:val="18"/>
                  <w:lang w:eastAsia="zh-CN"/>
                </w:rPr>
                <w:t>S</w:t>
              </w:r>
              <w:r w:rsidRPr="00041BDB">
                <w:rPr>
                  <w:rFonts w:ascii="Arial" w:hAnsi="Arial"/>
                  <w:sz w:val="18"/>
                </w:rPr>
                <w:t>ensing scenario</w:t>
              </w:r>
              <w:r w:rsidRPr="007E4413">
                <w:rPr>
                  <w:rFonts w:ascii="Arial" w:hAnsi="Arial" w:hint="eastAsia"/>
                  <w:sz w:val="18"/>
                  <w:lang w:val="fr-FR"/>
                </w:rPr>
                <w:t xml:space="preserve"> </w:t>
              </w:r>
            </w:ins>
            <w:r w:rsidR="00F63D2C" w:rsidRPr="007E4413">
              <w:rPr>
                <w:rFonts w:ascii="Arial" w:hAnsi="Arial" w:hint="eastAsia"/>
                <w:sz w:val="18"/>
                <w:lang w:val="fr-FR"/>
              </w:rPr>
              <w:t>U</w:t>
            </w:r>
            <w:r w:rsidR="00F63D2C" w:rsidRPr="007E4413">
              <w:rPr>
                <w:rFonts w:ascii="Arial" w:hAnsi="Arial"/>
                <w:sz w:val="18"/>
                <w:lang w:val="fr-FR"/>
              </w:rPr>
              <w:t>Mi</w:t>
            </w:r>
            <w:ins w:id="139" w:author="Rapporteur" w:date="2025-08-28T00:31:00Z">
              <w:r>
                <w:rPr>
                  <w:rFonts w:ascii="Arial" w:hAnsi="Arial" w:hint="eastAsia"/>
                  <w:sz w:val="18"/>
                  <w:lang w:val="fr-FR" w:eastAsia="zh-CN"/>
                </w:rPr>
                <w:t>-AV</w:t>
              </w:r>
            </w:ins>
            <w:r w:rsidR="00F63D2C" w:rsidRPr="007E4413">
              <w:rPr>
                <w:rFonts w:ascii="Arial" w:hAnsi="Arial"/>
                <w:sz w:val="18"/>
                <w:lang w:val="fr-FR" w:eastAsia="zh-CN"/>
              </w:rPr>
              <w:t>, UMa</w:t>
            </w:r>
            <w:ins w:id="140" w:author="Rapporteur" w:date="2025-08-28T00:31:00Z">
              <w:r>
                <w:rPr>
                  <w:rFonts w:ascii="Arial" w:hAnsi="Arial" w:hint="eastAsia"/>
                  <w:sz w:val="18"/>
                  <w:lang w:val="fr-FR" w:eastAsia="zh-CN"/>
                </w:rPr>
                <w:t>-AV</w:t>
              </w:r>
            </w:ins>
            <w:r w:rsidR="00F63D2C" w:rsidRPr="007E4413">
              <w:rPr>
                <w:rFonts w:ascii="Arial" w:hAnsi="Arial"/>
                <w:sz w:val="18"/>
                <w:lang w:val="fr-FR" w:eastAsia="zh-CN"/>
              </w:rPr>
              <w:t xml:space="preserve">: </w:t>
            </w:r>
            <m:oMath>
              <m:r>
                <w:rPr>
                  <w:rFonts w:ascii="Cambria Math" w:hAnsi="Cambria Math"/>
                  <w:sz w:val="18"/>
                  <w:lang w:val="fr-FR" w:eastAsia="ja-JP"/>
                </w:rPr>
                <m:t>22.5</m:t>
              </m:r>
              <m:r>
                <w:rPr>
                  <w:rFonts w:ascii="Cambria Math" w:hAnsi="Cambria Math"/>
                  <w:sz w:val="18"/>
                  <w:lang w:val="en-US" w:eastAsia="ja-JP"/>
                </w:rPr>
                <m:t>m</m:t>
              </m:r>
              <m:r>
                <w:rPr>
                  <w:rFonts w:ascii="Cambria Math" w:hAnsi="Cambria Math"/>
                  <w:sz w:val="18"/>
                  <w:lang w:val="fr-FR" w:eastAsia="ja-JP"/>
                </w:rPr>
                <m:t>&lt;</m:t>
              </m:r>
              <m:sSub>
                <m:sSubPr>
                  <m:ctrlPr>
                    <w:rPr>
                      <w:rFonts w:ascii="Cambria Math" w:hAnsi="Cambria Math"/>
                      <w:i/>
                      <w:sz w:val="18"/>
                      <w:lang w:val="en-US" w:eastAsia="ja-JP"/>
                    </w:rPr>
                  </m:ctrlPr>
                </m:sSubPr>
                <m:e>
                  <m:r>
                    <w:rPr>
                      <w:rFonts w:ascii="Cambria Math" w:hAnsi="Cambria Math"/>
                      <w:sz w:val="18"/>
                      <w:lang w:val="fr-FR" w:eastAsia="ja-JP"/>
                    </w:rPr>
                    <m:t>h</m:t>
                  </m:r>
                </m:e>
                <m:sub>
                  <m:r>
                    <w:rPr>
                      <w:rFonts w:ascii="Cambria Math" w:hAnsi="Cambria Math"/>
                      <w:sz w:val="18"/>
                      <w:lang w:val="en-US" w:eastAsia="ja-JP"/>
                    </w:rPr>
                    <m:t>UT</m:t>
                  </m:r>
                </m:sub>
              </m:sSub>
              <m:r>
                <w:rPr>
                  <w:rFonts w:ascii="Cambria Math" w:hAnsi="Cambria Math"/>
                  <w:sz w:val="18"/>
                  <w:lang w:val="fr-FR" w:eastAsia="ja-JP"/>
                </w:rPr>
                <m:t>≤300</m:t>
              </m:r>
              <m:r>
                <w:rPr>
                  <w:rFonts w:ascii="Cambria Math" w:hAnsi="Cambria Math"/>
                  <w:sz w:val="18"/>
                  <w:lang w:val="en-US" w:eastAsia="ja-JP"/>
                </w:rPr>
                <m:t>m</m:t>
              </m:r>
            </m:oMath>
          </w:p>
          <w:p w14:paraId="58BF8C23" w14:textId="30A1DDC0" w:rsidR="00F63D2C" w:rsidRPr="007E4413" w:rsidRDefault="00A148E5" w:rsidP="00F63D2C">
            <w:pPr>
              <w:keepNext/>
              <w:keepLines/>
              <w:spacing w:after="0"/>
              <w:rPr>
                <w:rFonts w:ascii="Arial" w:hAnsi="Arial"/>
                <w:sz w:val="18"/>
              </w:rPr>
            </w:pPr>
            <w:ins w:id="141" w:author="Rapporteur" w:date="2025-08-28T00:30:00Z">
              <w:r>
                <w:rPr>
                  <w:rFonts w:ascii="Arial" w:hAnsi="Arial" w:hint="eastAsia"/>
                  <w:sz w:val="18"/>
                  <w:lang w:eastAsia="zh-CN"/>
                </w:rPr>
                <w:t>S</w:t>
              </w:r>
              <w:r w:rsidRPr="00041BDB">
                <w:rPr>
                  <w:rFonts w:ascii="Arial" w:hAnsi="Arial"/>
                  <w:sz w:val="18"/>
                </w:rPr>
                <w:t>ensing scenario</w:t>
              </w:r>
              <w:r w:rsidRPr="007E4413">
                <w:rPr>
                  <w:rFonts w:ascii="Arial" w:hAnsi="Arial"/>
                  <w:sz w:val="18"/>
                </w:rPr>
                <w:t xml:space="preserve"> </w:t>
              </w:r>
            </w:ins>
            <w:proofErr w:type="spellStart"/>
            <w:r w:rsidR="00F63D2C" w:rsidRPr="007E4413">
              <w:rPr>
                <w:rFonts w:ascii="Arial" w:hAnsi="Arial"/>
                <w:sz w:val="18"/>
              </w:rPr>
              <w:t>RMa</w:t>
            </w:r>
            <w:proofErr w:type="spellEnd"/>
            <w:ins w:id="142" w:author="Rapporteur" w:date="2025-08-28T00:31:00Z">
              <w:r>
                <w:rPr>
                  <w:rFonts w:ascii="Arial" w:hAnsi="Arial" w:hint="eastAsia"/>
                  <w:sz w:val="18"/>
                  <w:lang w:val="fr-FR" w:eastAsia="zh-CN"/>
                </w:rPr>
                <w:t>-AV</w:t>
              </w:r>
            </w:ins>
            <w:r w:rsidR="00F63D2C" w:rsidRPr="007E4413">
              <w:rPr>
                <w:rFonts w:ascii="Arial" w:hAnsi="Arial"/>
                <w:sz w:val="18"/>
                <w:lang w:val="en-US" w:eastAsia="zh-CN"/>
              </w:rPr>
              <w:t xml:space="preserve">: </w:t>
            </w:r>
            <m:oMath>
              <m:r>
                <w:rPr>
                  <w:rFonts w:ascii="Cambria Math" w:hAnsi="Cambria Math"/>
                  <w:sz w:val="18"/>
                  <w:lang w:val="en-US" w:eastAsia="ja-JP"/>
                </w:rPr>
                <m:t>10m&lt;</m:t>
              </m:r>
              <m:sSub>
                <m:sSubPr>
                  <m:ctrlPr>
                    <w:rPr>
                      <w:rFonts w:ascii="Cambria Math" w:hAnsi="Cambria Math"/>
                      <w:i/>
                      <w:sz w:val="18"/>
                      <w:lang w:val="en-US" w:eastAsia="ja-JP"/>
                    </w:rPr>
                  </m:ctrlPr>
                </m:sSubPr>
                <m:e>
                  <m:r>
                    <w:rPr>
                      <w:rFonts w:ascii="Cambria Math" w:hAnsi="Cambria Math"/>
                      <w:sz w:val="18"/>
                      <w:lang w:val="en-US" w:eastAsia="ja-JP"/>
                    </w:rPr>
                    <m:t>h</m:t>
                  </m:r>
                </m:e>
                <m:sub>
                  <m:r>
                    <w:rPr>
                      <w:rFonts w:ascii="Cambria Math" w:hAnsi="Cambria Math"/>
                      <w:sz w:val="18"/>
                      <w:lang w:val="en-US" w:eastAsia="ja-JP"/>
                    </w:rPr>
                    <m:t>UT</m:t>
                  </m:r>
                </m:sub>
              </m:sSub>
              <m:r>
                <w:rPr>
                  <w:rFonts w:ascii="Cambria Math" w:hAnsi="Cambria Math"/>
                  <w:sz w:val="18"/>
                  <w:lang w:val="en-US" w:eastAsia="ja-JP"/>
                </w:rPr>
                <m:t>≤300m</m:t>
              </m:r>
            </m:oMath>
          </w:p>
        </w:tc>
      </w:tr>
    </w:tbl>
    <w:p w14:paraId="2C0308E6" w14:textId="77777777" w:rsidR="00F63D2C" w:rsidRPr="007E4413" w:rsidRDefault="00F63D2C" w:rsidP="00F63D2C">
      <w:pPr>
        <w:ind w:left="568" w:hanging="284"/>
      </w:pPr>
    </w:p>
    <w:p w14:paraId="0B792C36" w14:textId="77777777" w:rsidR="00F63D2C" w:rsidRPr="007E4413" w:rsidRDefault="00F63D2C" w:rsidP="00B84883">
      <w:pPr>
        <w:pStyle w:val="TH"/>
        <w:rPr>
          <w:lang w:eastAsia="zh-CN"/>
        </w:rPr>
      </w:pPr>
      <w:r w:rsidRPr="007E4413">
        <w:rPr>
          <w:lang w:eastAsia="zh-CN"/>
        </w:rPr>
        <w:lastRenderedPageBreak/>
        <w:t>Table 7.9.3-5: LOS condition determination for Case 9</w:t>
      </w:r>
    </w:p>
    <w:tbl>
      <w:tblPr>
        <w:tblStyle w:val="xTableaupagedegarde1"/>
        <w:tblW w:w="8916" w:type="dxa"/>
        <w:jc w:val="center"/>
        <w:tblLook w:val="04A0" w:firstRow="1" w:lastRow="0" w:firstColumn="1" w:lastColumn="0" w:noHBand="0" w:noVBand="1"/>
      </w:tblPr>
      <w:tblGrid>
        <w:gridCol w:w="4673"/>
        <w:gridCol w:w="4243"/>
      </w:tblGrid>
      <w:tr w:rsidR="007E4413" w:rsidRPr="007E4413" w14:paraId="0A2A1EE4" w14:textId="77777777" w:rsidTr="00835107">
        <w:trPr>
          <w:trHeight w:val="80"/>
          <w:jc w:val="center"/>
        </w:trPr>
        <w:tc>
          <w:tcPr>
            <w:tcW w:w="4673" w:type="dxa"/>
            <w:shd w:val="clear" w:color="auto" w:fill="D9D9D9" w:themeFill="background1" w:themeFillShade="D9"/>
          </w:tcPr>
          <w:p w14:paraId="42A1C020" w14:textId="77777777" w:rsidR="00F63D2C" w:rsidRPr="007E4413" w:rsidRDefault="00F63D2C" w:rsidP="00F63D2C">
            <w:pPr>
              <w:keepNext/>
              <w:keepLines/>
              <w:spacing w:after="0"/>
              <w:jc w:val="center"/>
              <w:rPr>
                <w:rFonts w:ascii="Arial" w:hAnsi="Arial"/>
                <w:sz w:val="18"/>
                <w:lang w:val="en-US"/>
              </w:rPr>
            </w:pPr>
            <w:r w:rsidRPr="007E4413">
              <w:rPr>
                <w:rFonts w:ascii="Arial" w:hAnsi="Arial"/>
                <w:b/>
                <w:sz w:val="18"/>
                <w:lang w:val="en-US"/>
              </w:rPr>
              <w:t>Reference scenario to determined LOS probability</w:t>
            </w:r>
          </w:p>
        </w:tc>
        <w:tc>
          <w:tcPr>
            <w:tcW w:w="4243" w:type="dxa"/>
            <w:shd w:val="clear" w:color="auto" w:fill="D9D9D9" w:themeFill="background1" w:themeFillShade="D9"/>
          </w:tcPr>
          <w:p w14:paraId="5254616B" w14:textId="77777777" w:rsidR="00F63D2C" w:rsidRPr="007E4413" w:rsidRDefault="00F63D2C" w:rsidP="00F63D2C">
            <w:pPr>
              <w:keepNext/>
              <w:keepLines/>
              <w:spacing w:after="0"/>
              <w:jc w:val="center"/>
              <w:rPr>
                <w:rFonts w:ascii="Arial" w:hAnsi="Arial"/>
                <w:sz w:val="18"/>
                <w:lang w:val="en-US"/>
              </w:rPr>
            </w:pPr>
            <w:r w:rsidRPr="007E4413">
              <w:rPr>
                <w:rFonts w:ascii="Arial" w:hAnsi="Arial"/>
                <w:b/>
                <w:sz w:val="18"/>
                <w:lang w:val="en-US"/>
              </w:rPr>
              <w:t>Applicability range in terms of aerial UE height</w:t>
            </w:r>
          </w:p>
        </w:tc>
      </w:tr>
      <w:tr w:rsidR="007E4413" w:rsidRPr="007E4413" w14:paraId="78512B39" w14:textId="77777777" w:rsidTr="00835107">
        <w:trPr>
          <w:trHeight w:val="351"/>
          <w:jc w:val="center"/>
        </w:trPr>
        <w:tc>
          <w:tcPr>
            <w:tcW w:w="4673" w:type="dxa"/>
            <w:vAlign w:val="center"/>
          </w:tcPr>
          <w:p w14:paraId="0CEFBC37" w14:textId="03C5E49C" w:rsidR="00F63D2C" w:rsidRPr="007E4413" w:rsidRDefault="00F63D2C" w:rsidP="00F63D2C">
            <w:pPr>
              <w:keepNext/>
              <w:keepLines/>
              <w:spacing w:after="0"/>
              <w:rPr>
                <w:rFonts w:ascii="Arial" w:hAnsi="Arial"/>
                <w:sz w:val="18"/>
              </w:rPr>
            </w:pPr>
            <w:proofErr w:type="spellStart"/>
            <w:r w:rsidRPr="007E4413">
              <w:rPr>
                <w:rFonts w:ascii="Arial" w:hAnsi="Arial"/>
                <w:sz w:val="18"/>
              </w:rPr>
              <w:t>UMi</w:t>
            </w:r>
            <w:proofErr w:type="spellEnd"/>
            <w:r w:rsidRPr="007E4413">
              <w:rPr>
                <w:rFonts w:ascii="Arial" w:hAnsi="Arial"/>
                <w:sz w:val="18"/>
              </w:rPr>
              <w:t xml:space="preserve"> in Table 7.4.2-1 in TR 38.901 for </w:t>
            </w:r>
            <w:ins w:id="143" w:author="Rapporteur" w:date="2025-08-28T00:29:00Z">
              <w:r w:rsidR="00A148E5" w:rsidRPr="00041BDB">
                <w:rPr>
                  <w:rFonts w:ascii="Arial" w:hAnsi="Arial"/>
                  <w:sz w:val="18"/>
                </w:rPr>
                <w:t>sensing scenario</w:t>
              </w:r>
              <w:r w:rsidR="00A148E5" w:rsidRPr="007E4413">
                <w:rPr>
                  <w:rFonts w:ascii="Arial" w:hAnsi="Arial"/>
                  <w:sz w:val="18"/>
                </w:rPr>
                <w:t xml:space="preserve"> </w:t>
              </w:r>
            </w:ins>
            <w:proofErr w:type="spellStart"/>
            <w:r w:rsidRPr="007E4413">
              <w:rPr>
                <w:rFonts w:ascii="Arial" w:hAnsi="Arial"/>
                <w:sz w:val="18"/>
              </w:rPr>
              <w:t>UMi</w:t>
            </w:r>
            <w:proofErr w:type="spellEnd"/>
            <w:r w:rsidRPr="007E4413">
              <w:rPr>
                <w:rFonts w:ascii="Arial" w:hAnsi="Arial"/>
                <w:sz w:val="18"/>
              </w:rPr>
              <w:t>-AV/</w:t>
            </w:r>
            <w:proofErr w:type="spellStart"/>
            <w:r w:rsidRPr="007E4413">
              <w:rPr>
                <w:rFonts w:ascii="Arial" w:hAnsi="Arial"/>
                <w:sz w:val="18"/>
              </w:rPr>
              <w:t>UMa</w:t>
            </w:r>
            <w:proofErr w:type="spellEnd"/>
            <w:r w:rsidRPr="007E4413">
              <w:rPr>
                <w:rFonts w:ascii="Arial" w:hAnsi="Arial"/>
                <w:sz w:val="18"/>
              </w:rPr>
              <w:t>-AV/</w:t>
            </w:r>
            <w:proofErr w:type="spellStart"/>
            <w:r w:rsidRPr="007E4413">
              <w:rPr>
                <w:rFonts w:ascii="Arial" w:hAnsi="Arial"/>
                <w:sz w:val="18"/>
              </w:rPr>
              <w:t>RMa</w:t>
            </w:r>
            <w:proofErr w:type="spellEnd"/>
            <w:r w:rsidRPr="007E4413">
              <w:rPr>
                <w:rFonts w:ascii="Arial" w:hAnsi="Arial"/>
                <w:sz w:val="18"/>
              </w:rPr>
              <w:t>-AV</w:t>
            </w:r>
          </w:p>
        </w:tc>
        <w:tc>
          <w:tcPr>
            <w:tcW w:w="4243" w:type="dxa"/>
            <w:vAlign w:val="center"/>
          </w:tcPr>
          <w:p w14:paraId="641443F9" w14:textId="2FB3BC71" w:rsidR="00F63D2C" w:rsidRPr="007E4413" w:rsidRDefault="00A148E5" w:rsidP="00F63D2C">
            <w:pPr>
              <w:keepNext/>
              <w:keepLines/>
              <w:spacing w:after="0"/>
              <w:rPr>
                <w:rFonts w:ascii="Arial" w:hAnsi="Arial"/>
                <w:sz w:val="18"/>
                <w:lang w:val="fr-FR"/>
              </w:rPr>
            </w:pPr>
            <w:ins w:id="144" w:author="Rapporteur" w:date="2025-08-28T00:30:00Z">
              <w:r>
                <w:rPr>
                  <w:rFonts w:ascii="Arial" w:hAnsi="Arial" w:hint="eastAsia"/>
                  <w:sz w:val="18"/>
                  <w:lang w:eastAsia="zh-CN"/>
                </w:rPr>
                <w:t>S</w:t>
              </w:r>
              <w:r w:rsidRPr="00041BDB">
                <w:rPr>
                  <w:rFonts w:ascii="Arial" w:hAnsi="Arial"/>
                  <w:sz w:val="18"/>
                </w:rPr>
                <w:t>ensing scenario</w:t>
              </w:r>
              <w:r w:rsidRPr="007E4413">
                <w:rPr>
                  <w:rFonts w:ascii="Arial" w:hAnsi="Arial" w:hint="eastAsia"/>
                  <w:sz w:val="18"/>
                  <w:lang w:val="fr-FR"/>
                </w:rPr>
                <w:t xml:space="preserve"> </w:t>
              </w:r>
            </w:ins>
            <w:r w:rsidR="00F63D2C" w:rsidRPr="007E4413">
              <w:rPr>
                <w:rFonts w:ascii="Arial" w:hAnsi="Arial" w:hint="eastAsia"/>
                <w:sz w:val="18"/>
                <w:lang w:val="fr-FR"/>
              </w:rPr>
              <w:t>U</w:t>
            </w:r>
            <w:r w:rsidR="00F63D2C" w:rsidRPr="007E4413">
              <w:rPr>
                <w:rFonts w:ascii="Arial" w:hAnsi="Arial"/>
                <w:sz w:val="18"/>
                <w:lang w:val="fr-FR"/>
              </w:rPr>
              <w:t>Mi</w:t>
            </w:r>
            <w:ins w:id="145" w:author="Rapporteur" w:date="2025-08-28T00:31:00Z">
              <w:r>
                <w:rPr>
                  <w:rFonts w:ascii="Arial" w:hAnsi="Arial" w:hint="eastAsia"/>
                  <w:sz w:val="18"/>
                  <w:lang w:val="fr-FR" w:eastAsia="zh-CN"/>
                </w:rPr>
                <w:t>-AV</w:t>
              </w:r>
            </w:ins>
            <w:r w:rsidR="00F63D2C" w:rsidRPr="007E4413">
              <w:rPr>
                <w:rFonts w:ascii="Arial" w:hAnsi="Arial"/>
                <w:sz w:val="18"/>
                <w:lang w:val="fr-FR"/>
              </w:rPr>
              <w:t>, UMa</w:t>
            </w:r>
            <w:ins w:id="146" w:author="Rapporteur" w:date="2025-08-28T00:31:00Z">
              <w:r>
                <w:rPr>
                  <w:rFonts w:ascii="Arial" w:hAnsi="Arial" w:hint="eastAsia"/>
                  <w:sz w:val="18"/>
                  <w:lang w:val="fr-FR" w:eastAsia="zh-CN"/>
                </w:rPr>
                <w:t>-AV</w:t>
              </w:r>
            </w:ins>
            <w:r w:rsidR="00F63D2C" w:rsidRPr="007E4413">
              <w:rPr>
                <w:rFonts w:ascii="Arial" w:hAnsi="Arial"/>
                <w:sz w:val="18"/>
                <w:lang w:val="fr-FR"/>
              </w:rPr>
              <w:t xml:space="preserve">: </w:t>
            </w:r>
            <m:oMath>
              <m:r>
                <m:rPr>
                  <m:sty m:val="p"/>
                </m:rPr>
                <w:rPr>
                  <w:rFonts w:ascii="Cambria Math" w:hAnsi="Cambria Math"/>
                  <w:sz w:val="18"/>
                  <w:lang w:val="fr-FR"/>
                </w:rPr>
                <m:t>1.5</m:t>
              </m:r>
              <m:r>
                <w:rPr>
                  <w:rFonts w:ascii="Cambria Math" w:hAnsi="Cambria Math"/>
                  <w:sz w:val="18"/>
                </w:rPr>
                <m:t>m</m:t>
              </m:r>
              <m:r>
                <m:rPr>
                  <m:sty m:val="p"/>
                </m:rPr>
                <w:rPr>
                  <w:rFonts w:ascii="Cambria Math" w:hAnsi="Cambria Math" w:hint="eastAsia"/>
                  <w:sz w:val="18"/>
                  <w:lang w:val="fr-FR"/>
                </w:rPr>
                <m:t>≤</m:t>
              </m:r>
              <m:sSub>
                <m:sSubPr>
                  <m:ctrlPr>
                    <w:rPr>
                      <w:rFonts w:ascii="Cambria Math" w:hAnsi="Cambria Math"/>
                      <w:sz w:val="18"/>
                    </w:rPr>
                  </m:ctrlPr>
                </m:sSubPr>
                <m:e>
                  <m:r>
                    <w:rPr>
                      <w:rFonts w:ascii="Cambria Math" w:hAnsi="Cambria Math"/>
                      <w:sz w:val="18"/>
                      <w:lang w:val="fr-FR"/>
                    </w:rPr>
                    <m:t>h</m:t>
                  </m:r>
                </m:e>
                <m:sub>
                  <m:r>
                    <w:rPr>
                      <w:rFonts w:ascii="Cambria Math" w:hAnsi="Cambria Math"/>
                      <w:sz w:val="18"/>
                    </w:rPr>
                    <m:t>UT</m:t>
                  </m:r>
                  <m:r>
                    <m:rPr>
                      <m:sty m:val="p"/>
                    </m:rPr>
                    <w:rPr>
                      <w:rFonts w:ascii="Cambria Math" w:hAnsi="Cambria Math"/>
                      <w:sz w:val="18"/>
                      <w:lang w:val="fr-FR"/>
                    </w:rPr>
                    <m:t>1</m:t>
                  </m:r>
                </m:sub>
              </m:sSub>
              <m:r>
                <m:rPr>
                  <m:sty m:val="p"/>
                </m:rPr>
                <w:rPr>
                  <w:rFonts w:ascii="Cambria Math" w:hAnsi="Cambria Math"/>
                  <w:sz w:val="18"/>
                  <w:lang w:val="fr-FR"/>
                </w:rPr>
                <m:t>,</m:t>
              </m:r>
              <m:sSub>
                <m:sSubPr>
                  <m:ctrlPr>
                    <w:rPr>
                      <w:rFonts w:ascii="Cambria Math" w:hAnsi="Cambria Math"/>
                      <w:sz w:val="18"/>
                    </w:rPr>
                  </m:ctrlPr>
                </m:sSubPr>
                <m:e>
                  <m:r>
                    <w:rPr>
                      <w:rFonts w:ascii="Cambria Math" w:hAnsi="Cambria Math"/>
                      <w:sz w:val="18"/>
                      <w:lang w:val="fr-FR"/>
                    </w:rPr>
                    <m:t>h</m:t>
                  </m:r>
                </m:e>
                <m:sub>
                  <m:r>
                    <w:rPr>
                      <w:rFonts w:ascii="Cambria Math" w:hAnsi="Cambria Math"/>
                      <w:sz w:val="18"/>
                    </w:rPr>
                    <m:t>UT</m:t>
                  </m:r>
                  <m:r>
                    <m:rPr>
                      <m:sty m:val="p"/>
                    </m:rPr>
                    <w:rPr>
                      <w:rFonts w:ascii="Cambria Math" w:hAnsi="Cambria Math"/>
                      <w:sz w:val="18"/>
                      <w:lang w:val="fr-FR"/>
                    </w:rPr>
                    <m:t>2</m:t>
                  </m:r>
                </m:sub>
              </m:sSub>
              <m:r>
                <m:rPr>
                  <m:sty m:val="p"/>
                </m:rPr>
                <w:rPr>
                  <w:rFonts w:ascii="Cambria Math" w:hAnsi="Cambria Math" w:hint="eastAsia"/>
                  <w:sz w:val="18"/>
                  <w:lang w:val="fr-FR"/>
                </w:rPr>
                <m:t>≤</m:t>
              </m:r>
              <m:r>
                <m:rPr>
                  <m:sty m:val="p"/>
                </m:rPr>
                <w:rPr>
                  <w:rFonts w:ascii="Cambria Math" w:hAnsi="Cambria Math"/>
                  <w:sz w:val="18"/>
                  <w:lang w:val="fr-FR"/>
                </w:rPr>
                <m:t>22.5</m:t>
              </m:r>
              <m:r>
                <w:rPr>
                  <w:rFonts w:ascii="Cambria Math" w:hAnsi="Cambria Math"/>
                  <w:sz w:val="18"/>
                </w:rPr>
                <m:t>m</m:t>
              </m:r>
            </m:oMath>
          </w:p>
          <w:p w14:paraId="788097EC" w14:textId="2BC1BFCA" w:rsidR="00F63D2C" w:rsidRPr="007E4413" w:rsidRDefault="00A148E5" w:rsidP="00F63D2C">
            <w:pPr>
              <w:keepNext/>
              <w:keepLines/>
              <w:spacing w:after="0"/>
              <w:rPr>
                <w:rFonts w:ascii="Arial" w:hAnsi="Arial"/>
                <w:sz w:val="18"/>
              </w:rPr>
            </w:pPr>
            <w:ins w:id="147" w:author="Rapporteur" w:date="2025-08-28T00:31:00Z">
              <w:r>
                <w:rPr>
                  <w:rFonts w:ascii="Arial" w:hAnsi="Arial" w:hint="eastAsia"/>
                  <w:sz w:val="18"/>
                  <w:lang w:eastAsia="zh-CN"/>
                </w:rPr>
                <w:t>S</w:t>
              </w:r>
              <w:r w:rsidRPr="00041BDB">
                <w:rPr>
                  <w:rFonts w:ascii="Arial" w:hAnsi="Arial"/>
                  <w:sz w:val="18"/>
                </w:rPr>
                <w:t>ensing scenario</w:t>
              </w:r>
              <w:r w:rsidRPr="007E4413">
                <w:rPr>
                  <w:rFonts w:ascii="Arial" w:hAnsi="Arial"/>
                  <w:sz w:val="18"/>
                </w:rPr>
                <w:t xml:space="preserve"> </w:t>
              </w:r>
            </w:ins>
            <w:proofErr w:type="spellStart"/>
            <w:r w:rsidR="00F63D2C" w:rsidRPr="007E4413">
              <w:rPr>
                <w:rFonts w:ascii="Arial" w:hAnsi="Arial"/>
                <w:sz w:val="18"/>
              </w:rPr>
              <w:t>RMa</w:t>
            </w:r>
            <w:proofErr w:type="spellEnd"/>
            <w:ins w:id="148" w:author="Rapporteur" w:date="2025-08-28T00:31:00Z">
              <w:r>
                <w:rPr>
                  <w:rFonts w:ascii="Arial" w:hAnsi="Arial" w:hint="eastAsia"/>
                  <w:sz w:val="18"/>
                  <w:lang w:val="fr-FR" w:eastAsia="zh-CN"/>
                </w:rPr>
                <w:t>-AV</w:t>
              </w:r>
            </w:ins>
            <w:r w:rsidR="00F63D2C" w:rsidRPr="007E4413">
              <w:rPr>
                <w:rFonts w:ascii="Arial" w:hAnsi="Arial"/>
                <w:sz w:val="18"/>
              </w:rPr>
              <w:t xml:space="preserve">: </w:t>
            </w:r>
            <m:oMath>
              <m:r>
                <m:rPr>
                  <m:sty m:val="p"/>
                </m:rPr>
                <w:rPr>
                  <w:rFonts w:ascii="Cambria Math" w:hAnsi="Cambria Math"/>
                  <w:sz w:val="18"/>
                </w:rPr>
                <m:t>1.5</m:t>
              </m:r>
              <m:r>
                <w:rPr>
                  <w:rFonts w:ascii="Cambria Math" w:hAnsi="Cambria Math"/>
                  <w:sz w:val="18"/>
                </w:rPr>
                <m:t>m</m:t>
              </m:r>
              <m:r>
                <m:rPr>
                  <m:sty m:val="p"/>
                </m:rPr>
                <w:rPr>
                  <w:rFonts w:ascii="Cambria Math" w:hAnsi="Cambria Math" w:hint="eastAsia"/>
                  <w:sz w:val="18"/>
                </w:rPr>
                <m:t>≤</m:t>
              </m:r>
              <m:sSub>
                <m:sSubPr>
                  <m:ctrlPr>
                    <w:rPr>
                      <w:rFonts w:ascii="Cambria Math" w:hAnsi="Cambria Math"/>
                      <w:sz w:val="18"/>
                    </w:rPr>
                  </m:ctrlPr>
                </m:sSubPr>
                <m:e>
                  <m:r>
                    <w:rPr>
                      <w:rFonts w:ascii="Cambria Math" w:hAnsi="Cambria Math"/>
                      <w:sz w:val="18"/>
                    </w:rPr>
                    <m:t>h</m:t>
                  </m:r>
                </m:e>
                <m:sub>
                  <m:r>
                    <w:rPr>
                      <w:rFonts w:ascii="Cambria Math" w:hAnsi="Cambria Math"/>
                      <w:sz w:val="18"/>
                    </w:rPr>
                    <m:t>UT</m:t>
                  </m:r>
                  <m:r>
                    <m:rPr>
                      <m:sty m:val="p"/>
                    </m:rPr>
                    <w:rPr>
                      <w:rFonts w:ascii="Cambria Math" w:hAnsi="Cambria Math"/>
                      <w:sz w:val="18"/>
                    </w:rPr>
                    <m:t>1</m:t>
                  </m:r>
                </m:sub>
              </m:sSub>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h</m:t>
                  </m:r>
                </m:e>
                <m:sub>
                  <m:r>
                    <w:rPr>
                      <w:rFonts w:ascii="Cambria Math" w:hAnsi="Cambria Math"/>
                      <w:sz w:val="18"/>
                    </w:rPr>
                    <m:t>UT</m:t>
                  </m:r>
                  <m:r>
                    <m:rPr>
                      <m:sty m:val="p"/>
                    </m:rPr>
                    <w:rPr>
                      <w:rFonts w:ascii="Cambria Math" w:hAnsi="Cambria Math"/>
                      <w:sz w:val="18"/>
                    </w:rPr>
                    <m:t>2</m:t>
                  </m:r>
                </m:sub>
              </m:sSub>
              <m:r>
                <m:rPr>
                  <m:sty m:val="p"/>
                </m:rPr>
                <w:rPr>
                  <w:rFonts w:ascii="Cambria Math" w:hAnsi="Cambria Math" w:hint="eastAsia"/>
                  <w:sz w:val="18"/>
                </w:rPr>
                <m:t>≤</m:t>
              </m:r>
              <m:r>
                <m:rPr>
                  <m:sty m:val="p"/>
                </m:rPr>
                <w:rPr>
                  <w:rFonts w:ascii="Cambria Math" w:hAnsi="Cambria Math"/>
                  <w:sz w:val="18"/>
                </w:rPr>
                <m:t>10</m:t>
              </m:r>
              <m:r>
                <w:rPr>
                  <w:rFonts w:ascii="Cambria Math" w:hAnsi="Cambria Math"/>
                  <w:sz w:val="18"/>
                </w:rPr>
                <m:t>m</m:t>
              </m:r>
            </m:oMath>
          </w:p>
        </w:tc>
      </w:tr>
      <w:tr w:rsidR="007E4413" w:rsidRPr="007E4413" w14:paraId="4BB06797" w14:textId="77777777" w:rsidTr="00835107">
        <w:trPr>
          <w:trHeight w:val="124"/>
          <w:jc w:val="center"/>
        </w:trPr>
        <w:tc>
          <w:tcPr>
            <w:tcW w:w="4673" w:type="dxa"/>
          </w:tcPr>
          <w:p w14:paraId="5CF41886" w14:textId="6A226C43" w:rsidR="00F63D2C" w:rsidRPr="007E4413" w:rsidRDefault="00F63D2C" w:rsidP="00F63D2C">
            <w:pPr>
              <w:keepNext/>
              <w:keepLines/>
              <w:spacing w:after="0"/>
              <w:rPr>
                <w:rFonts w:ascii="Arial" w:hAnsi="Arial"/>
                <w:sz w:val="18"/>
              </w:rPr>
            </w:pPr>
            <w:proofErr w:type="spellStart"/>
            <w:r w:rsidRPr="007E4413">
              <w:rPr>
                <w:rFonts w:ascii="Arial" w:hAnsi="Arial"/>
                <w:sz w:val="18"/>
              </w:rPr>
              <w:t>UMi</w:t>
            </w:r>
            <w:proofErr w:type="spellEnd"/>
            <w:r w:rsidRPr="007E4413">
              <w:rPr>
                <w:rFonts w:ascii="Arial" w:hAnsi="Arial"/>
                <w:sz w:val="18"/>
              </w:rPr>
              <w:t xml:space="preserve">-AV in Table B-1 in TR 36.777 for </w:t>
            </w:r>
            <w:ins w:id="149" w:author="Rapporteur" w:date="2025-08-28T00:29:00Z">
              <w:r w:rsidR="00A148E5" w:rsidRPr="00041BDB">
                <w:rPr>
                  <w:rFonts w:ascii="Arial" w:hAnsi="Arial"/>
                  <w:sz w:val="18"/>
                </w:rPr>
                <w:t>sensing scenario</w:t>
              </w:r>
              <w:r w:rsidR="00A148E5" w:rsidRPr="007E4413">
                <w:rPr>
                  <w:rFonts w:ascii="Arial" w:hAnsi="Arial"/>
                  <w:sz w:val="18"/>
                </w:rPr>
                <w:t xml:space="preserve"> </w:t>
              </w:r>
            </w:ins>
            <w:proofErr w:type="spellStart"/>
            <w:r w:rsidRPr="007E4413">
              <w:rPr>
                <w:rFonts w:ascii="Arial" w:hAnsi="Arial"/>
                <w:sz w:val="18"/>
              </w:rPr>
              <w:t>UMi</w:t>
            </w:r>
            <w:proofErr w:type="spellEnd"/>
            <w:r w:rsidRPr="007E4413">
              <w:rPr>
                <w:rFonts w:ascii="Arial" w:hAnsi="Arial"/>
                <w:sz w:val="18"/>
              </w:rPr>
              <w:t>-AV/</w:t>
            </w:r>
            <w:proofErr w:type="spellStart"/>
            <w:r w:rsidRPr="007E4413">
              <w:rPr>
                <w:rFonts w:ascii="Arial" w:hAnsi="Arial"/>
                <w:sz w:val="18"/>
              </w:rPr>
              <w:t>UMa</w:t>
            </w:r>
            <w:proofErr w:type="spellEnd"/>
            <w:r w:rsidRPr="007E4413">
              <w:rPr>
                <w:rFonts w:ascii="Arial" w:hAnsi="Arial"/>
                <w:sz w:val="18"/>
              </w:rPr>
              <w:t>-AV</w:t>
            </w:r>
          </w:p>
          <w:p w14:paraId="1B5DBF66" w14:textId="7E5C6C4A" w:rsidR="00F63D2C" w:rsidRPr="007E4413" w:rsidRDefault="00F63D2C" w:rsidP="00F63D2C">
            <w:pPr>
              <w:keepNext/>
              <w:keepLines/>
              <w:spacing w:after="0"/>
              <w:rPr>
                <w:rFonts w:ascii="Arial" w:hAnsi="Arial"/>
                <w:sz w:val="18"/>
              </w:rPr>
            </w:pPr>
            <w:proofErr w:type="spellStart"/>
            <w:r w:rsidRPr="007E4413">
              <w:rPr>
                <w:rFonts w:ascii="Arial" w:hAnsi="Arial"/>
                <w:sz w:val="18"/>
              </w:rPr>
              <w:t>RMa</w:t>
            </w:r>
            <w:proofErr w:type="spellEnd"/>
            <w:r w:rsidRPr="007E4413">
              <w:rPr>
                <w:rFonts w:ascii="Arial" w:hAnsi="Arial"/>
                <w:sz w:val="18"/>
              </w:rPr>
              <w:t xml:space="preserve">-AV in Table B-1 in TR 36.777 for </w:t>
            </w:r>
            <w:ins w:id="150" w:author="Rapporteur" w:date="2025-08-28T00:29:00Z">
              <w:r w:rsidR="00A148E5" w:rsidRPr="00041BDB">
                <w:rPr>
                  <w:rFonts w:ascii="Arial" w:hAnsi="Arial"/>
                  <w:sz w:val="18"/>
                </w:rPr>
                <w:t>sensing scenario</w:t>
              </w:r>
              <w:r w:rsidR="00A148E5" w:rsidRPr="007E4413">
                <w:rPr>
                  <w:rFonts w:ascii="Arial" w:hAnsi="Arial"/>
                  <w:sz w:val="18"/>
                </w:rPr>
                <w:t xml:space="preserve"> </w:t>
              </w:r>
            </w:ins>
            <w:proofErr w:type="spellStart"/>
            <w:r w:rsidRPr="007E4413">
              <w:rPr>
                <w:rFonts w:ascii="Arial" w:hAnsi="Arial"/>
                <w:sz w:val="18"/>
              </w:rPr>
              <w:t>RMa</w:t>
            </w:r>
            <w:proofErr w:type="spellEnd"/>
            <w:r w:rsidRPr="007E4413">
              <w:rPr>
                <w:rFonts w:ascii="Arial" w:hAnsi="Arial"/>
                <w:sz w:val="18"/>
              </w:rPr>
              <w:t>-AV</w:t>
            </w:r>
          </w:p>
        </w:tc>
        <w:tc>
          <w:tcPr>
            <w:tcW w:w="4243" w:type="dxa"/>
            <w:vAlign w:val="center"/>
          </w:tcPr>
          <w:p w14:paraId="7684630D" w14:textId="273DB92C" w:rsidR="00F63D2C" w:rsidRPr="007E4413" w:rsidRDefault="00A148E5" w:rsidP="00F63D2C">
            <w:pPr>
              <w:keepNext/>
              <w:keepLines/>
              <w:spacing w:after="0"/>
              <w:rPr>
                <w:rFonts w:ascii="Arial" w:hAnsi="Arial"/>
                <w:sz w:val="18"/>
                <w:lang w:val="fr-FR"/>
              </w:rPr>
            </w:pPr>
            <w:ins w:id="151" w:author="Rapporteur" w:date="2025-08-28T00:31:00Z">
              <w:r>
                <w:rPr>
                  <w:rFonts w:ascii="Arial" w:hAnsi="Arial" w:hint="eastAsia"/>
                  <w:sz w:val="18"/>
                  <w:lang w:eastAsia="zh-CN"/>
                </w:rPr>
                <w:t>S</w:t>
              </w:r>
              <w:r w:rsidRPr="00041BDB">
                <w:rPr>
                  <w:rFonts w:ascii="Arial" w:hAnsi="Arial"/>
                  <w:sz w:val="18"/>
                </w:rPr>
                <w:t>ensing scenario</w:t>
              </w:r>
              <w:r w:rsidRPr="007E4413">
                <w:rPr>
                  <w:rFonts w:ascii="Arial" w:hAnsi="Arial" w:hint="eastAsia"/>
                  <w:sz w:val="18"/>
                  <w:lang w:val="fr-FR"/>
                </w:rPr>
                <w:t xml:space="preserve"> </w:t>
              </w:r>
            </w:ins>
            <w:r w:rsidR="00F63D2C" w:rsidRPr="007E4413">
              <w:rPr>
                <w:rFonts w:ascii="Arial" w:hAnsi="Arial" w:hint="eastAsia"/>
                <w:sz w:val="18"/>
                <w:lang w:val="fr-FR"/>
              </w:rPr>
              <w:t>U</w:t>
            </w:r>
            <w:r w:rsidR="00F63D2C" w:rsidRPr="007E4413">
              <w:rPr>
                <w:rFonts w:ascii="Arial" w:hAnsi="Arial"/>
                <w:sz w:val="18"/>
                <w:lang w:val="fr-FR"/>
              </w:rPr>
              <w:t>Mi</w:t>
            </w:r>
            <w:ins w:id="152" w:author="Rapporteur" w:date="2025-08-28T00:31:00Z">
              <w:r>
                <w:rPr>
                  <w:rFonts w:ascii="Arial" w:hAnsi="Arial" w:hint="eastAsia"/>
                  <w:sz w:val="18"/>
                  <w:lang w:val="fr-FR" w:eastAsia="zh-CN"/>
                </w:rPr>
                <w:t>-AV</w:t>
              </w:r>
            </w:ins>
            <w:r w:rsidR="00F63D2C" w:rsidRPr="007E4413">
              <w:rPr>
                <w:rFonts w:ascii="Arial" w:hAnsi="Arial"/>
                <w:sz w:val="18"/>
                <w:lang w:val="fr-FR"/>
              </w:rPr>
              <w:t>, UMa</w:t>
            </w:r>
            <w:ins w:id="153" w:author="Rapporteur" w:date="2025-08-28T00:31:00Z">
              <w:r>
                <w:rPr>
                  <w:rFonts w:ascii="Arial" w:hAnsi="Arial" w:hint="eastAsia"/>
                  <w:sz w:val="18"/>
                  <w:lang w:val="fr-FR" w:eastAsia="zh-CN"/>
                </w:rPr>
                <w:t>-AV</w:t>
              </w:r>
            </w:ins>
            <w:r w:rsidR="00F63D2C" w:rsidRPr="007E4413">
              <w:rPr>
                <w:rFonts w:ascii="Arial" w:hAnsi="Arial"/>
                <w:sz w:val="18"/>
                <w:lang w:val="fr-FR"/>
              </w:rPr>
              <w:t xml:space="preserve">: </w:t>
            </w:r>
            <m:oMath>
              <m:r>
                <m:rPr>
                  <m:sty m:val="p"/>
                </m:rPr>
                <w:rPr>
                  <w:rFonts w:ascii="Cambria Math" w:hAnsi="Cambria Math"/>
                  <w:sz w:val="18"/>
                  <w:lang w:val="fr-FR"/>
                </w:rPr>
                <m:t>22.5</m:t>
              </m:r>
              <m:r>
                <w:rPr>
                  <w:rFonts w:ascii="Cambria Math" w:hAnsi="Cambria Math"/>
                  <w:sz w:val="18"/>
                </w:rPr>
                <m:t>m</m:t>
              </m:r>
              <m:r>
                <m:rPr>
                  <m:sty m:val="p"/>
                </m:rPr>
                <w:rPr>
                  <w:rFonts w:ascii="Cambria Math" w:hAnsi="Cambria Math"/>
                  <w:sz w:val="18"/>
                  <w:lang w:val="fr-FR"/>
                </w:rPr>
                <m:t>&lt;</m:t>
              </m:r>
              <m:r>
                <w:rPr>
                  <w:rFonts w:ascii="Cambria Math" w:hAnsi="Cambria Math"/>
                  <w:sz w:val="18"/>
                </w:rPr>
                <m:t>max</m:t>
              </m:r>
              <m:d>
                <m:dPr>
                  <m:ctrlPr>
                    <w:rPr>
                      <w:rFonts w:ascii="Cambria Math" w:hAnsi="Cambria Math"/>
                      <w:sz w:val="18"/>
                    </w:rPr>
                  </m:ctrlPr>
                </m:dPr>
                <m:e>
                  <m:sSub>
                    <m:sSubPr>
                      <m:ctrlPr>
                        <w:rPr>
                          <w:rFonts w:ascii="Cambria Math" w:hAnsi="Cambria Math"/>
                          <w:sz w:val="18"/>
                        </w:rPr>
                      </m:ctrlPr>
                    </m:sSubPr>
                    <m:e>
                      <m:r>
                        <w:rPr>
                          <w:rFonts w:ascii="Cambria Math" w:hAnsi="Cambria Math"/>
                          <w:sz w:val="18"/>
                          <w:lang w:val="fr-FR"/>
                        </w:rPr>
                        <m:t>h</m:t>
                      </m:r>
                    </m:e>
                    <m:sub>
                      <m:r>
                        <w:rPr>
                          <w:rFonts w:ascii="Cambria Math" w:hAnsi="Cambria Math"/>
                          <w:sz w:val="18"/>
                        </w:rPr>
                        <m:t>UT</m:t>
                      </m:r>
                      <m:r>
                        <m:rPr>
                          <m:sty m:val="p"/>
                        </m:rPr>
                        <w:rPr>
                          <w:rFonts w:ascii="Cambria Math" w:hAnsi="Cambria Math"/>
                          <w:sz w:val="18"/>
                          <w:lang w:val="fr-FR"/>
                        </w:rPr>
                        <m:t>1</m:t>
                      </m:r>
                    </m:sub>
                  </m:sSub>
                  <m:r>
                    <m:rPr>
                      <m:sty m:val="p"/>
                    </m:rPr>
                    <w:rPr>
                      <w:rFonts w:ascii="Cambria Math" w:hAnsi="Cambria Math"/>
                      <w:sz w:val="18"/>
                      <w:lang w:val="fr-FR"/>
                    </w:rPr>
                    <m:t>,</m:t>
                  </m:r>
                  <m:sSub>
                    <m:sSubPr>
                      <m:ctrlPr>
                        <w:rPr>
                          <w:rFonts w:ascii="Cambria Math" w:hAnsi="Cambria Math"/>
                          <w:sz w:val="18"/>
                        </w:rPr>
                      </m:ctrlPr>
                    </m:sSubPr>
                    <m:e>
                      <m:r>
                        <w:rPr>
                          <w:rFonts w:ascii="Cambria Math" w:hAnsi="Cambria Math"/>
                          <w:sz w:val="18"/>
                          <w:lang w:val="fr-FR"/>
                        </w:rPr>
                        <m:t>h</m:t>
                      </m:r>
                    </m:e>
                    <m:sub>
                      <m:r>
                        <w:rPr>
                          <w:rFonts w:ascii="Cambria Math" w:hAnsi="Cambria Math"/>
                          <w:sz w:val="18"/>
                        </w:rPr>
                        <m:t>UT</m:t>
                      </m:r>
                      <m:r>
                        <m:rPr>
                          <m:sty m:val="p"/>
                        </m:rPr>
                        <w:rPr>
                          <w:rFonts w:ascii="Cambria Math" w:hAnsi="Cambria Math"/>
                          <w:sz w:val="18"/>
                          <w:lang w:val="fr-FR"/>
                        </w:rPr>
                        <m:t>2</m:t>
                      </m:r>
                    </m:sub>
                  </m:sSub>
                </m:e>
              </m:d>
              <m:r>
                <m:rPr>
                  <m:sty m:val="p"/>
                </m:rPr>
                <w:rPr>
                  <w:rFonts w:ascii="Cambria Math" w:hAnsi="Cambria Math" w:hint="eastAsia"/>
                  <w:sz w:val="18"/>
                  <w:lang w:val="fr-FR"/>
                </w:rPr>
                <m:t>≤</m:t>
              </m:r>
              <m:r>
                <m:rPr>
                  <m:sty m:val="p"/>
                </m:rPr>
                <w:rPr>
                  <w:rFonts w:ascii="Cambria Math" w:hAnsi="Cambria Math"/>
                  <w:sz w:val="18"/>
                  <w:lang w:val="fr-FR"/>
                </w:rPr>
                <m:t>300</m:t>
              </m:r>
              <m:r>
                <w:rPr>
                  <w:rFonts w:ascii="Cambria Math" w:hAnsi="Cambria Math"/>
                  <w:sz w:val="18"/>
                </w:rPr>
                <m:t>m</m:t>
              </m:r>
            </m:oMath>
            <w:r w:rsidR="00F63D2C" w:rsidRPr="007E4413">
              <w:rPr>
                <w:rFonts w:ascii="Arial" w:hAnsi="Arial"/>
                <w:sz w:val="18"/>
                <w:lang w:val="fr-FR"/>
              </w:rPr>
              <w:t xml:space="preserve">, </w:t>
            </w:r>
            <m:oMath>
              <m:r>
                <m:rPr>
                  <m:sty m:val="p"/>
                </m:rPr>
                <w:rPr>
                  <w:rFonts w:ascii="Cambria Math" w:hAnsi="Cambria Math"/>
                  <w:sz w:val="18"/>
                  <w:lang w:val="fr-FR"/>
                </w:rPr>
                <m:t>1.5</m:t>
              </m:r>
              <m:r>
                <w:rPr>
                  <w:rFonts w:ascii="Cambria Math" w:hAnsi="Cambria Math"/>
                  <w:sz w:val="18"/>
                </w:rPr>
                <m:t>m</m:t>
              </m:r>
              <m:r>
                <m:rPr>
                  <m:sty m:val="p"/>
                </m:rPr>
                <w:rPr>
                  <w:rFonts w:ascii="Cambria Math" w:hAnsi="Cambria Math" w:hint="eastAsia"/>
                  <w:sz w:val="18"/>
                  <w:lang w:val="fr-FR"/>
                </w:rPr>
                <m:t>≤</m:t>
              </m:r>
              <m:r>
                <w:rPr>
                  <w:rFonts w:ascii="Cambria Math" w:hAnsi="Cambria Math"/>
                  <w:sz w:val="18"/>
                </w:rPr>
                <m:t>min</m:t>
              </m:r>
              <m:d>
                <m:dPr>
                  <m:ctrlPr>
                    <w:rPr>
                      <w:rFonts w:ascii="Cambria Math" w:hAnsi="Cambria Math"/>
                      <w:sz w:val="18"/>
                    </w:rPr>
                  </m:ctrlPr>
                </m:dPr>
                <m:e>
                  <m:sSub>
                    <m:sSubPr>
                      <m:ctrlPr>
                        <w:rPr>
                          <w:rFonts w:ascii="Cambria Math" w:hAnsi="Cambria Math"/>
                          <w:sz w:val="18"/>
                        </w:rPr>
                      </m:ctrlPr>
                    </m:sSubPr>
                    <m:e>
                      <m:r>
                        <w:rPr>
                          <w:rFonts w:ascii="Cambria Math" w:hAnsi="Cambria Math"/>
                          <w:sz w:val="18"/>
                          <w:lang w:val="fr-FR"/>
                        </w:rPr>
                        <m:t>h</m:t>
                      </m:r>
                    </m:e>
                    <m:sub>
                      <m:r>
                        <w:rPr>
                          <w:rFonts w:ascii="Cambria Math" w:hAnsi="Cambria Math"/>
                          <w:sz w:val="18"/>
                        </w:rPr>
                        <m:t>UT</m:t>
                      </m:r>
                      <m:r>
                        <m:rPr>
                          <m:sty m:val="p"/>
                        </m:rPr>
                        <w:rPr>
                          <w:rFonts w:ascii="Cambria Math" w:hAnsi="Cambria Math"/>
                          <w:sz w:val="18"/>
                          <w:lang w:val="fr-FR"/>
                        </w:rPr>
                        <m:t>1</m:t>
                      </m:r>
                    </m:sub>
                  </m:sSub>
                  <m:r>
                    <m:rPr>
                      <m:sty m:val="p"/>
                    </m:rPr>
                    <w:rPr>
                      <w:rFonts w:ascii="Cambria Math" w:hAnsi="Cambria Math"/>
                      <w:sz w:val="18"/>
                      <w:lang w:val="fr-FR"/>
                    </w:rPr>
                    <m:t>,</m:t>
                  </m:r>
                  <m:sSub>
                    <m:sSubPr>
                      <m:ctrlPr>
                        <w:rPr>
                          <w:rFonts w:ascii="Cambria Math" w:hAnsi="Cambria Math"/>
                          <w:sz w:val="18"/>
                        </w:rPr>
                      </m:ctrlPr>
                    </m:sSubPr>
                    <m:e>
                      <m:r>
                        <w:rPr>
                          <w:rFonts w:ascii="Cambria Math" w:hAnsi="Cambria Math"/>
                          <w:sz w:val="18"/>
                          <w:lang w:val="fr-FR"/>
                        </w:rPr>
                        <m:t>h</m:t>
                      </m:r>
                    </m:e>
                    <m:sub>
                      <m:r>
                        <w:rPr>
                          <w:rFonts w:ascii="Cambria Math" w:hAnsi="Cambria Math"/>
                          <w:sz w:val="18"/>
                        </w:rPr>
                        <m:t>UT</m:t>
                      </m:r>
                      <m:r>
                        <m:rPr>
                          <m:sty m:val="p"/>
                        </m:rPr>
                        <w:rPr>
                          <w:rFonts w:ascii="Cambria Math" w:hAnsi="Cambria Math"/>
                          <w:sz w:val="18"/>
                          <w:lang w:val="fr-FR"/>
                        </w:rPr>
                        <m:t>2</m:t>
                      </m:r>
                    </m:sub>
                  </m:sSub>
                </m:e>
              </m:d>
              <m:r>
                <m:rPr>
                  <m:sty m:val="p"/>
                </m:rPr>
                <w:rPr>
                  <w:rFonts w:ascii="Cambria Math" w:hAnsi="Cambria Math" w:hint="eastAsia"/>
                  <w:sz w:val="18"/>
                  <w:lang w:val="fr-FR"/>
                </w:rPr>
                <m:t>≤</m:t>
              </m:r>
              <m:r>
                <m:rPr>
                  <m:sty m:val="p"/>
                </m:rPr>
                <w:rPr>
                  <w:rFonts w:ascii="Cambria Math" w:hAnsi="Cambria Math"/>
                  <w:sz w:val="18"/>
                  <w:lang w:val="fr-FR"/>
                </w:rPr>
                <m:t>22.5</m:t>
              </m:r>
              <m:r>
                <w:rPr>
                  <w:rFonts w:ascii="Cambria Math" w:hAnsi="Cambria Math"/>
                  <w:sz w:val="18"/>
                </w:rPr>
                <m:t>m</m:t>
              </m:r>
            </m:oMath>
            <w:r w:rsidR="00F63D2C" w:rsidRPr="007E4413">
              <w:rPr>
                <w:rFonts w:ascii="Arial" w:hAnsi="Arial"/>
                <w:sz w:val="18"/>
                <w:lang w:val="fr-FR"/>
              </w:rPr>
              <w:t xml:space="preserve"> </w:t>
            </w:r>
          </w:p>
          <w:p w14:paraId="4FD8D000" w14:textId="7A9840DF" w:rsidR="00F63D2C" w:rsidRPr="007E4413" w:rsidRDefault="00A148E5" w:rsidP="00F63D2C">
            <w:pPr>
              <w:keepNext/>
              <w:keepLines/>
              <w:spacing w:after="0"/>
              <w:rPr>
                <w:rFonts w:ascii="Arial" w:hAnsi="Arial"/>
                <w:sz w:val="18"/>
              </w:rPr>
            </w:pPr>
            <w:ins w:id="154" w:author="Rapporteur" w:date="2025-08-28T00:31:00Z">
              <w:r>
                <w:rPr>
                  <w:rFonts w:ascii="Arial" w:hAnsi="Arial" w:hint="eastAsia"/>
                  <w:sz w:val="18"/>
                  <w:lang w:eastAsia="zh-CN"/>
                </w:rPr>
                <w:t>S</w:t>
              </w:r>
              <w:r w:rsidRPr="00041BDB">
                <w:rPr>
                  <w:rFonts w:ascii="Arial" w:hAnsi="Arial"/>
                  <w:sz w:val="18"/>
                </w:rPr>
                <w:t>ensing scenario</w:t>
              </w:r>
              <w:r w:rsidRPr="007E4413">
                <w:rPr>
                  <w:rFonts w:ascii="Arial" w:hAnsi="Arial"/>
                  <w:sz w:val="18"/>
                </w:rPr>
                <w:t xml:space="preserve"> </w:t>
              </w:r>
            </w:ins>
            <w:proofErr w:type="spellStart"/>
            <w:r w:rsidR="00F63D2C" w:rsidRPr="007E4413">
              <w:rPr>
                <w:rFonts w:ascii="Arial" w:hAnsi="Arial"/>
                <w:sz w:val="18"/>
              </w:rPr>
              <w:t>RMa</w:t>
            </w:r>
            <w:proofErr w:type="spellEnd"/>
            <w:ins w:id="155" w:author="Rapporteur" w:date="2025-08-28T00:31:00Z">
              <w:r>
                <w:rPr>
                  <w:rFonts w:ascii="Arial" w:hAnsi="Arial" w:hint="eastAsia"/>
                  <w:sz w:val="18"/>
                  <w:lang w:val="fr-FR" w:eastAsia="zh-CN"/>
                </w:rPr>
                <w:t>-AV</w:t>
              </w:r>
            </w:ins>
            <w:r w:rsidR="00F63D2C" w:rsidRPr="007E4413">
              <w:rPr>
                <w:rFonts w:ascii="Arial" w:hAnsi="Arial"/>
                <w:sz w:val="18"/>
              </w:rPr>
              <w:t xml:space="preserve">: </w:t>
            </w:r>
            <m:oMath>
              <m:r>
                <m:rPr>
                  <m:sty m:val="p"/>
                </m:rPr>
                <w:rPr>
                  <w:rFonts w:ascii="Cambria Math" w:hAnsi="Cambria Math"/>
                  <w:sz w:val="18"/>
                </w:rPr>
                <m:t>10</m:t>
              </m:r>
              <m:r>
                <w:rPr>
                  <w:rFonts w:ascii="Cambria Math" w:hAnsi="Cambria Math"/>
                  <w:sz w:val="18"/>
                </w:rPr>
                <m:t>m</m:t>
              </m:r>
              <m:r>
                <m:rPr>
                  <m:sty m:val="p"/>
                </m:rPr>
                <w:rPr>
                  <w:rFonts w:ascii="Cambria Math" w:hAnsi="Cambria Math"/>
                  <w:sz w:val="18"/>
                </w:rPr>
                <m:t>&lt;</m:t>
              </m:r>
              <m:r>
                <w:rPr>
                  <w:rFonts w:ascii="Cambria Math" w:hAnsi="Cambria Math"/>
                  <w:sz w:val="18"/>
                </w:rPr>
                <m:t>max</m:t>
              </m:r>
              <m:d>
                <m:dPr>
                  <m:ctrlPr>
                    <w:rPr>
                      <w:rFonts w:ascii="Cambria Math" w:hAnsi="Cambria Math"/>
                      <w:sz w:val="18"/>
                    </w:rPr>
                  </m:ctrlPr>
                </m:dPr>
                <m:e>
                  <m:sSub>
                    <m:sSubPr>
                      <m:ctrlPr>
                        <w:rPr>
                          <w:rFonts w:ascii="Cambria Math" w:hAnsi="Cambria Math"/>
                          <w:sz w:val="18"/>
                        </w:rPr>
                      </m:ctrlPr>
                    </m:sSubPr>
                    <m:e>
                      <m:r>
                        <w:rPr>
                          <w:rFonts w:ascii="Cambria Math" w:hAnsi="Cambria Math"/>
                          <w:sz w:val="18"/>
                        </w:rPr>
                        <m:t>h</m:t>
                      </m:r>
                    </m:e>
                    <m:sub>
                      <m:r>
                        <w:rPr>
                          <w:rFonts w:ascii="Cambria Math" w:hAnsi="Cambria Math"/>
                          <w:sz w:val="18"/>
                        </w:rPr>
                        <m:t>UT</m:t>
                      </m:r>
                      <m:r>
                        <m:rPr>
                          <m:sty m:val="p"/>
                        </m:rPr>
                        <w:rPr>
                          <w:rFonts w:ascii="Cambria Math" w:hAnsi="Cambria Math"/>
                          <w:sz w:val="18"/>
                        </w:rPr>
                        <m:t>1</m:t>
                      </m:r>
                    </m:sub>
                  </m:sSub>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h</m:t>
                      </m:r>
                    </m:e>
                    <m:sub>
                      <m:r>
                        <w:rPr>
                          <w:rFonts w:ascii="Cambria Math" w:hAnsi="Cambria Math"/>
                          <w:sz w:val="18"/>
                        </w:rPr>
                        <m:t>UT</m:t>
                      </m:r>
                      <m:r>
                        <m:rPr>
                          <m:sty m:val="p"/>
                        </m:rPr>
                        <w:rPr>
                          <w:rFonts w:ascii="Cambria Math" w:hAnsi="Cambria Math"/>
                          <w:sz w:val="18"/>
                        </w:rPr>
                        <m:t>2</m:t>
                      </m:r>
                    </m:sub>
                  </m:sSub>
                </m:e>
              </m:d>
              <m:r>
                <m:rPr>
                  <m:sty m:val="p"/>
                </m:rPr>
                <w:rPr>
                  <w:rFonts w:ascii="Cambria Math" w:hAnsi="Cambria Math" w:hint="eastAsia"/>
                  <w:sz w:val="18"/>
                </w:rPr>
                <m:t>≤</m:t>
              </m:r>
              <m:r>
                <m:rPr>
                  <m:sty m:val="p"/>
                </m:rPr>
                <w:rPr>
                  <w:rFonts w:ascii="Cambria Math" w:hAnsi="Cambria Math"/>
                  <w:sz w:val="18"/>
                </w:rPr>
                <m:t>300</m:t>
              </m:r>
              <m:r>
                <w:rPr>
                  <w:rFonts w:ascii="Cambria Math" w:hAnsi="Cambria Math"/>
                  <w:sz w:val="18"/>
                </w:rPr>
                <m:t>m</m:t>
              </m:r>
            </m:oMath>
            <w:r w:rsidR="00F63D2C" w:rsidRPr="007E4413">
              <w:rPr>
                <w:rFonts w:ascii="Arial" w:hAnsi="Arial"/>
                <w:sz w:val="18"/>
              </w:rPr>
              <w:t xml:space="preserve">, </w:t>
            </w:r>
            <m:oMath>
              <m:r>
                <m:rPr>
                  <m:sty m:val="p"/>
                </m:rPr>
                <w:rPr>
                  <w:rFonts w:ascii="Cambria Math" w:hAnsi="Cambria Math"/>
                  <w:sz w:val="18"/>
                </w:rPr>
                <m:t>1.5</m:t>
              </m:r>
              <m:r>
                <w:rPr>
                  <w:rFonts w:ascii="Cambria Math" w:hAnsi="Cambria Math"/>
                  <w:sz w:val="18"/>
                </w:rPr>
                <m:t>m</m:t>
              </m:r>
              <m:r>
                <m:rPr>
                  <m:sty m:val="p"/>
                </m:rPr>
                <w:rPr>
                  <w:rFonts w:ascii="Cambria Math" w:hAnsi="Cambria Math" w:hint="eastAsia"/>
                  <w:sz w:val="18"/>
                </w:rPr>
                <m:t>≤</m:t>
              </m:r>
              <m:r>
                <w:rPr>
                  <w:rFonts w:ascii="Cambria Math" w:hAnsi="Cambria Math"/>
                  <w:sz w:val="18"/>
                </w:rPr>
                <m:t>min</m:t>
              </m:r>
              <m:d>
                <m:dPr>
                  <m:ctrlPr>
                    <w:rPr>
                      <w:rFonts w:ascii="Cambria Math" w:hAnsi="Cambria Math"/>
                      <w:sz w:val="18"/>
                    </w:rPr>
                  </m:ctrlPr>
                </m:dPr>
                <m:e>
                  <m:sSub>
                    <m:sSubPr>
                      <m:ctrlPr>
                        <w:rPr>
                          <w:rFonts w:ascii="Cambria Math" w:hAnsi="Cambria Math"/>
                          <w:sz w:val="18"/>
                        </w:rPr>
                      </m:ctrlPr>
                    </m:sSubPr>
                    <m:e>
                      <m:r>
                        <w:rPr>
                          <w:rFonts w:ascii="Cambria Math" w:hAnsi="Cambria Math"/>
                          <w:sz w:val="18"/>
                        </w:rPr>
                        <m:t>h</m:t>
                      </m:r>
                    </m:e>
                    <m:sub>
                      <m:r>
                        <w:rPr>
                          <w:rFonts w:ascii="Cambria Math" w:hAnsi="Cambria Math"/>
                          <w:sz w:val="18"/>
                        </w:rPr>
                        <m:t>UT</m:t>
                      </m:r>
                      <m:r>
                        <m:rPr>
                          <m:sty m:val="p"/>
                        </m:rPr>
                        <w:rPr>
                          <w:rFonts w:ascii="Cambria Math" w:hAnsi="Cambria Math"/>
                          <w:sz w:val="18"/>
                        </w:rPr>
                        <m:t>1</m:t>
                      </m:r>
                    </m:sub>
                  </m:sSub>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h</m:t>
                      </m:r>
                    </m:e>
                    <m:sub>
                      <m:r>
                        <w:rPr>
                          <w:rFonts w:ascii="Cambria Math" w:hAnsi="Cambria Math"/>
                          <w:sz w:val="18"/>
                        </w:rPr>
                        <m:t>UT</m:t>
                      </m:r>
                      <m:r>
                        <m:rPr>
                          <m:sty m:val="p"/>
                        </m:rPr>
                        <w:rPr>
                          <w:rFonts w:ascii="Cambria Math" w:hAnsi="Cambria Math"/>
                          <w:sz w:val="18"/>
                        </w:rPr>
                        <m:t>2</m:t>
                      </m:r>
                    </m:sub>
                  </m:sSub>
                </m:e>
              </m:d>
              <m:r>
                <m:rPr>
                  <m:sty m:val="p"/>
                </m:rPr>
                <w:rPr>
                  <w:rFonts w:ascii="Cambria Math" w:hAnsi="Cambria Math" w:hint="eastAsia"/>
                  <w:sz w:val="18"/>
                </w:rPr>
                <m:t>≤</m:t>
              </m:r>
              <m:r>
                <m:rPr>
                  <m:sty m:val="p"/>
                </m:rPr>
                <w:rPr>
                  <w:rFonts w:ascii="Cambria Math" w:hAnsi="Cambria Math"/>
                  <w:sz w:val="18"/>
                </w:rPr>
                <m:t>10</m:t>
              </m:r>
              <m:r>
                <w:rPr>
                  <w:rFonts w:ascii="Cambria Math" w:hAnsi="Cambria Math"/>
                  <w:sz w:val="18"/>
                </w:rPr>
                <m:t>m</m:t>
              </m:r>
            </m:oMath>
          </w:p>
        </w:tc>
      </w:tr>
      <w:tr w:rsidR="007E4413" w:rsidRPr="007E4413" w14:paraId="088DFDDC" w14:textId="77777777" w:rsidTr="00835107">
        <w:trPr>
          <w:trHeight w:val="826"/>
          <w:jc w:val="center"/>
        </w:trPr>
        <w:tc>
          <w:tcPr>
            <w:tcW w:w="4673" w:type="dxa"/>
            <w:vAlign w:val="center"/>
          </w:tcPr>
          <w:p w14:paraId="4982F2A8" w14:textId="49266A1E" w:rsidR="00F63D2C" w:rsidRPr="007E4413" w:rsidRDefault="00F63D2C" w:rsidP="00F63D2C">
            <w:pPr>
              <w:keepNext/>
              <w:keepLines/>
              <w:spacing w:after="0"/>
              <w:rPr>
                <w:rFonts w:ascii="Arial" w:hAnsi="Arial"/>
                <w:sz w:val="18"/>
              </w:rPr>
            </w:pPr>
            <w:proofErr w:type="spellStart"/>
            <w:r w:rsidRPr="007E4413">
              <w:rPr>
                <w:rFonts w:ascii="Arial" w:hAnsi="Arial"/>
                <w:sz w:val="18"/>
              </w:rPr>
              <w:t>UMa</w:t>
            </w:r>
            <w:proofErr w:type="spellEnd"/>
            <w:r w:rsidRPr="007E4413">
              <w:rPr>
                <w:rFonts w:ascii="Arial" w:hAnsi="Arial"/>
                <w:sz w:val="18"/>
              </w:rPr>
              <w:t xml:space="preserve">-AV in Table B-1 in TR 36.777 for </w:t>
            </w:r>
            <w:ins w:id="156" w:author="Rapporteur" w:date="2025-08-28T00:29:00Z">
              <w:r w:rsidR="00A148E5">
                <w:rPr>
                  <w:rFonts w:ascii="Arial" w:hAnsi="Arial" w:hint="eastAsia"/>
                  <w:sz w:val="18"/>
                  <w:lang w:eastAsia="zh-CN"/>
                </w:rPr>
                <w:t>a</w:t>
              </w:r>
            </w:ins>
            <w:del w:id="157" w:author="Rapporteur" w:date="2025-08-28T00:29:00Z">
              <w:r w:rsidRPr="007E4413" w:rsidDel="00A148E5">
                <w:rPr>
                  <w:rFonts w:ascii="Arial" w:hAnsi="Arial"/>
                  <w:sz w:val="18"/>
                </w:rPr>
                <w:delText>A</w:delText>
              </w:r>
            </w:del>
            <w:r w:rsidRPr="007E4413">
              <w:rPr>
                <w:rFonts w:ascii="Arial" w:hAnsi="Arial"/>
                <w:sz w:val="18"/>
              </w:rPr>
              <w:t xml:space="preserve">erial UE height in range (22.5m, 100m] for </w:t>
            </w:r>
            <w:ins w:id="158" w:author="Rapporteur" w:date="2025-08-28T00:30:00Z">
              <w:r w:rsidR="00A148E5" w:rsidRPr="00041BDB">
                <w:rPr>
                  <w:rFonts w:ascii="Arial" w:hAnsi="Arial"/>
                  <w:sz w:val="18"/>
                </w:rPr>
                <w:t>sensing scenario</w:t>
              </w:r>
              <w:r w:rsidR="00A148E5" w:rsidRPr="007E4413">
                <w:rPr>
                  <w:rFonts w:ascii="Arial" w:hAnsi="Arial"/>
                  <w:sz w:val="18"/>
                </w:rPr>
                <w:t xml:space="preserve"> </w:t>
              </w:r>
            </w:ins>
            <w:proofErr w:type="spellStart"/>
            <w:r w:rsidRPr="007E4413">
              <w:rPr>
                <w:rFonts w:ascii="Arial" w:hAnsi="Arial"/>
                <w:sz w:val="18"/>
              </w:rPr>
              <w:t>UMi</w:t>
            </w:r>
            <w:proofErr w:type="spellEnd"/>
            <w:r w:rsidRPr="007E4413">
              <w:rPr>
                <w:rFonts w:ascii="Arial" w:hAnsi="Arial"/>
                <w:sz w:val="18"/>
              </w:rPr>
              <w:t>-AV/</w:t>
            </w:r>
            <w:proofErr w:type="spellStart"/>
            <w:r w:rsidRPr="007E4413">
              <w:rPr>
                <w:rFonts w:ascii="Arial" w:hAnsi="Arial"/>
                <w:sz w:val="18"/>
              </w:rPr>
              <w:t>UMa</w:t>
            </w:r>
            <w:proofErr w:type="spellEnd"/>
            <w:r w:rsidRPr="007E4413">
              <w:rPr>
                <w:rFonts w:ascii="Arial" w:hAnsi="Arial"/>
                <w:sz w:val="18"/>
              </w:rPr>
              <w:t>-AV</w:t>
            </w:r>
          </w:p>
          <w:p w14:paraId="3FA3F8F6" w14:textId="61F5CC46" w:rsidR="00F63D2C" w:rsidRPr="007E4413" w:rsidRDefault="00F63D2C" w:rsidP="00F63D2C">
            <w:pPr>
              <w:keepNext/>
              <w:keepLines/>
              <w:spacing w:after="0"/>
              <w:rPr>
                <w:rFonts w:ascii="Arial" w:hAnsi="Arial"/>
                <w:sz w:val="18"/>
              </w:rPr>
            </w:pPr>
            <w:proofErr w:type="spellStart"/>
            <w:r w:rsidRPr="007E4413">
              <w:rPr>
                <w:rFonts w:ascii="Arial" w:hAnsi="Arial"/>
                <w:sz w:val="18"/>
              </w:rPr>
              <w:t>RMa</w:t>
            </w:r>
            <w:proofErr w:type="spellEnd"/>
            <w:r w:rsidRPr="007E4413">
              <w:rPr>
                <w:rFonts w:ascii="Arial" w:hAnsi="Arial"/>
                <w:sz w:val="18"/>
              </w:rPr>
              <w:t xml:space="preserve">-AV in Table B-1 in TR 36.777 for </w:t>
            </w:r>
            <w:del w:id="159" w:author="Rapporteur" w:date="2025-08-28T00:30:00Z">
              <w:r w:rsidRPr="007E4413" w:rsidDel="00A148E5">
                <w:rPr>
                  <w:rFonts w:ascii="Arial" w:hAnsi="Arial"/>
                  <w:sz w:val="18"/>
                </w:rPr>
                <w:delText xml:space="preserve">or </w:delText>
              </w:r>
            </w:del>
            <w:ins w:id="160" w:author="Rapporteur" w:date="2025-08-28T00:30:00Z">
              <w:r w:rsidR="00A148E5">
                <w:rPr>
                  <w:rFonts w:ascii="Arial" w:hAnsi="Arial" w:hint="eastAsia"/>
                  <w:sz w:val="18"/>
                  <w:lang w:eastAsia="zh-CN"/>
                </w:rPr>
                <w:t>a</w:t>
              </w:r>
            </w:ins>
            <w:del w:id="161" w:author="Rapporteur" w:date="2025-08-28T00:30:00Z">
              <w:r w:rsidRPr="007E4413" w:rsidDel="00A148E5">
                <w:rPr>
                  <w:rFonts w:ascii="Arial" w:hAnsi="Arial"/>
                  <w:sz w:val="18"/>
                </w:rPr>
                <w:delText>A</w:delText>
              </w:r>
            </w:del>
            <w:r w:rsidRPr="007E4413">
              <w:rPr>
                <w:rFonts w:ascii="Arial" w:hAnsi="Arial"/>
                <w:sz w:val="18"/>
              </w:rPr>
              <w:t xml:space="preserve">erial UE height in range (10m, 40m] for </w:t>
            </w:r>
            <w:ins w:id="162" w:author="Rapporteur" w:date="2025-08-28T00:30:00Z">
              <w:r w:rsidR="00A148E5" w:rsidRPr="00041BDB">
                <w:rPr>
                  <w:rFonts w:ascii="Arial" w:hAnsi="Arial"/>
                  <w:sz w:val="18"/>
                </w:rPr>
                <w:t>sensing scenario</w:t>
              </w:r>
              <w:r w:rsidR="00A148E5" w:rsidRPr="007E4413">
                <w:rPr>
                  <w:rFonts w:ascii="Arial" w:hAnsi="Arial"/>
                  <w:sz w:val="18"/>
                </w:rPr>
                <w:t xml:space="preserve"> </w:t>
              </w:r>
            </w:ins>
            <w:proofErr w:type="spellStart"/>
            <w:r w:rsidRPr="007E4413">
              <w:rPr>
                <w:rFonts w:ascii="Arial" w:hAnsi="Arial"/>
                <w:sz w:val="18"/>
              </w:rPr>
              <w:t>RMa</w:t>
            </w:r>
            <w:proofErr w:type="spellEnd"/>
            <w:r w:rsidRPr="007E4413">
              <w:rPr>
                <w:rFonts w:ascii="Arial" w:hAnsi="Arial"/>
                <w:sz w:val="18"/>
              </w:rPr>
              <w:t>-AV</w:t>
            </w:r>
          </w:p>
        </w:tc>
        <w:tc>
          <w:tcPr>
            <w:tcW w:w="4243" w:type="dxa"/>
            <w:vAlign w:val="center"/>
          </w:tcPr>
          <w:p w14:paraId="1092DEB8" w14:textId="308AC4F1" w:rsidR="00F63D2C" w:rsidRPr="007E4413" w:rsidRDefault="00A148E5" w:rsidP="00F63D2C">
            <w:pPr>
              <w:keepNext/>
              <w:keepLines/>
              <w:spacing w:after="0"/>
              <w:rPr>
                <w:rFonts w:ascii="Arial" w:hAnsi="Arial"/>
                <w:sz w:val="18"/>
                <w:lang w:val="fr-FR"/>
              </w:rPr>
            </w:pPr>
            <w:ins w:id="163" w:author="Rapporteur" w:date="2025-08-28T00:31:00Z">
              <w:r>
                <w:rPr>
                  <w:rFonts w:ascii="Arial" w:hAnsi="Arial" w:hint="eastAsia"/>
                  <w:sz w:val="18"/>
                  <w:lang w:eastAsia="zh-CN"/>
                </w:rPr>
                <w:t>S</w:t>
              </w:r>
              <w:r w:rsidRPr="00041BDB">
                <w:rPr>
                  <w:rFonts w:ascii="Arial" w:hAnsi="Arial"/>
                  <w:sz w:val="18"/>
                </w:rPr>
                <w:t>ensing scenario</w:t>
              </w:r>
              <w:r w:rsidRPr="007E4413">
                <w:rPr>
                  <w:rFonts w:ascii="Arial" w:hAnsi="Arial" w:hint="eastAsia"/>
                  <w:sz w:val="18"/>
                  <w:lang w:val="fr-FR"/>
                </w:rPr>
                <w:t xml:space="preserve"> </w:t>
              </w:r>
            </w:ins>
            <w:r w:rsidR="00F63D2C" w:rsidRPr="007E4413">
              <w:rPr>
                <w:rFonts w:ascii="Arial" w:hAnsi="Arial" w:hint="eastAsia"/>
                <w:sz w:val="18"/>
                <w:lang w:val="fr-FR"/>
              </w:rPr>
              <w:t>U</w:t>
            </w:r>
            <w:r w:rsidR="00F63D2C" w:rsidRPr="007E4413">
              <w:rPr>
                <w:rFonts w:ascii="Arial" w:hAnsi="Arial"/>
                <w:sz w:val="18"/>
                <w:lang w:val="fr-FR"/>
              </w:rPr>
              <w:t>Mi</w:t>
            </w:r>
            <w:ins w:id="164" w:author="Rapporteur" w:date="2025-08-28T00:31:00Z">
              <w:r>
                <w:rPr>
                  <w:rFonts w:ascii="Arial" w:hAnsi="Arial" w:hint="eastAsia"/>
                  <w:sz w:val="18"/>
                  <w:lang w:val="fr-FR" w:eastAsia="zh-CN"/>
                </w:rPr>
                <w:t>-AV</w:t>
              </w:r>
            </w:ins>
            <w:r w:rsidR="00F63D2C" w:rsidRPr="007E4413">
              <w:rPr>
                <w:rFonts w:ascii="Arial" w:hAnsi="Arial"/>
                <w:sz w:val="18"/>
                <w:lang w:val="fr-FR"/>
              </w:rPr>
              <w:t>, UMa</w:t>
            </w:r>
            <w:ins w:id="165" w:author="Rapporteur" w:date="2025-08-28T00:32:00Z">
              <w:r>
                <w:rPr>
                  <w:rFonts w:ascii="Arial" w:hAnsi="Arial" w:hint="eastAsia"/>
                  <w:sz w:val="18"/>
                  <w:lang w:val="fr-FR" w:eastAsia="zh-CN"/>
                </w:rPr>
                <w:t>-AV</w:t>
              </w:r>
            </w:ins>
            <w:r w:rsidR="00F63D2C" w:rsidRPr="007E4413">
              <w:rPr>
                <w:rFonts w:ascii="Arial" w:hAnsi="Arial"/>
                <w:sz w:val="18"/>
                <w:lang w:val="fr-FR"/>
              </w:rPr>
              <w:t xml:space="preserve">: </w:t>
            </w:r>
            <m:oMath>
              <m:r>
                <m:rPr>
                  <m:sty m:val="p"/>
                </m:rPr>
                <w:rPr>
                  <w:rFonts w:ascii="Cambria Math" w:hAnsi="Cambria Math"/>
                  <w:sz w:val="18"/>
                  <w:lang w:val="fr-FR"/>
                </w:rPr>
                <m:t>22.5</m:t>
              </m:r>
              <m:r>
                <w:rPr>
                  <w:rFonts w:ascii="Cambria Math" w:hAnsi="Cambria Math"/>
                  <w:sz w:val="18"/>
                </w:rPr>
                <m:t>m</m:t>
              </m:r>
              <m:r>
                <m:rPr>
                  <m:sty m:val="p"/>
                </m:rPr>
                <w:rPr>
                  <w:rFonts w:ascii="Cambria Math" w:hAnsi="Cambria Math"/>
                  <w:sz w:val="18"/>
                  <w:lang w:val="fr-FR"/>
                </w:rPr>
                <m:t>&lt;</m:t>
              </m:r>
              <m:sSub>
                <m:sSubPr>
                  <m:ctrlPr>
                    <w:rPr>
                      <w:rFonts w:ascii="Cambria Math" w:hAnsi="Cambria Math"/>
                      <w:sz w:val="18"/>
                    </w:rPr>
                  </m:ctrlPr>
                </m:sSubPr>
                <m:e>
                  <m:r>
                    <w:rPr>
                      <w:rFonts w:ascii="Cambria Math" w:hAnsi="Cambria Math"/>
                      <w:sz w:val="18"/>
                      <w:lang w:val="fr-FR"/>
                    </w:rPr>
                    <m:t>h</m:t>
                  </m:r>
                </m:e>
                <m:sub>
                  <m:r>
                    <w:rPr>
                      <w:rFonts w:ascii="Cambria Math" w:hAnsi="Cambria Math"/>
                      <w:sz w:val="18"/>
                    </w:rPr>
                    <m:t>UT</m:t>
                  </m:r>
                  <m:r>
                    <m:rPr>
                      <m:sty m:val="p"/>
                    </m:rPr>
                    <w:rPr>
                      <w:rFonts w:ascii="Cambria Math" w:hAnsi="Cambria Math"/>
                      <w:sz w:val="18"/>
                      <w:lang w:val="fr-FR"/>
                    </w:rPr>
                    <m:t>1</m:t>
                  </m:r>
                </m:sub>
              </m:sSub>
              <m:r>
                <m:rPr>
                  <m:sty m:val="p"/>
                </m:rPr>
                <w:rPr>
                  <w:rFonts w:ascii="Cambria Math" w:hAnsi="Cambria Math"/>
                  <w:sz w:val="18"/>
                  <w:lang w:val="fr-FR"/>
                </w:rPr>
                <m:t>,</m:t>
              </m:r>
              <m:sSub>
                <m:sSubPr>
                  <m:ctrlPr>
                    <w:rPr>
                      <w:rFonts w:ascii="Cambria Math" w:hAnsi="Cambria Math"/>
                      <w:sz w:val="18"/>
                    </w:rPr>
                  </m:ctrlPr>
                </m:sSubPr>
                <m:e>
                  <m:r>
                    <w:rPr>
                      <w:rFonts w:ascii="Cambria Math" w:hAnsi="Cambria Math"/>
                      <w:sz w:val="18"/>
                      <w:lang w:val="fr-FR"/>
                    </w:rPr>
                    <m:t>h</m:t>
                  </m:r>
                </m:e>
                <m:sub>
                  <m:r>
                    <w:rPr>
                      <w:rFonts w:ascii="Cambria Math" w:hAnsi="Cambria Math"/>
                      <w:sz w:val="18"/>
                    </w:rPr>
                    <m:t>UT</m:t>
                  </m:r>
                  <m:r>
                    <m:rPr>
                      <m:sty m:val="p"/>
                    </m:rPr>
                    <w:rPr>
                      <w:rFonts w:ascii="Cambria Math" w:hAnsi="Cambria Math"/>
                      <w:sz w:val="18"/>
                      <w:lang w:val="fr-FR"/>
                    </w:rPr>
                    <m:t>2</m:t>
                  </m:r>
                </m:sub>
              </m:sSub>
              <m:r>
                <m:rPr>
                  <m:sty m:val="p"/>
                </m:rPr>
                <w:rPr>
                  <w:rFonts w:ascii="Cambria Math" w:hAnsi="Cambria Math" w:hint="eastAsia"/>
                  <w:sz w:val="18"/>
                  <w:lang w:val="fr-FR"/>
                </w:rPr>
                <m:t>≤</m:t>
              </m:r>
              <m:r>
                <m:rPr>
                  <m:sty m:val="p"/>
                </m:rPr>
                <w:rPr>
                  <w:rFonts w:ascii="Cambria Math" w:hAnsi="Cambria Math"/>
                  <w:sz w:val="18"/>
                  <w:lang w:val="fr-FR"/>
                </w:rPr>
                <m:t>100</m:t>
              </m:r>
              <m:r>
                <w:rPr>
                  <w:rFonts w:ascii="Cambria Math" w:hAnsi="Cambria Math"/>
                  <w:sz w:val="18"/>
                </w:rPr>
                <m:t>m</m:t>
              </m:r>
            </m:oMath>
            <w:r w:rsidR="00F63D2C" w:rsidRPr="007E4413">
              <w:rPr>
                <w:rFonts w:ascii="Arial" w:hAnsi="Arial"/>
                <w:sz w:val="18"/>
                <w:lang w:val="fr-FR"/>
              </w:rPr>
              <w:t xml:space="preserve"> </w:t>
            </w:r>
          </w:p>
          <w:p w14:paraId="6D76FB27" w14:textId="7F950C66" w:rsidR="00F63D2C" w:rsidRPr="007E4413" w:rsidRDefault="00A148E5" w:rsidP="00F63D2C">
            <w:pPr>
              <w:keepNext/>
              <w:keepLines/>
              <w:spacing w:after="0"/>
              <w:rPr>
                <w:rFonts w:ascii="Arial" w:hAnsi="Arial"/>
                <w:sz w:val="18"/>
              </w:rPr>
            </w:pPr>
            <w:ins w:id="166" w:author="Rapporteur" w:date="2025-08-28T00:31:00Z">
              <w:r>
                <w:rPr>
                  <w:rFonts w:ascii="Arial" w:hAnsi="Arial" w:hint="eastAsia"/>
                  <w:sz w:val="18"/>
                  <w:lang w:eastAsia="zh-CN"/>
                </w:rPr>
                <w:t>S</w:t>
              </w:r>
              <w:r w:rsidRPr="00041BDB">
                <w:rPr>
                  <w:rFonts w:ascii="Arial" w:hAnsi="Arial"/>
                  <w:sz w:val="18"/>
                </w:rPr>
                <w:t>ensing scenario</w:t>
              </w:r>
              <w:r w:rsidRPr="007E4413">
                <w:rPr>
                  <w:rFonts w:ascii="Arial" w:hAnsi="Arial"/>
                  <w:sz w:val="18"/>
                </w:rPr>
                <w:t xml:space="preserve"> </w:t>
              </w:r>
            </w:ins>
            <w:proofErr w:type="spellStart"/>
            <w:r w:rsidR="00F63D2C" w:rsidRPr="007E4413">
              <w:rPr>
                <w:rFonts w:ascii="Arial" w:hAnsi="Arial"/>
                <w:sz w:val="18"/>
              </w:rPr>
              <w:t>RMa</w:t>
            </w:r>
            <w:proofErr w:type="spellEnd"/>
            <w:ins w:id="167" w:author="Rapporteur" w:date="2025-08-28T00:32:00Z">
              <w:r>
                <w:rPr>
                  <w:rFonts w:ascii="Arial" w:hAnsi="Arial" w:hint="eastAsia"/>
                  <w:sz w:val="18"/>
                  <w:lang w:val="fr-FR" w:eastAsia="zh-CN"/>
                </w:rPr>
                <w:t>-AV</w:t>
              </w:r>
            </w:ins>
            <w:r w:rsidR="00F63D2C" w:rsidRPr="007E4413">
              <w:rPr>
                <w:rFonts w:ascii="Arial" w:hAnsi="Arial"/>
                <w:sz w:val="18"/>
              </w:rPr>
              <w:t>: 1</w:t>
            </w:r>
            <m:oMath>
              <m:r>
                <m:rPr>
                  <m:sty m:val="p"/>
                </m:rPr>
                <w:rPr>
                  <w:rFonts w:ascii="Cambria Math" w:hAnsi="Cambria Math"/>
                  <w:sz w:val="18"/>
                </w:rPr>
                <m:t>0</m:t>
              </m:r>
              <m:r>
                <w:rPr>
                  <w:rFonts w:ascii="Cambria Math" w:hAnsi="Cambria Math"/>
                  <w:sz w:val="18"/>
                </w:rPr>
                <m:t>m</m:t>
              </m:r>
              <m:r>
                <m:rPr>
                  <m:sty m:val="p"/>
                </m:rPr>
                <w:rPr>
                  <w:rFonts w:ascii="Cambria Math" w:hAnsi="Cambria Math"/>
                  <w:sz w:val="18"/>
                </w:rPr>
                <m:t>&lt;</m:t>
              </m:r>
              <m:sSub>
                <m:sSubPr>
                  <m:ctrlPr>
                    <w:rPr>
                      <w:rFonts w:ascii="Cambria Math" w:hAnsi="Cambria Math"/>
                      <w:sz w:val="18"/>
                    </w:rPr>
                  </m:ctrlPr>
                </m:sSubPr>
                <m:e>
                  <m:r>
                    <w:rPr>
                      <w:rFonts w:ascii="Cambria Math" w:hAnsi="Cambria Math"/>
                      <w:sz w:val="18"/>
                    </w:rPr>
                    <m:t>h</m:t>
                  </m:r>
                </m:e>
                <m:sub>
                  <m:r>
                    <w:rPr>
                      <w:rFonts w:ascii="Cambria Math" w:hAnsi="Cambria Math"/>
                      <w:sz w:val="18"/>
                    </w:rPr>
                    <m:t>UT</m:t>
                  </m:r>
                  <m:r>
                    <m:rPr>
                      <m:sty m:val="p"/>
                    </m:rPr>
                    <w:rPr>
                      <w:rFonts w:ascii="Cambria Math" w:hAnsi="Cambria Math"/>
                      <w:sz w:val="18"/>
                    </w:rPr>
                    <m:t>1</m:t>
                  </m:r>
                </m:sub>
              </m:sSub>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h</m:t>
                  </m:r>
                </m:e>
                <m:sub>
                  <m:r>
                    <w:rPr>
                      <w:rFonts w:ascii="Cambria Math" w:hAnsi="Cambria Math"/>
                      <w:sz w:val="18"/>
                    </w:rPr>
                    <m:t>UT</m:t>
                  </m:r>
                  <m:r>
                    <m:rPr>
                      <m:sty m:val="p"/>
                    </m:rPr>
                    <w:rPr>
                      <w:rFonts w:ascii="Cambria Math" w:hAnsi="Cambria Math"/>
                      <w:sz w:val="18"/>
                    </w:rPr>
                    <m:t>2</m:t>
                  </m:r>
                </m:sub>
              </m:sSub>
              <m:r>
                <m:rPr>
                  <m:sty m:val="p"/>
                </m:rPr>
                <w:rPr>
                  <w:rFonts w:ascii="Cambria Math" w:hAnsi="Cambria Math" w:hint="eastAsia"/>
                  <w:sz w:val="18"/>
                </w:rPr>
                <m:t>≤</m:t>
              </m:r>
              <m:r>
                <m:rPr>
                  <m:sty m:val="p"/>
                </m:rPr>
                <w:rPr>
                  <w:rFonts w:ascii="Cambria Math" w:hAnsi="Cambria Math"/>
                  <w:sz w:val="18"/>
                </w:rPr>
                <m:t>40</m:t>
              </m:r>
              <m:r>
                <w:rPr>
                  <w:rFonts w:ascii="Cambria Math" w:hAnsi="Cambria Math"/>
                  <w:sz w:val="18"/>
                </w:rPr>
                <m:t>m</m:t>
              </m:r>
            </m:oMath>
          </w:p>
        </w:tc>
      </w:tr>
      <w:tr w:rsidR="00F63D2C" w:rsidRPr="007E4413" w14:paraId="7AD4B464" w14:textId="77777777" w:rsidTr="00835107">
        <w:trPr>
          <w:trHeight w:val="124"/>
          <w:jc w:val="center"/>
        </w:trPr>
        <w:tc>
          <w:tcPr>
            <w:tcW w:w="4673" w:type="dxa"/>
            <w:vAlign w:val="center"/>
          </w:tcPr>
          <w:p w14:paraId="4A50899C" w14:textId="77777777" w:rsidR="00F63D2C" w:rsidRPr="007E4413" w:rsidRDefault="00F63D2C" w:rsidP="00F63D2C">
            <w:pPr>
              <w:keepNext/>
              <w:keepLines/>
              <w:spacing w:after="0"/>
              <w:rPr>
                <w:rFonts w:ascii="Arial" w:hAnsi="Arial"/>
                <w:sz w:val="18"/>
              </w:rPr>
            </w:pPr>
            <w:r w:rsidRPr="007E4413">
              <w:rPr>
                <w:rFonts w:ascii="Arial" w:hAnsi="Arial"/>
                <w:sz w:val="18"/>
              </w:rPr>
              <w:t>LOS probability is 100%</w:t>
            </w:r>
          </w:p>
        </w:tc>
        <w:tc>
          <w:tcPr>
            <w:tcW w:w="4243" w:type="dxa"/>
            <w:vAlign w:val="center"/>
          </w:tcPr>
          <w:p w14:paraId="0EBBF15A" w14:textId="3FDEE9A4" w:rsidR="00F63D2C" w:rsidRPr="007E4413" w:rsidRDefault="00A148E5" w:rsidP="00F63D2C">
            <w:pPr>
              <w:keepNext/>
              <w:keepLines/>
              <w:spacing w:after="0"/>
              <w:rPr>
                <w:rFonts w:ascii="Arial" w:hAnsi="Arial"/>
                <w:sz w:val="18"/>
                <w:lang w:val="fr-FR"/>
              </w:rPr>
            </w:pPr>
            <w:ins w:id="168" w:author="Rapporteur" w:date="2025-08-28T00:31:00Z">
              <w:r>
                <w:rPr>
                  <w:rFonts w:ascii="Arial" w:hAnsi="Arial" w:hint="eastAsia"/>
                  <w:sz w:val="18"/>
                  <w:lang w:eastAsia="zh-CN"/>
                </w:rPr>
                <w:t>S</w:t>
              </w:r>
              <w:r w:rsidRPr="00041BDB">
                <w:rPr>
                  <w:rFonts w:ascii="Arial" w:hAnsi="Arial"/>
                  <w:sz w:val="18"/>
                </w:rPr>
                <w:t>ensing scenario</w:t>
              </w:r>
              <w:r w:rsidRPr="007E4413">
                <w:rPr>
                  <w:rFonts w:ascii="Arial" w:hAnsi="Arial" w:hint="eastAsia"/>
                  <w:sz w:val="18"/>
                  <w:lang w:val="fr-FR"/>
                </w:rPr>
                <w:t xml:space="preserve"> </w:t>
              </w:r>
            </w:ins>
            <w:r w:rsidR="00F63D2C" w:rsidRPr="007E4413">
              <w:rPr>
                <w:rFonts w:ascii="Arial" w:hAnsi="Arial" w:hint="eastAsia"/>
                <w:sz w:val="18"/>
                <w:lang w:val="fr-FR"/>
              </w:rPr>
              <w:t>U</w:t>
            </w:r>
            <w:r w:rsidR="00F63D2C" w:rsidRPr="007E4413">
              <w:rPr>
                <w:rFonts w:ascii="Arial" w:hAnsi="Arial"/>
                <w:sz w:val="18"/>
                <w:lang w:val="fr-FR"/>
              </w:rPr>
              <w:t>Mi</w:t>
            </w:r>
            <w:ins w:id="169" w:author="Rapporteur" w:date="2025-08-28T00:32:00Z">
              <w:r>
                <w:rPr>
                  <w:rFonts w:ascii="Arial" w:hAnsi="Arial" w:hint="eastAsia"/>
                  <w:sz w:val="18"/>
                  <w:lang w:val="fr-FR" w:eastAsia="zh-CN"/>
                </w:rPr>
                <w:t>-AV</w:t>
              </w:r>
            </w:ins>
            <w:r w:rsidR="00F63D2C" w:rsidRPr="007E4413">
              <w:rPr>
                <w:rFonts w:ascii="Arial" w:hAnsi="Arial"/>
                <w:sz w:val="18"/>
                <w:lang w:val="fr-FR"/>
              </w:rPr>
              <w:t>, UMa</w:t>
            </w:r>
            <w:ins w:id="170" w:author="Rapporteur" w:date="2025-08-28T00:32:00Z">
              <w:r>
                <w:rPr>
                  <w:rFonts w:ascii="Arial" w:hAnsi="Arial" w:hint="eastAsia"/>
                  <w:sz w:val="18"/>
                  <w:lang w:val="fr-FR" w:eastAsia="zh-CN"/>
                </w:rPr>
                <w:t>-AV</w:t>
              </w:r>
            </w:ins>
            <w:r w:rsidR="00F63D2C" w:rsidRPr="007E4413">
              <w:rPr>
                <w:rFonts w:ascii="Arial" w:hAnsi="Arial"/>
                <w:sz w:val="18"/>
                <w:lang w:val="fr-FR"/>
              </w:rPr>
              <w:t xml:space="preserve">: </w:t>
            </w:r>
            <m:oMath>
              <m:r>
                <m:rPr>
                  <m:sty m:val="p"/>
                </m:rPr>
                <w:rPr>
                  <w:rFonts w:ascii="Cambria Math" w:hAnsi="Cambria Math"/>
                  <w:sz w:val="18"/>
                  <w:lang w:val="fr-FR"/>
                </w:rPr>
                <m:t>100</m:t>
              </m:r>
              <m:r>
                <w:rPr>
                  <w:rFonts w:ascii="Cambria Math" w:hAnsi="Cambria Math"/>
                  <w:sz w:val="18"/>
                </w:rPr>
                <m:t>m</m:t>
              </m:r>
              <m:r>
                <m:rPr>
                  <m:sty m:val="p"/>
                </m:rPr>
                <w:rPr>
                  <w:rFonts w:ascii="Cambria Math" w:hAnsi="Cambria Math"/>
                  <w:sz w:val="18"/>
                  <w:lang w:val="fr-FR"/>
                </w:rPr>
                <m:t>&lt;</m:t>
              </m:r>
              <m:r>
                <w:rPr>
                  <w:rFonts w:ascii="Cambria Math" w:hAnsi="Cambria Math"/>
                  <w:sz w:val="18"/>
                </w:rPr>
                <m:t>max</m:t>
              </m:r>
              <m:d>
                <m:dPr>
                  <m:ctrlPr>
                    <w:rPr>
                      <w:rFonts w:ascii="Cambria Math" w:hAnsi="Cambria Math"/>
                      <w:sz w:val="18"/>
                    </w:rPr>
                  </m:ctrlPr>
                </m:dPr>
                <m:e>
                  <m:sSub>
                    <m:sSubPr>
                      <m:ctrlPr>
                        <w:rPr>
                          <w:rFonts w:ascii="Cambria Math" w:hAnsi="Cambria Math"/>
                          <w:sz w:val="18"/>
                        </w:rPr>
                      </m:ctrlPr>
                    </m:sSubPr>
                    <m:e>
                      <m:r>
                        <w:rPr>
                          <w:rFonts w:ascii="Cambria Math" w:hAnsi="Cambria Math"/>
                          <w:sz w:val="18"/>
                          <w:lang w:val="fr-FR"/>
                        </w:rPr>
                        <m:t>h</m:t>
                      </m:r>
                    </m:e>
                    <m:sub>
                      <m:r>
                        <w:rPr>
                          <w:rFonts w:ascii="Cambria Math" w:hAnsi="Cambria Math"/>
                          <w:sz w:val="18"/>
                        </w:rPr>
                        <m:t>UT</m:t>
                      </m:r>
                      <m:r>
                        <m:rPr>
                          <m:sty m:val="p"/>
                        </m:rPr>
                        <w:rPr>
                          <w:rFonts w:ascii="Cambria Math" w:hAnsi="Cambria Math"/>
                          <w:sz w:val="18"/>
                          <w:lang w:val="fr-FR"/>
                        </w:rPr>
                        <m:t>1</m:t>
                      </m:r>
                    </m:sub>
                  </m:sSub>
                  <m:r>
                    <m:rPr>
                      <m:sty m:val="p"/>
                    </m:rPr>
                    <w:rPr>
                      <w:rFonts w:ascii="Cambria Math" w:hAnsi="Cambria Math"/>
                      <w:sz w:val="18"/>
                      <w:lang w:val="fr-FR"/>
                    </w:rPr>
                    <m:t>,</m:t>
                  </m:r>
                  <m:sSub>
                    <m:sSubPr>
                      <m:ctrlPr>
                        <w:rPr>
                          <w:rFonts w:ascii="Cambria Math" w:hAnsi="Cambria Math"/>
                          <w:sz w:val="18"/>
                        </w:rPr>
                      </m:ctrlPr>
                    </m:sSubPr>
                    <m:e>
                      <m:r>
                        <w:rPr>
                          <w:rFonts w:ascii="Cambria Math" w:hAnsi="Cambria Math"/>
                          <w:sz w:val="18"/>
                          <w:lang w:val="fr-FR"/>
                        </w:rPr>
                        <m:t>h</m:t>
                      </m:r>
                    </m:e>
                    <m:sub>
                      <m:r>
                        <w:rPr>
                          <w:rFonts w:ascii="Cambria Math" w:hAnsi="Cambria Math"/>
                          <w:sz w:val="18"/>
                        </w:rPr>
                        <m:t>UT</m:t>
                      </m:r>
                      <m:r>
                        <m:rPr>
                          <m:sty m:val="p"/>
                        </m:rPr>
                        <w:rPr>
                          <w:rFonts w:ascii="Cambria Math" w:hAnsi="Cambria Math"/>
                          <w:sz w:val="18"/>
                          <w:lang w:val="fr-FR"/>
                        </w:rPr>
                        <m:t>2</m:t>
                      </m:r>
                    </m:sub>
                  </m:sSub>
                </m:e>
              </m:d>
              <m:r>
                <m:rPr>
                  <m:sty m:val="p"/>
                </m:rPr>
                <w:rPr>
                  <w:rFonts w:ascii="Cambria Math" w:hAnsi="Cambria Math" w:hint="eastAsia"/>
                  <w:sz w:val="18"/>
                  <w:lang w:val="fr-FR"/>
                </w:rPr>
                <m:t>≤</m:t>
              </m:r>
              <m:r>
                <m:rPr>
                  <m:sty m:val="p"/>
                </m:rPr>
                <w:rPr>
                  <w:rFonts w:ascii="Cambria Math" w:hAnsi="Cambria Math"/>
                  <w:sz w:val="18"/>
                  <w:lang w:val="fr-FR"/>
                </w:rPr>
                <m:t>300</m:t>
              </m:r>
              <m:r>
                <w:rPr>
                  <w:rFonts w:ascii="Cambria Math" w:hAnsi="Cambria Math"/>
                  <w:sz w:val="18"/>
                </w:rPr>
                <m:t>m</m:t>
              </m:r>
            </m:oMath>
            <w:r w:rsidR="00F63D2C" w:rsidRPr="007E4413">
              <w:rPr>
                <w:rFonts w:ascii="Arial" w:hAnsi="Arial"/>
                <w:sz w:val="18"/>
                <w:lang w:val="fr-FR"/>
              </w:rPr>
              <w:t xml:space="preserve">, </w:t>
            </w:r>
            <m:oMath>
              <m:r>
                <m:rPr>
                  <m:sty m:val="p"/>
                </m:rPr>
                <w:rPr>
                  <w:rFonts w:ascii="Cambria Math" w:hAnsi="Cambria Math"/>
                  <w:sz w:val="18"/>
                  <w:lang w:val="fr-FR"/>
                </w:rPr>
                <m:t>22.5</m:t>
              </m:r>
              <m:r>
                <w:rPr>
                  <w:rFonts w:ascii="Cambria Math" w:hAnsi="Cambria Math"/>
                  <w:sz w:val="18"/>
                </w:rPr>
                <m:t>m</m:t>
              </m:r>
              <m:r>
                <m:rPr>
                  <m:sty m:val="p"/>
                </m:rPr>
                <w:rPr>
                  <w:rFonts w:ascii="Cambria Math" w:hAnsi="Cambria Math"/>
                  <w:sz w:val="18"/>
                  <w:lang w:val="fr-FR"/>
                </w:rPr>
                <m:t>&lt;</m:t>
              </m:r>
              <m:r>
                <w:rPr>
                  <w:rFonts w:ascii="Cambria Math" w:hAnsi="Cambria Math"/>
                  <w:sz w:val="18"/>
                </w:rPr>
                <m:t>min</m:t>
              </m:r>
              <m:d>
                <m:dPr>
                  <m:ctrlPr>
                    <w:rPr>
                      <w:rFonts w:ascii="Cambria Math" w:hAnsi="Cambria Math"/>
                      <w:sz w:val="18"/>
                    </w:rPr>
                  </m:ctrlPr>
                </m:dPr>
                <m:e>
                  <m:sSub>
                    <m:sSubPr>
                      <m:ctrlPr>
                        <w:rPr>
                          <w:rFonts w:ascii="Cambria Math" w:hAnsi="Cambria Math"/>
                          <w:sz w:val="18"/>
                        </w:rPr>
                      </m:ctrlPr>
                    </m:sSubPr>
                    <m:e>
                      <m:r>
                        <w:rPr>
                          <w:rFonts w:ascii="Cambria Math" w:hAnsi="Cambria Math"/>
                          <w:sz w:val="18"/>
                          <w:lang w:val="fr-FR"/>
                        </w:rPr>
                        <m:t>h</m:t>
                      </m:r>
                    </m:e>
                    <m:sub>
                      <m:r>
                        <w:rPr>
                          <w:rFonts w:ascii="Cambria Math" w:hAnsi="Cambria Math"/>
                          <w:sz w:val="18"/>
                        </w:rPr>
                        <m:t>UT</m:t>
                      </m:r>
                      <m:r>
                        <m:rPr>
                          <m:sty m:val="p"/>
                        </m:rPr>
                        <w:rPr>
                          <w:rFonts w:ascii="Cambria Math" w:hAnsi="Cambria Math"/>
                          <w:sz w:val="18"/>
                          <w:lang w:val="fr-FR"/>
                        </w:rPr>
                        <m:t>1</m:t>
                      </m:r>
                    </m:sub>
                  </m:sSub>
                  <m:r>
                    <m:rPr>
                      <m:sty m:val="p"/>
                    </m:rPr>
                    <w:rPr>
                      <w:rFonts w:ascii="Cambria Math" w:hAnsi="Cambria Math"/>
                      <w:sz w:val="18"/>
                      <w:lang w:val="fr-FR"/>
                    </w:rPr>
                    <m:t>,</m:t>
                  </m:r>
                  <m:sSub>
                    <m:sSubPr>
                      <m:ctrlPr>
                        <w:rPr>
                          <w:rFonts w:ascii="Cambria Math" w:hAnsi="Cambria Math"/>
                          <w:sz w:val="18"/>
                        </w:rPr>
                      </m:ctrlPr>
                    </m:sSubPr>
                    <m:e>
                      <m:r>
                        <w:rPr>
                          <w:rFonts w:ascii="Cambria Math" w:hAnsi="Cambria Math"/>
                          <w:sz w:val="18"/>
                          <w:lang w:val="fr-FR"/>
                        </w:rPr>
                        <m:t>h</m:t>
                      </m:r>
                    </m:e>
                    <m:sub>
                      <m:r>
                        <w:rPr>
                          <w:rFonts w:ascii="Cambria Math" w:hAnsi="Cambria Math"/>
                          <w:sz w:val="18"/>
                        </w:rPr>
                        <m:t>UT</m:t>
                      </m:r>
                      <m:r>
                        <m:rPr>
                          <m:sty m:val="p"/>
                        </m:rPr>
                        <w:rPr>
                          <w:rFonts w:ascii="Cambria Math" w:hAnsi="Cambria Math"/>
                          <w:sz w:val="18"/>
                          <w:lang w:val="fr-FR"/>
                        </w:rPr>
                        <m:t>2</m:t>
                      </m:r>
                    </m:sub>
                  </m:sSub>
                </m:e>
              </m:d>
              <m:r>
                <m:rPr>
                  <m:sty m:val="p"/>
                </m:rPr>
                <w:rPr>
                  <w:rFonts w:ascii="Cambria Math" w:hAnsi="Cambria Math" w:hint="eastAsia"/>
                  <w:sz w:val="18"/>
                  <w:lang w:val="fr-FR"/>
                </w:rPr>
                <m:t>≤</m:t>
              </m:r>
              <m:r>
                <m:rPr>
                  <m:sty m:val="p"/>
                </m:rPr>
                <w:rPr>
                  <w:rFonts w:ascii="Cambria Math" w:hAnsi="Cambria Math"/>
                  <w:sz w:val="18"/>
                  <w:lang w:val="fr-FR"/>
                </w:rPr>
                <m:t>100</m:t>
              </m:r>
              <m:r>
                <w:rPr>
                  <w:rFonts w:ascii="Cambria Math" w:hAnsi="Cambria Math"/>
                  <w:sz w:val="18"/>
                </w:rPr>
                <m:t>m</m:t>
              </m:r>
            </m:oMath>
            <w:r w:rsidR="00F63D2C" w:rsidRPr="007E4413">
              <w:rPr>
                <w:rFonts w:ascii="Arial" w:hAnsi="Arial"/>
                <w:sz w:val="18"/>
                <w:lang w:val="fr-FR"/>
              </w:rPr>
              <w:t xml:space="preserve">  </w:t>
            </w:r>
          </w:p>
          <w:p w14:paraId="5B26CEB4" w14:textId="3A32BE4F" w:rsidR="00F63D2C" w:rsidRPr="007E4413" w:rsidRDefault="00A148E5" w:rsidP="00F63D2C">
            <w:pPr>
              <w:keepNext/>
              <w:keepLines/>
              <w:spacing w:after="0"/>
              <w:rPr>
                <w:rFonts w:ascii="Arial" w:hAnsi="Arial"/>
                <w:sz w:val="18"/>
              </w:rPr>
            </w:pPr>
            <w:ins w:id="171" w:author="Rapporteur" w:date="2025-08-28T00:31:00Z">
              <w:r>
                <w:rPr>
                  <w:rFonts w:ascii="Arial" w:hAnsi="Arial" w:hint="eastAsia"/>
                  <w:sz w:val="18"/>
                  <w:lang w:eastAsia="zh-CN"/>
                </w:rPr>
                <w:t>S</w:t>
              </w:r>
              <w:r w:rsidRPr="00041BDB">
                <w:rPr>
                  <w:rFonts w:ascii="Arial" w:hAnsi="Arial"/>
                  <w:sz w:val="18"/>
                </w:rPr>
                <w:t>ensing scenario</w:t>
              </w:r>
              <w:r w:rsidRPr="007E4413">
                <w:rPr>
                  <w:rFonts w:ascii="Arial" w:hAnsi="Arial"/>
                  <w:sz w:val="18"/>
                </w:rPr>
                <w:t xml:space="preserve"> </w:t>
              </w:r>
            </w:ins>
            <w:proofErr w:type="spellStart"/>
            <w:r w:rsidR="00F63D2C" w:rsidRPr="007E4413">
              <w:rPr>
                <w:rFonts w:ascii="Arial" w:hAnsi="Arial"/>
                <w:sz w:val="18"/>
              </w:rPr>
              <w:t>RMa</w:t>
            </w:r>
            <w:proofErr w:type="spellEnd"/>
            <w:ins w:id="172" w:author="Rapporteur" w:date="2025-08-28T00:32:00Z">
              <w:r>
                <w:rPr>
                  <w:rFonts w:ascii="Arial" w:hAnsi="Arial" w:hint="eastAsia"/>
                  <w:sz w:val="18"/>
                  <w:lang w:val="fr-FR" w:eastAsia="zh-CN"/>
                </w:rPr>
                <w:t>-AV</w:t>
              </w:r>
            </w:ins>
            <w:r w:rsidR="00F63D2C" w:rsidRPr="007E4413">
              <w:rPr>
                <w:rFonts w:ascii="Arial" w:hAnsi="Arial"/>
                <w:sz w:val="18"/>
              </w:rPr>
              <w:t xml:space="preserve">: </w:t>
            </w:r>
            <m:oMath>
              <m:r>
                <m:rPr>
                  <m:sty m:val="p"/>
                </m:rPr>
                <w:rPr>
                  <w:rFonts w:ascii="Cambria Math" w:hAnsi="Cambria Math"/>
                  <w:sz w:val="18"/>
                </w:rPr>
                <m:t>40</m:t>
              </m:r>
              <m:r>
                <w:rPr>
                  <w:rFonts w:ascii="Cambria Math" w:hAnsi="Cambria Math"/>
                  <w:sz w:val="18"/>
                </w:rPr>
                <m:t>m</m:t>
              </m:r>
              <m:r>
                <m:rPr>
                  <m:sty m:val="p"/>
                </m:rPr>
                <w:rPr>
                  <w:rFonts w:ascii="Cambria Math" w:hAnsi="Cambria Math"/>
                  <w:sz w:val="18"/>
                </w:rPr>
                <m:t>&lt;</m:t>
              </m:r>
              <m:r>
                <w:rPr>
                  <w:rFonts w:ascii="Cambria Math" w:hAnsi="Cambria Math"/>
                  <w:sz w:val="18"/>
                </w:rPr>
                <m:t>max</m:t>
              </m:r>
              <m:d>
                <m:dPr>
                  <m:ctrlPr>
                    <w:rPr>
                      <w:rFonts w:ascii="Cambria Math" w:hAnsi="Cambria Math"/>
                      <w:sz w:val="18"/>
                    </w:rPr>
                  </m:ctrlPr>
                </m:dPr>
                <m:e>
                  <m:sSub>
                    <m:sSubPr>
                      <m:ctrlPr>
                        <w:rPr>
                          <w:rFonts w:ascii="Cambria Math" w:hAnsi="Cambria Math"/>
                          <w:sz w:val="18"/>
                        </w:rPr>
                      </m:ctrlPr>
                    </m:sSubPr>
                    <m:e>
                      <m:r>
                        <w:rPr>
                          <w:rFonts w:ascii="Cambria Math" w:hAnsi="Cambria Math"/>
                          <w:sz w:val="18"/>
                        </w:rPr>
                        <m:t>h</m:t>
                      </m:r>
                    </m:e>
                    <m:sub>
                      <m:r>
                        <w:rPr>
                          <w:rFonts w:ascii="Cambria Math" w:hAnsi="Cambria Math"/>
                          <w:sz w:val="18"/>
                        </w:rPr>
                        <m:t>UT</m:t>
                      </m:r>
                      <m:r>
                        <m:rPr>
                          <m:sty m:val="p"/>
                        </m:rPr>
                        <w:rPr>
                          <w:rFonts w:ascii="Cambria Math" w:hAnsi="Cambria Math"/>
                          <w:sz w:val="18"/>
                        </w:rPr>
                        <m:t>1</m:t>
                      </m:r>
                    </m:sub>
                  </m:sSub>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h</m:t>
                      </m:r>
                    </m:e>
                    <m:sub>
                      <m:r>
                        <w:rPr>
                          <w:rFonts w:ascii="Cambria Math" w:hAnsi="Cambria Math"/>
                          <w:sz w:val="18"/>
                        </w:rPr>
                        <m:t>UT</m:t>
                      </m:r>
                      <m:r>
                        <m:rPr>
                          <m:sty m:val="p"/>
                        </m:rPr>
                        <w:rPr>
                          <w:rFonts w:ascii="Cambria Math" w:hAnsi="Cambria Math"/>
                          <w:sz w:val="18"/>
                        </w:rPr>
                        <m:t>2</m:t>
                      </m:r>
                    </m:sub>
                  </m:sSub>
                </m:e>
              </m:d>
              <m:r>
                <m:rPr>
                  <m:sty m:val="p"/>
                </m:rPr>
                <w:rPr>
                  <w:rFonts w:ascii="Cambria Math" w:hAnsi="Cambria Math" w:hint="eastAsia"/>
                  <w:sz w:val="18"/>
                </w:rPr>
                <m:t>≤</m:t>
              </m:r>
              <m:r>
                <m:rPr>
                  <m:sty m:val="p"/>
                </m:rPr>
                <w:rPr>
                  <w:rFonts w:ascii="Cambria Math" w:hAnsi="Cambria Math"/>
                  <w:sz w:val="18"/>
                </w:rPr>
                <m:t>300</m:t>
              </m:r>
              <m:r>
                <w:rPr>
                  <w:rFonts w:ascii="Cambria Math" w:hAnsi="Cambria Math"/>
                  <w:sz w:val="18"/>
                </w:rPr>
                <m:t>m</m:t>
              </m:r>
            </m:oMath>
            <w:r w:rsidR="00F63D2C" w:rsidRPr="007E4413">
              <w:rPr>
                <w:rFonts w:ascii="Arial" w:hAnsi="Arial"/>
                <w:sz w:val="18"/>
              </w:rPr>
              <w:t xml:space="preserve">, </w:t>
            </w:r>
            <m:oMath>
              <m:r>
                <m:rPr>
                  <m:sty m:val="p"/>
                </m:rPr>
                <w:rPr>
                  <w:rFonts w:ascii="Cambria Math" w:hAnsi="Cambria Math"/>
                  <w:sz w:val="18"/>
                </w:rPr>
                <m:t>10</m:t>
              </m:r>
              <m:r>
                <w:rPr>
                  <w:rFonts w:ascii="Cambria Math" w:hAnsi="Cambria Math"/>
                  <w:sz w:val="18"/>
                </w:rPr>
                <m:t>m</m:t>
              </m:r>
              <m:r>
                <m:rPr>
                  <m:sty m:val="p"/>
                </m:rPr>
                <w:rPr>
                  <w:rFonts w:ascii="Cambria Math" w:hAnsi="Cambria Math"/>
                  <w:sz w:val="18"/>
                </w:rPr>
                <m:t>&lt;</m:t>
              </m:r>
              <m:r>
                <w:rPr>
                  <w:rFonts w:ascii="Cambria Math" w:hAnsi="Cambria Math"/>
                  <w:sz w:val="18"/>
                </w:rPr>
                <m:t>min</m:t>
              </m:r>
              <m:d>
                <m:dPr>
                  <m:ctrlPr>
                    <w:rPr>
                      <w:rFonts w:ascii="Cambria Math" w:hAnsi="Cambria Math"/>
                      <w:sz w:val="18"/>
                    </w:rPr>
                  </m:ctrlPr>
                </m:dPr>
                <m:e>
                  <m:sSub>
                    <m:sSubPr>
                      <m:ctrlPr>
                        <w:rPr>
                          <w:rFonts w:ascii="Cambria Math" w:hAnsi="Cambria Math"/>
                          <w:sz w:val="18"/>
                        </w:rPr>
                      </m:ctrlPr>
                    </m:sSubPr>
                    <m:e>
                      <m:r>
                        <w:rPr>
                          <w:rFonts w:ascii="Cambria Math" w:hAnsi="Cambria Math"/>
                          <w:sz w:val="18"/>
                        </w:rPr>
                        <m:t>h</m:t>
                      </m:r>
                    </m:e>
                    <m:sub>
                      <m:r>
                        <w:rPr>
                          <w:rFonts w:ascii="Cambria Math" w:hAnsi="Cambria Math"/>
                          <w:sz w:val="18"/>
                        </w:rPr>
                        <m:t>UT</m:t>
                      </m:r>
                      <m:r>
                        <m:rPr>
                          <m:sty m:val="p"/>
                        </m:rPr>
                        <w:rPr>
                          <w:rFonts w:ascii="Cambria Math" w:hAnsi="Cambria Math"/>
                          <w:sz w:val="18"/>
                        </w:rPr>
                        <m:t>1</m:t>
                      </m:r>
                    </m:sub>
                  </m:sSub>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h</m:t>
                      </m:r>
                    </m:e>
                    <m:sub>
                      <m:r>
                        <w:rPr>
                          <w:rFonts w:ascii="Cambria Math" w:hAnsi="Cambria Math"/>
                          <w:sz w:val="18"/>
                        </w:rPr>
                        <m:t>UT</m:t>
                      </m:r>
                      <m:r>
                        <m:rPr>
                          <m:sty m:val="p"/>
                        </m:rPr>
                        <w:rPr>
                          <w:rFonts w:ascii="Cambria Math" w:hAnsi="Cambria Math"/>
                          <w:sz w:val="18"/>
                        </w:rPr>
                        <m:t>2</m:t>
                      </m:r>
                    </m:sub>
                  </m:sSub>
                </m:e>
              </m:d>
              <m:r>
                <m:rPr>
                  <m:sty m:val="p"/>
                </m:rPr>
                <w:rPr>
                  <w:rFonts w:ascii="Cambria Math" w:hAnsi="Cambria Math" w:hint="eastAsia"/>
                  <w:sz w:val="18"/>
                </w:rPr>
                <m:t>≤</m:t>
              </m:r>
              <m:r>
                <m:rPr>
                  <m:sty m:val="p"/>
                </m:rPr>
                <w:rPr>
                  <w:rFonts w:ascii="Cambria Math" w:hAnsi="Cambria Math"/>
                  <w:sz w:val="18"/>
                </w:rPr>
                <m:t>40</m:t>
              </m:r>
              <m:r>
                <w:rPr>
                  <w:rFonts w:ascii="Cambria Math" w:hAnsi="Cambria Math"/>
                  <w:sz w:val="18"/>
                </w:rPr>
                <m:t>m</m:t>
              </m:r>
            </m:oMath>
          </w:p>
        </w:tc>
      </w:tr>
    </w:tbl>
    <w:p w14:paraId="4D195AD6" w14:textId="77777777" w:rsidR="00F63D2C" w:rsidRDefault="00F63D2C" w:rsidP="00F63D2C">
      <w:pPr>
        <w:rPr>
          <w:lang w:eastAsia="zh-CN"/>
        </w:rPr>
      </w:pPr>
    </w:p>
    <w:p w14:paraId="09E9CCA4" w14:textId="77777777" w:rsidR="00A557B1" w:rsidRDefault="00A557B1" w:rsidP="00A557B1">
      <w:pPr>
        <w:widowControl w:val="0"/>
        <w:jc w:val="center"/>
        <w:rPr>
          <w:b/>
          <w:bCs/>
          <w:color w:val="FF0000"/>
          <w:lang w:eastAsia="zh-CN"/>
        </w:rPr>
      </w:pPr>
      <w:r>
        <w:rPr>
          <w:b/>
          <w:bCs/>
          <w:color w:val="FF0000"/>
          <w:lang w:eastAsia="zh-CN"/>
        </w:rPr>
        <w:t>&lt; Unchanged text omitted &gt;</w:t>
      </w:r>
    </w:p>
    <w:p w14:paraId="361178AE" w14:textId="77777777" w:rsidR="00A557B1" w:rsidRDefault="00A557B1" w:rsidP="00F63D2C">
      <w:pPr>
        <w:rPr>
          <w:lang w:eastAsia="zh-CN"/>
        </w:rPr>
      </w:pPr>
    </w:p>
    <w:p w14:paraId="6F4D34DE" w14:textId="77777777" w:rsidR="001021C8" w:rsidRPr="007E4413" w:rsidRDefault="001021C8" w:rsidP="001021C8">
      <w:pPr>
        <w:pStyle w:val="30"/>
      </w:pPr>
      <w:bookmarkStart w:id="173" w:name="_Toc201657009"/>
      <w:bookmarkStart w:id="174" w:name="_Toc201657010"/>
      <w:r w:rsidRPr="007E4413">
        <w:t>7.9.4</w:t>
      </w:r>
      <w:r w:rsidRPr="007E4413">
        <w:tab/>
        <w:t>Fast fading model</w:t>
      </w:r>
      <w:bookmarkEnd w:id="173"/>
    </w:p>
    <w:p w14:paraId="5B5946D0" w14:textId="77777777" w:rsidR="00A557B1" w:rsidRPr="007E4413" w:rsidRDefault="00A557B1" w:rsidP="00A557B1">
      <w:pPr>
        <w:pStyle w:val="40"/>
      </w:pPr>
      <w:r w:rsidRPr="007E4413">
        <w:t>7.9.4.0</w:t>
      </w:r>
      <w:r w:rsidRPr="007E4413">
        <w:tab/>
        <w:t>Introduction</w:t>
      </w:r>
      <w:bookmarkEnd w:id="174"/>
    </w:p>
    <w:p w14:paraId="17F595D6" w14:textId="77777777" w:rsidR="00A557B1" w:rsidRDefault="00A557B1" w:rsidP="00A557B1">
      <w:pPr>
        <w:widowControl w:val="0"/>
        <w:jc w:val="center"/>
        <w:rPr>
          <w:b/>
          <w:bCs/>
          <w:color w:val="FF0000"/>
          <w:lang w:eastAsia="zh-CN"/>
        </w:rPr>
      </w:pPr>
      <w:r>
        <w:rPr>
          <w:b/>
          <w:bCs/>
          <w:color w:val="FF0000"/>
          <w:lang w:eastAsia="zh-CN"/>
        </w:rPr>
        <w:t>&lt; Unchanged text omitted &gt;</w:t>
      </w:r>
    </w:p>
    <w:p w14:paraId="017823E8" w14:textId="77777777" w:rsidR="00A557B1" w:rsidRPr="007E4413" w:rsidRDefault="00A557B1" w:rsidP="00A557B1">
      <w:r w:rsidRPr="007E4413">
        <w:rPr>
          <w:u w:val="single"/>
        </w:rPr>
        <w:t>Step 1</w:t>
      </w:r>
      <w:r w:rsidRPr="007E4413">
        <w:t xml:space="preserve">: Set </w:t>
      </w:r>
      <w:r w:rsidRPr="007E4413">
        <w:rPr>
          <w:lang w:eastAsia="zh-CN"/>
        </w:rPr>
        <w:t>environment</w:t>
      </w:r>
      <w:r w:rsidRPr="007E4413">
        <w:t>, network layout, and antenna array parameters</w:t>
      </w:r>
    </w:p>
    <w:p w14:paraId="79062371" w14:textId="053F4368" w:rsidR="00A557B1" w:rsidRPr="007E4413" w:rsidRDefault="00A557B1" w:rsidP="00A557B1">
      <w:pPr>
        <w:pStyle w:val="B10"/>
      </w:pPr>
      <w:r w:rsidRPr="007E4413">
        <w:t>a)</w:t>
      </w:r>
      <w:r w:rsidRPr="007E4413">
        <w:tab/>
        <w:t>Choose one of the sensing scenarios (ISAC-UAV, ISAC-</w:t>
      </w:r>
      <w:del w:id="175" w:author="Rapporteur" w:date="2025-08-28T11:43:00Z" w16du:dateUtc="2025-08-28T03:43:00Z">
        <w:r w:rsidRPr="007E4413" w:rsidDel="00A557B1">
          <w:delText>Automative</w:delText>
        </w:r>
      </w:del>
      <w:ins w:id="176" w:author="Rapporteur" w:date="2025-08-28T11:43:00Z" w16du:dateUtc="2025-08-28T03:43:00Z">
        <w:r w:rsidRPr="007E4413">
          <w:t>Autom</w:t>
        </w:r>
        <w:r>
          <w:rPr>
            <w:rFonts w:hint="eastAsia"/>
            <w:lang w:eastAsia="zh-CN"/>
          </w:rPr>
          <w:t>o</w:t>
        </w:r>
        <w:r w:rsidRPr="007E4413">
          <w:t>tive</w:t>
        </w:r>
      </w:ins>
      <w:r w:rsidRPr="007E4413">
        <w:t xml:space="preserve">, ISAC-Human, ISAC-AGV, ISAC-Objects creating hazards on roads/railways) and related communication scenarios (e.g. </w:t>
      </w:r>
      <w:proofErr w:type="spellStart"/>
      <w:r w:rsidRPr="007E4413">
        <w:t>UMa</w:t>
      </w:r>
      <w:proofErr w:type="spellEnd"/>
      <w:r w:rsidRPr="007E4413">
        <w:t xml:space="preserve">, </w:t>
      </w:r>
      <w:proofErr w:type="spellStart"/>
      <w:r w:rsidRPr="007E4413">
        <w:t>UMi</w:t>
      </w:r>
      <w:proofErr w:type="spellEnd"/>
      <w:r w:rsidRPr="007E4413">
        <w:t>-Street Canyon</w:t>
      </w:r>
      <w:r w:rsidRPr="007E4413">
        <w:rPr>
          <w:rFonts w:hint="eastAsia"/>
          <w:lang w:eastAsia="ko-KR"/>
        </w:rPr>
        <w:t xml:space="preserve">, </w:t>
      </w:r>
      <w:proofErr w:type="spellStart"/>
      <w:r w:rsidRPr="007E4413">
        <w:rPr>
          <w:rFonts w:hint="eastAsia"/>
          <w:lang w:eastAsia="ko-KR"/>
        </w:rPr>
        <w:t>RMa</w:t>
      </w:r>
      <w:proofErr w:type="spellEnd"/>
      <w:r w:rsidRPr="007E4413">
        <w:t xml:space="preserve">, InH-Office, Urban grid, Highway, or </w:t>
      </w:r>
      <w:proofErr w:type="spellStart"/>
      <w:r w:rsidRPr="007E4413">
        <w:t>InF</w:t>
      </w:r>
      <w:proofErr w:type="spellEnd"/>
      <w:r w:rsidRPr="007E4413">
        <w:t xml:space="preserve">). Choose a global coordinate system and define zenith angle </w:t>
      </w:r>
      <w:r w:rsidRPr="007E4413">
        <w:rPr>
          <w:rFonts w:cs="Arial"/>
          <w:i/>
        </w:rPr>
        <w:t>θ</w:t>
      </w:r>
      <w:r w:rsidRPr="007E4413">
        <w:t xml:space="preserve">, azimuth angle </w:t>
      </w:r>
      <w:r w:rsidRPr="007E4413">
        <w:rPr>
          <w:i/>
        </w:rPr>
        <w:t>ϕ</w:t>
      </w:r>
      <w:r w:rsidRPr="007E4413">
        <w:t xml:space="preserve">, and spherical basis vectors </w:t>
      </w:r>
      <m:oMath>
        <m:acc>
          <m:accPr>
            <m:ctrlPr>
              <w:rPr>
                <w:rFonts w:ascii="Cambria Math" w:hAnsi="Cambria Math"/>
                <w:i/>
              </w:rPr>
            </m:ctrlPr>
          </m:accPr>
          <m:e>
            <m:r>
              <w:rPr>
                <w:rFonts w:ascii="Cambria Math"/>
              </w:rPr>
              <m:t>θ</m:t>
            </m:r>
          </m:e>
        </m:acc>
      </m:oMath>
      <w:r w:rsidRPr="007E4413">
        <w:t xml:space="preserve">, </w:t>
      </w:r>
      <m:oMath>
        <m:acc>
          <m:accPr>
            <m:ctrlPr>
              <w:rPr>
                <w:rFonts w:ascii="Cambria Math" w:hAnsi="Cambria Math"/>
                <w:i/>
              </w:rPr>
            </m:ctrlPr>
          </m:accPr>
          <m:e>
            <m:r>
              <w:rPr>
                <w:rFonts w:ascii="Cambria Math"/>
              </w:rPr>
              <m:t>ϕ</m:t>
            </m:r>
          </m:e>
        </m:acc>
      </m:oMath>
      <w:r w:rsidRPr="007E4413">
        <w:t xml:space="preserve"> as shown in Figure 7.5-2. </w:t>
      </w:r>
    </w:p>
    <w:p w14:paraId="7B8A8DAD" w14:textId="77777777" w:rsidR="00A557B1" w:rsidRPr="007E4413" w:rsidRDefault="00A557B1" w:rsidP="00A557B1">
      <w:pPr>
        <w:pStyle w:val="B10"/>
      </w:pPr>
      <w:r w:rsidRPr="007E4413">
        <w:t>b)</w:t>
      </w:r>
      <w:r w:rsidRPr="007E4413">
        <w:tab/>
        <w:t>Give number of STX, ST and SRX. Give the number of the SPST(s) of each ST.</w:t>
      </w:r>
    </w:p>
    <w:p w14:paraId="2BE5C95E" w14:textId="77777777" w:rsidR="00A557B1" w:rsidRDefault="00A557B1" w:rsidP="00A557B1">
      <w:pPr>
        <w:widowControl w:val="0"/>
        <w:jc w:val="center"/>
        <w:rPr>
          <w:b/>
          <w:bCs/>
          <w:color w:val="FF0000"/>
          <w:lang w:eastAsia="zh-CN"/>
        </w:rPr>
      </w:pPr>
      <w:r>
        <w:rPr>
          <w:b/>
          <w:bCs/>
          <w:color w:val="FF0000"/>
          <w:lang w:eastAsia="zh-CN"/>
        </w:rPr>
        <w:t>&lt; Unchanged text omitted &gt;</w:t>
      </w:r>
    </w:p>
    <w:p w14:paraId="48A48D5C" w14:textId="77777777" w:rsidR="00A557B1" w:rsidRPr="00A557B1" w:rsidRDefault="00A557B1" w:rsidP="00F63D2C">
      <w:pPr>
        <w:rPr>
          <w:lang w:eastAsia="zh-CN"/>
        </w:rPr>
      </w:pPr>
    </w:p>
    <w:p w14:paraId="68BA1704" w14:textId="77777777" w:rsidR="00F63D2C" w:rsidRPr="007E4413" w:rsidRDefault="00F63D2C" w:rsidP="00B84883">
      <w:pPr>
        <w:pStyle w:val="40"/>
        <w:rPr>
          <w:lang w:eastAsia="ko-KR"/>
        </w:rPr>
      </w:pPr>
      <w:bookmarkStart w:id="177" w:name="_Toc201657011"/>
      <w:r w:rsidRPr="007E4413">
        <w:t>7.9.4.1</w:t>
      </w:r>
      <w:r w:rsidRPr="007E4413">
        <w:tab/>
        <w:t>Target channel</w:t>
      </w:r>
      <w:bookmarkEnd w:id="177"/>
    </w:p>
    <w:p w14:paraId="118E9F47" w14:textId="77777777" w:rsidR="004423E3" w:rsidRPr="007E4413" w:rsidRDefault="004423E3" w:rsidP="004423E3">
      <w:pPr>
        <w:rPr>
          <w:lang w:eastAsia="zh-CN"/>
        </w:rPr>
      </w:pPr>
      <w:r w:rsidRPr="007E4413">
        <w:rPr>
          <w:bCs/>
          <w:lang w:eastAsia="zh-CN"/>
        </w:rPr>
        <w:t>Following</w:t>
      </w:r>
      <w:r w:rsidRPr="007E4413">
        <w:rPr>
          <w:lang w:eastAsia="zh-CN"/>
        </w:rPr>
        <w:t xml:space="preserve"> Step 1 in Clause 7.9.4.0, the target channels for the one or multiple STs between a pair of STX and SRX is generated using the following procedure with parameters derived by Table 7.9.3-2. It assumes a ST </w:t>
      </w:r>
      <w:r w:rsidRPr="007E4413">
        <w:rPr>
          <w:i/>
          <w:iCs/>
          <w:lang w:eastAsia="zh-CN"/>
        </w:rPr>
        <w:t>k</w:t>
      </w:r>
      <w:r w:rsidRPr="007E4413">
        <w:rPr>
          <w:lang w:eastAsia="zh-CN"/>
        </w:rPr>
        <w:t xml:space="preserve"> consists of </w:t>
      </w:r>
      <w:r w:rsidRPr="007E4413">
        <w:rPr>
          <w:i/>
          <w:iCs/>
          <w:lang w:eastAsia="zh-CN"/>
        </w:rPr>
        <w:t>P</w:t>
      </w:r>
      <w:r w:rsidRPr="007E4413">
        <w:rPr>
          <w:lang w:eastAsia="zh-CN"/>
        </w:rPr>
        <w:t xml:space="preserve"> scattering points</w:t>
      </w:r>
      <w:ins w:id="178" w:author="Rapporteur" w:date="2025-08-28T20:51:00Z" w16du:dateUtc="2025-08-28T12:51:00Z">
        <w:r w:rsidRPr="00B509C4">
          <w:rPr>
            <w:rFonts w:eastAsia="Times New Roman"/>
            <w:lang w:eastAsia="zh-CN"/>
          </w:rPr>
          <w:t xml:space="preserve"> </w:t>
        </w:r>
        <w:r w:rsidRPr="00163643">
          <w:rPr>
            <w:rFonts w:eastAsia="Times New Roman"/>
            <w:lang w:eastAsia="zh-CN"/>
          </w:rPr>
          <w:t xml:space="preserve">indexed </w:t>
        </w:r>
      </w:ins>
      <m:oMath>
        <m:r>
          <w:ins w:id="179" w:author="Rapporteur" w:date="2025-08-28T20:56:00Z" w16du:dateUtc="2025-08-28T12:56:00Z">
            <w:rPr>
              <w:rFonts w:ascii="Cambria Math" w:hAnsi="Cambria Math"/>
              <w:lang w:eastAsia="zh-CN"/>
            </w:rPr>
            <m:t>p=0,1,..P-1</m:t>
          </w:ins>
        </m:r>
      </m:oMath>
      <w:r w:rsidRPr="007E4413">
        <w:rPr>
          <w:lang w:eastAsia="zh-CN"/>
        </w:rPr>
        <w:t xml:space="preserve">, </w:t>
      </w:r>
      <m:oMath>
        <m:r>
          <w:rPr>
            <w:rFonts w:ascii="Cambria Math" w:hAnsi="Cambria Math"/>
            <w:lang w:eastAsia="zh-CN"/>
          </w:rPr>
          <m:t>P≥1</m:t>
        </m:r>
      </m:oMath>
      <w:r w:rsidRPr="007E4413">
        <w:rPr>
          <w:lang w:eastAsia="zh-CN"/>
        </w:rPr>
        <w:t xml:space="preserve">. </w:t>
      </w:r>
      <w:r w:rsidRPr="007E4413">
        <w:rPr>
          <w:lang w:eastAsia="ko-KR"/>
        </w:rPr>
        <w:t xml:space="preserve">The propagation conditions </w:t>
      </w:r>
      <w:r w:rsidRPr="007E4413">
        <w:t xml:space="preserve">for </w:t>
      </w:r>
      <w:r w:rsidRPr="007E4413">
        <w:rPr>
          <w:lang w:eastAsia="ko-KR"/>
        </w:rPr>
        <w:t xml:space="preserve">different STX-SPST links and SPST-SRX </w:t>
      </w:r>
      <w:r w:rsidRPr="007E4413">
        <w:t xml:space="preserve">links can be modelled by spatial consistency procedure in </w:t>
      </w:r>
      <w:r w:rsidRPr="007E4413">
        <w:rPr>
          <w:rFonts w:ascii="Arial" w:eastAsia="等线" w:hAnsi="Arial" w:cs="Arial"/>
          <w:sz w:val="18"/>
          <w:szCs w:val="18"/>
          <w:lang w:eastAsia="zh-CN"/>
        </w:rPr>
        <w:t>Clause</w:t>
      </w:r>
      <w:r w:rsidRPr="007E4413">
        <w:t xml:space="preserve"> 7.9.5.1.</w:t>
      </w:r>
    </w:p>
    <w:p w14:paraId="1DA75BA7" w14:textId="77777777" w:rsidR="000F5B0E" w:rsidRDefault="000F5B0E" w:rsidP="000F5B0E">
      <w:pPr>
        <w:widowControl w:val="0"/>
        <w:jc w:val="center"/>
        <w:rPr>
          <w:b/>
          <w:bCs/>
          <w:color w:val="FF0000"/>
          <w:lang w:eastAsia="zh-CN"/>
        </w:rPr>
      </w:pPr>
      <w:r>
        <w:rPr>
          <w:b/>
          <w:bCs/>
          <w:color w:val="FF0000"/>
          <w:lang w:eastAsia="zh-CN"/>
        </w:rPr>
        <w:t>&lt; Unchanged text omitted &gt;</w:t>
      </w:r>
    </w:p>
    <w:p w14:paraId="2F308611" w14:textId="77777777" w:rsidR="000F5B0E" w:rsidRPr="007E4413" w:rsidRDefault="000F5B0E" w:rsidP="000F5B0E">
      <w:r w:rsidRPr="007E4413">
        <w:rPr>
          <w:u w:val="single"/>
        </w:rPr>
        <w:t>Step 6</w:t>
      </w:r>
      <w:r w:rsidRPr="007E4413">
        <w:t>: Generate cluster powers.</w:t>
      </w:r>
    </w:p>
    <w:p w14:paraId="73940972" w14:textId="3B7B9DBC" w:rsidR="000F5B0E" w:rsidRPr="007E4413" w:rsidRDefault="000F5B0E" w:rsidP="000F5B0E">
      <w:r w:rsidRPr="007E4413">
        <w:rPr>
          <w:lang w:eastAsia="zh-CN"/>
        </w:rPr>
        <w:t xml:space="preserve">The cluster power </w:t>
      </w:r>
      <w:r w:rsidRPr="007E4413">
        <w:t xml:space="preserve">of cluster </w:t>
      </w:r>
      <w:ins w:id="180" w:author="Rapporteur" w:date="2025-08-28T20:49:00Z" w16du:dateUtc="2025-08-28T12:49:00Z">
        <w:r w:rsidRPr="000F5B0E">
          <w:rPr>
            <w:i/>
            <w:iCs/>
          </w:rPr>
          <w:t>n</w:t>
        </w:r>
      </w:ins>
      <w:del w:id="181" w:author="Rapporteur" w:date="2025-08-28T20:49:00Z" w16du:dateUtc="2025-08-28T12:49:00Z">
        <w:r w:rsidRPr="007E4413" w:rsidDel="000F5B0E">
          <w:delText>n</w:delText>
        </w:r>
      </w:del>
      <w:r w:rsidRPr="007E4413">
        <w:t xml:space="preserve"> in a STX-</w:t>
      </w:r>
      <w:r w:rsidRPr="007E4413">
        <w:rPr>
          <w:lang w:eastAsia="zh-CN"/>
        </w:rPr>
        <w:t>SP</w:t>
      </w:r>
      <w:r w:rsidRPr="007E4413">
        <w:t xml:space="preserve">ST link are generated using Step 6 of Clause 7.5, i.e., </w:t>
      </w:r>
      <m:oMath>
        <m:sSubSup>
          <m:sSubSupPr>
            <m:ctrlPr>
              <w:rPr>
                <w:rFonts w:ascii="Cambria Math" w:hAnsi="Cambria Math"/>
                <w:i/>
              </w:rPr>
            </m:ctrlPr>
          </m:sSubSupPr>
          <m:e>
            <m:r>
              <w:rPr>
                <w:rFonts w:ascii="Cambria Math" w:hAnsi="Cambria Math"/>
              </w:rPr>
              <m:t>P</m:t>
            </m:r>
          </m:e>
          <m:sub>
            <m:r>
              <w:rPr>
                <w:rFonts w:ascii="Cambria Math" w:hAnsi="Cambria Math"/>
              </w:rPr>
              <m:t>tx,n</m:t>
            </m:r>
          </m:sub>
          <m:sup>
            <m:r>
              <w:rPr>
                <w:rFonts w:ascii="Cambria Math" w:hAnsi="Cambria Math"/>
              </w:rPr>
              <m:t>k,p</m:t>
            </m:r>
          </m:sup>
        </m:sSub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n</m:t>
            </m:r>
          </m:sub>
        </m:sSub>
      </m:oMath>
      <w:r w:rsidRPr="007E4413">
        <w:t>.</w:t>
      </w:r>
    </w:p>
    <w:p w14:paraId="113B615D" w14:textId="77777777" w:rsidR="000F5B0E" w:rsidRPr="007E4413" w:rsidRDefault="000F5B0E" w:rsidP="000F5B0E">
      <w:r w:rsidRPr="007E4413">
        <w:rPr>
          <w:lang w:eastAsia="zh-CN"/>
        </w:rPr>
        <w:lastRenderedPageBreak/>
        <w:t xml:space="preserve">The cluster power </w:t>
      </w:r>
      <w:r w:rsidRPr="007E4413">
        <w:t xml:space="preserve">of cluster </w:t>
      </w:r>
      <m:oMath>
        <m:sSup>
          <m:sSupPr>
            <m:ctrlPr>
              <w:rPr>
                <w:rFonts w:ascii="Cambria Math" w:hAnsi="Cambria Math"/>
                <w:i/>
              </w:rPr>
            </m:ctrlPr>
          </m:sSupPr>
          <m:e>
            <m:r>
              <w:rPr>
                <w:rFonts w:ascii="Cambria Math" w:hAnsi="Cambria Math"/>
              </w:rPr>
              <m:t>n</m:t>
            </m:r>
          </m:e>
          <m:sup>
            <m:r>
              <w:rPr>
                <w:rFonts w:ascii="Cambria Math" w:hAnsi="Cambria Math"/>
              </w:rPr>
              <m:t>'</m:t>
            </m:r>
          </m:sup>
        </m:sSup>
      </m:oMath>
      <w:r w:rsidRPr="007E4413">
        <w:rPr>
          <w:lang w:eastAsia="zh-CN"/>
        </w:rPr>
        <w:t xml:space="preserve"> </w:t>
      </w:r>
      <w:r w:rsidRPr="007E4413">
        <w:t>in the corresponding SPST-SRX link of the same SPST</w:t>
      </w:r>
      <w:r w:rsidRPr="007E4413" w:rsidDel="00EB18B4">
        <w:t xml:space="preserve"> </w:t>
      </w:r>
      <w:r w:rsidRPr="007E4413">
        <w:t xml:space="preserve">are generated using Step 6 of Clause 7.5 by replacing subscript </w:t>
      </w:r>
      <w:r w:rsidRPr="007E4413">
        <w:rPr>
          <w:i/>
          <w:iCs/>
        </w:rPr>
        <w:t>n</w:t>
      </w:r>
      <w:r w:rsidRPr="007E4413">
        <w:t xml:space="preserve"> with </w:t>
      </w:r>
      <w:r w:rsidRPr="007E4413">
        <w:rPr>
          <w:i/>
          <w:iCs/>
        </w:rPr>
        <w:t>n’</w:t>
      </w:r>
      <w:r w:rsidRPr="007E4413">
        <w:t xml:space="preserve">, i.e., </w:t>
      </w:r>
      <m:oMath>
        <m:sSubSup>
          <m:sSubSupPr>
            <m:ctrlPr>
              <w:rPr>
                <w:rFonts w:ascii="Cambria Math" w:hAnsi="Cambria Math"/>
                <w:i/>
              </w:rPr>
            </m:ctrlPr>
          </m:sSubSupPr>
          <m:e>
            <m:r>
              <w:rPr>
                <w:rFonts w:ascii="Cambria Math" w:hAnsi="Cambria Math"/>
              </w:rPr>
              <m:t>P</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sub>
          <m:sup>
            <m:r>
              <w:rPr>
                <w:rFonts w:ascii="Cambria Math" w:hAnsi="Cambria Math"/>
              </w:rPr>
              <m:t>k,p</m:t>
            </m:r>
          </m:sup>
        </m:sSubSup>
        <m:r>
          <w:rPr>
            <w:rFonts w:ascii="Cambria Math" w:hAnsi="Cambria Math"/>
          </w:rPr>
          <m:t>=</m:t>
        </m:r>
        <m:sSub>
          <m:sSubPr>
            <m:ctrlPr>
              <w:rPr>
                <w:rFonts w:ascii="Cambria Math" w:hAnsi="Cambria Math"/>
                <w:i/>
              </w:rPr>
            </m:ctrlPr>
          </m:sSub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sub>
        </m:sSub>
      </m:oMath>
      <w:r w:rsidRPr="007E4413">
        <w:t>.</w:t>
      </w:r>
    </w:p>
    <w:p w14:paraId="0A1F6B7A" w14:textId="77777777" w:rsidR="00A257AB" w:rsidRDefault="00A257AB" w:rsidP="00A257AB">
      <w:pPr>
        <w:widowControl w:val="0"/>
        <w:jc w:val="center"/>
        <w:rPr>
          <w:b/>
          <w:bCs/>
          <w:color w:val="FF0000"/>
          <w:lang w:eastAsia="zh-CN"/>
        </w:rPr>
      </w:pPr>
      <w:r>
        <w:rPr>
          <w:b/>
          <w:bCs/>
          <w:color w:val="FF0000"/>
          <w:lang w:eastAsia="zh-CN"/>
        </w:rPr>
        <w:t>&lt; Unchanged text omitted &gt;</w:t>
      </w:r>
    </w:p>
    <w:p w14:paraId="1B0DD15B" w14:textId="77777777" w:rsidR="00F63D2C" w:rsidRPr="00A257AB" w:rsidRDefault="00F63D2C" w:rsidP="00F63D2C"/>
    <w:p w14:paraId="7C254900" w14:textId="77777777" w:rsidR="00F63D2C" w:rsidRPr="007E4413" w:rsidRDefault="00F63D2C" w:rsidP="00F63D2C">
      <w:pPr>
        <w:rPr>
          <w:b/>
        </w:rPr>
      </w:pPr>
      <w:r w:rsidRPr="007E4413">
        <w:rPr>
          <w:b/>
        </w:rPr>
        <w:t>Coefficient generation:</w:t>
      </w:r>
    </w:p>
    <w:p w14:paraId="3D6E8700" w14:textId="77777777" w:rsidR="00F63D2C" w:rsidRPr="007E4413" w:rsidRDefault="00F63D2C" w:rsidP="00F63D2C">
      <w:r w:rsidRPr="007E4413">
        <w:rPr>
          <w:u w:val="single"/>
        </w:rPr>
        <w:t>Step 13</w:t>
      </w:r>
      <w:r w:rsidRPr="007E4413">
        <w:t xml:space="preserve">: Draw initial random phases for paths in set </w:t>
      </w:r>
      <w:r w:rsidRPr="007E4413">
        <w:rPr>
          <w:i/>
          <w:iCs/>
        </w:rPr>
        <w:t>R</w:t>
      </w:r>
      <w:r w:rsidRPr="007E4413">
        <w:t>.</w:t>
      </w:r>
    </w:p>
    <w:p w14:paraId="543DEA88" w14:textId="77777777" w:rsidR="00F63D2C" w:rsidRPr="007E4413" w:rsidRDefault="00F63D2C" w:rsidP="00F63D2C">
      <w:r w:rsidRPr="007E4413">
        <w:rPr>
          <w:lang w:eastAsia="zh-CN"/>
        </w:rPr>
        <w:t xml:space="preserve">The </w:t>
      </w:r>
      <w:r w:rsidRPr="007E4413">
        <w:t>random initial phases</w:t>
      </w:r>
      <w:r w:rsidRPr="007E4413">
        <w:rPr>
          <w:lang w:eastAsia="zh-CN"/>
        </w:rPr>
        <w:t xml:space="preserve"> for each ray </w:t>
      </w:r>
      <w:r w:rsidRPr="007E4413">
        <w:rPr>
          <w:i/>
          <w:iCs/>
          <w:lang w:eastAsia="zh-CN"/>
        </w:rPr>
        <w:t>m</w:t>
      </w:r>
      <w:r w:rsidRPr="007E4413">
        <w:rPr>
          <w:lang w:eastAsia="zh-CN"/>
        </w:rPr>
        <w:t xml:space="preserve"> of</w:t>
      </w:r>
      <w:r w:rsidRPr="007E4413">
        <w:t xml:space="preserve"> a cluster </w:t>
      </w:r>
      <w:r w:rsidRPr="007E4413">
        <w:rPr>
          <w:i/>
          <w:iCs/>
        </w:rPr>
        <w:t>n</w:t>
      </w:r>
      <w:r w:rsidRPr="007E4413">
        <w:t xml:space="preserve"> in a STX-ST link is generated using Step 9 of Clause 7.5, i.e.,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Φ</m:t>
                </m:r>
              </m:e>
              <m:sub>
                <m:r>
                  <w:rPr>
                    <w:rFonts w:ascii="Cambria Math" w:hAnsi="Cambria Math"/>
                  </w:rPr>
                  <m:t>tx,n,m</m:t>
                </m:r>
              </m:sub>
              <m:sup>
                <m:r>
                  <w:rPr>
                    <w:rFonts w:ascii="Cambria Math" w:hAnsi="Cambria Math"/>
                  </w:rPr>
                  <m:t>k,p,θθ</m:t>
                </m:r>
              </m:sup>
            </m:sSub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tx,n,m</m:t>
                </m:r>
              </m:sub>
              <m:sup>
                <m:r>
                  <w:rPr>
                    <w:rFonts w:ascii="Cambria Math" w:hAnsi="Cambria Math"/>
                  </w:rPr>
                  <m:t>k,p,θϕ</m:t>
                </m:r>
              </m:sup>
            </m:sSub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tx,n,m</m:t>
                </m:r>
              </m:sub>
              <m:sup>
                <m:r>
                  <w:rPr>
                    <w:rFonts w:ascii="Cambria Math" w:hAnsi="Cambria Math"/>
                  </w:rPr>
                  <m:t>k,p,ϕθ</m:t>
                </m:r>
              </m:sup>
            </m:sSub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tx,n,m</m:t>
                </m:r>
              </m:sub>
              <m:sup>
                <m:r>
                  <w:rPr>
                    <w:rFonts w:ascii="Cambria Math" w:hAnsi="Cambria Math"/>
                  </w:rPr>
                  <m:t>k,p,ϕϕ</m:t>
                </m:r>
              </m:sup>
            </m:sSubSup>
          </m:e>
        </m:d>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θθ</m:t>
                </m:r>
              </m:sup>
            </m:sSub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θϕ</m:t>
                </m:r>
              </m:sup>
            </m:sSub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ϕθ</m:t>
                </m:r>
              </m:sup>
            </m:sSub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ϕϕ</m:t>
                </m:r>
              </m:sup>
            </m:sSubSup>
          </m:e>
        </m:d>
      </m:oMath>
    </w:p>
    <w:p w14:paraId="665B53F2" w14:textId="77777777" w:rsidR="00F63D2C" w:rsidRPr="007E4413" w:rsidRDefault="00F63D2C" w:rsidP="00F63D2C">
      <w:r w:rsidRPr="007E4413">
        <w:rPr>
          <w:lang w:eastAsia="zh-CN"/>
        </w:rPr>
        <w:t>The</w:t>
      </w:r>
      <w:r w:rsidRPr="007E4413">
        <w:t xml:space="preserve"> random</w:t>
      </w:r>
      <w:r w:rsidRPr="007E4413">
        <w:rPr>
          <w:lang w:eastAsia="zh-CN"/>
        </w:rPr>
        <w:t xml:space="preserve"> </w:t>
      </w:r>
      <w:r w:rsidRPr="007E4413">
        <w:t>initial phases</w:t>
      </w:r>
      <w:r w:rsidRPr="007E4413">
        <w:rPr>
          <w:lang w:eastAsia="zh-CN"/>
        </w:rPr>
        <w:t xml:space="preserve"> for each ray </w:t>
      </w:r>
      <w:r w:rsidRPr="007E4413">
        <w:rPr>
          <w:i/>
          <w:iCs/>
        </w:rPr>
        <w:t xml:space="preserve">m’ </w:t>
      </w:r>
      <w:r w:rsidRPr="007E4413">
        <w:rPr>
          <w:lang w:eastAsia="zh-CN"/>
        </w:rPr>
        <w:t>of</w:t>
      </w:r>
      <w:r w:rsidRPr="007E4413">
        <w:t xml:space="preserve"> a cluster </w:t>
      </w:r>
      <w:r w:rsidRPr="007E4413">
        <w:rPr>
          <w:i/>
          <w:iCs/>
        </w:rPr>
        <w:t>n’</w:t>
      </w:r>
      <w:r w:rsidRPr="007E4413">
        <w:t xml:space="preserve"> in a ST-SRX link is generated using Step 9 of Clause 7.5 by replacing subscript </w:t>
      </w:r>
      <w:r w:rsidRPr="007E4413">
        <w:rPr>
          <w:i/>
          <w:iCs/>
        </w:rPr>
        <w:t>n</w:t>
      </w:r>
      <w:r w:rsidRPr="007E4413">
        <w:rPr>
          <w:i/>
          <w:iCs/>
          <w:lang w:eastAsia="zh-CN"/>
        </w:rPr>
        <w:t>, m</w:t>
      </w:r>
      <w:r w:rsidRPr="007E4413">
        <w:t xml:space="preserve"> with </w:t>
      </w:r>
      <w:r w:rsidRPr="007E4413">
        <w:rPr>
          <w:i/>
          <w:iCs/>
        </w:rPr>
        <w:t xml:space="preserve">n’, </w:t>
      </w:r>
      <w:r w:rsidRPr="007E4413">
        <w:rPr>
          <w:i/>
          <w:iCs/>
          <w:lang w:eastAsia="zh-CN"/>
        </w:rPr>
        <w:t>m</w:t>
      </w:r>
      <w:r w:rsidRPr="007E4413">
        <w:rPr>
          <w:i/>
          <w:iCs/>
        </w:rPr>
        <w:t>’</w:t>
      </w:r>
      <w:r w:rsidRPr="007E4413">
        <w:t xml:space="preserve">, i.e.,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Φ</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k,p,θθ</m:t>
                </m:r>
              </m:sup>
            </m:sSub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k,p,θϕ</m:t>
                </m:r>
              </m:sup>
            </m:sSub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k,p,ϕθ</m:t>
                </m:r>
              </m:sup>
            </m:sSub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k,p,ϕϕ</m:t>
                </m:r>
              </m:sup>
            </m:sSubSup>
          </m:e>
        </m:d>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Φ</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θθ</m:t>
                </m:r>
              </m:sup>
            </m:sSubSup>
            <m:r>
              <w:rPr>
                <w:rFonts w:ascii="Cambria Math" w:hAnsi="Cambria Math"/>
              </w:rPr>
              <m:t>,</m:t>
            </m:r>
            <m:sSubSup>
              <m:sSubSupPr>
                <m:ctrlPr>
                  <w:rPr>
                    <w:rFonts w:ascii="Cambria Math" w:hAnsi="Cambria Math"/>
                    <w:i/>
                  </w:rPr>
                </m:ctrlPr>
              </m:sSubSupPr>
              <m:e>
                <m:r>
                  <w:rPr>
                    <w:rFonts w:ascii="Cambria Math" w:hAnsi="Cambria Math"/>
                  </w:rPr>
                  <m:t>Φ</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θϕ</m:t>
                </m:r>
              </m:sup>
            </m:sSubSup>
            <m:r>
              <w:rPr>
                <w:rFonts w:ascii="Cambria Math" w:hAnsi="Cambria Math"/>
              </w:rPr>
              <m:t>,</m:t>
            </m:r>
            <m:sSubSup>
              <m:sSubSupPr>
                <m:ctrlPr>
                  <w:rPr>
                    <w:rFonts w:ascii="Cambria Math" w:hAnsi="Cambria Math"/>
                    <w:i/>
                  </w:rPr>
                </m:ctrlPr>
              </m:sSubSupPr>
              <m:e>
                <m:r>
                  <w:rPr>
                    <w:rFonts w:ascii="Cambria Math" w:hAnsi="Cambria Math"/>
                  </w:rPr>
                  <m:t>Φ</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ϕθ</m:t>
                </m:r>
              </m:sup>
            </m:sSubSup>
            <m:r>
              <w:rPr>
                <w:rFonts w:ascii="Cambria Math" w:hAnsi="Cambria Math"/>
              </w:rPr>
              <m:t>,</m:t>
            </m:r>
            <m:sSubSup>
              <m:sSubSupPr>
                <m:ctrlPr>
                  <w:rPr>
                    <w:rFonts w:ascii="Cambria Math" w:hAnsi="Cambria Math"/>
                    <w:i/>
                  </w:rPr>
                </m:ctrlPr>
              </m:sSubSupPr>
              <m:e>
                <m:r>
                  <w:rPr>
                    <w:rFonts w:ascii="Cambria Math" w:hAnsi="Cambria Math"/>
                  </w:rPr>
                  <m:t>Φ</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ϕϕ</m:t>
                </m:r>
              </m:sup>
            </m:sSubSup>
          </m:e>
        </m:d>
      </m:oMath>
      <w:r w:rsidRPr="007E4413">
        <w:t>.</w:t>
      </w:r>
    </w:p>
    <w:p w14:paraId="58B0645F" w14:textId="6C1A1402" w:rsidR="00F63D2C" w:rsidRPr="007E4413" w:rsidRDefault="00F63D2C" w:rsidP="00F63D2C">
      <w:r w:rsidRPr="007E4413">
        <w:rPr>
          <w:lang w:eastAsia="zh-CN"/>
        </w:rPr>
        <w:t xml:space="preserve">For monostatic sensing mode, </w:t>
      </w:r>
      <m:oMath>
        <m:sSubSup>
          <m:sSubSupPr>
            <m:ctrlPr>
              <w:rPr>
                <w:rFonts w:ascii="Cambria Math" w:hAnsi="Cambria Math"/>
                <w:i/>
              </w:rPr>
            </m:ctrlPr>
          </m:sSubSupPr>
          <m:e>
            <m:r>
              <w:rPr>
                <w:rFonts w:ascii="Cambria Math" w:hAnsi="Cambria Math"/>
              </w:rPr>
              <m:t>Φ</m:t>
            </m:r>
          </m:e>
          <m:sub>
            <m:r>
              <w:rPr>
                <w:rFonts w:ascii="Cambria Math" w:hAnsi="Cambria Math"/>
              </w:rPr>
              <m:t>tx,n,m</m:t>
            </m:r>
          </m:sub>
          <m:sup>
            <m:r>
              <w:rPr>
                <w:rFonts w:ascii="Cambria Math" w:hAnsi="Cambria Math"/>
              </w:rPr>
              <m:t>k,p,θθ</m:t>
            </m:r>
          </m:sup>
        </m:sSub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tx,n,m</m:t>
            </m:r>
          </m:sub>
          <m:sup>
            <m:r>
              <w:rPr>
                <w:rFonts w:ascii="Cambria Math" w:hAnsi="Cambria Math"/>
              </w:rPr>
              <m:t>k,p,θϕ</m:t>
            </m:r>
          </m:sup>
        </m:sSub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tx,n,m</m:t>
            </m:r>
          </m:sub>
          <m:sup>
            <m:r>
              <w:rPr>
                <w:rFonts w:ascii="Cambria Math" w:hAnsi="Cambria Math"/>
              </w:rPr>
              <m:t>k,p,ϕθ</m:t>
            </m:r>
          </m:sup>
        </m:sSub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tx,n,m</m:t>
            </m:r>
          </m:sub>
          <m:sup>
            <m:r>
              <w:rPr>
                <w:rFonts w:ascii="Cambria Math" w:hAnsi="Cambria Math"/>
              </w:rPr>
              <m:t>k,p,ϕϕ</m:t>
            </m:r>
          </m:sup>
        </m:sSubSup>
      </m:oMath>
      <w:r w:rsidRPr="007E4413">
        <w:rPr>
          <w:rFonts w:hint="eastAsia"/>
          <w:lang w:eastAsia="zh-CN"/>
        </w:rPr>
        <w:t xml:space="preserve"> </w:t>
      </w:r>
      <w:r w:rsidRPr="007E4413">
        <w:rPr>
          <w:lang w:eastAsia="zh-CN"/>
        </w:rPr>
        <w:t xml:space="preserve">are respectively equal to </w:t>
      </w:r>
      <m:oMath>
        <m:sSubSup>
          <m:sSubSupPr>
            <m:ctrlPr>
              <w:rPr>
                <w:rFonts w:ascii="Cambria Math" w:hAnsi="Cambria Math"/>
                <w:i/>
              </w:rPr>
            </m:ctrlPr>
          </m:sSubSupPr>
          <m:e>
            <m:r>
              <w:rPr>
                <w:rFonts w:ascii="Cambria Math" w:hAnsi="Cambria Math"/>
              </w:rPr>
              <m:t>Φ</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k,p,θθ</m:t>
            </m:r>
          </m:sup>
        </m:sSubSup>
        <m:r>
          <w:rPr>
            <w:rFonts w:ascii="Cambria Math" w:hAnsi="Cambria Math"/>
          </w:rPr>
          <m:t>,</m:t>
        </m:r>
        <m:sSubSup>
          <m:sSubSupPr>
            <m:ctrlPr>
              <w:del w:id="182" w:author="Rapporteur" w:date="2025-08-28T01:00:00Z">
                <w:rPr>
                  <w:rFonts w:ascii="Cambria Math" w:hAnsi="Cambria Math"/>
                  <w:i/>
                </w:rPr>
              </w:del>
            </m:ctrlPr>
          </m:sSubSupPr>
          <m:e>
            <m:r>
              <w:del w:id="183" w:author="Rapporteur" w:date="2025-08-28T01:00:00Z">
                <w:rPr>
                  <w:rFonts w:ascii="Cambria Math" w:hAnsi="Cambria Math"/>
                </w:rPr>
                <m:t>Φ</m:t>
              </w:del>
            </m:r>
          </m:e>
          <m:sub>
            <m:r>
              <w:del w:id="184" w:author="Rapporteur" w:date="2025-08-28T01:00:00Z">
                <w:rPr>
                  <w:rFonts w:ascii="Cambria Math" w:hAnsi="Cambria Math"/>
                </w:rPr>
                <m:t>rx,</m:t>
              </w:del>
            </m:r>
            <m:sSup>
              <m:sSupPr>
                <m:ctrlPr>
                  <w:del w:id="185" w:author="Rapporteur" w:date="2025-08-28T01:00:00Z">
                    <w:rPr>
                      <w:rFonts w:ascii="Cambria Math" w:hAnsi="Cambria Math"/>
                      <w:i/>
                    </w:rPr>
                  </w:del>
                </m:ctrlPr>
              </m:sSupPr>
              <m:e>
                <m:r>
                  <w:del w:id="186" w:author="Rapporteur" w:date="2025-08-28T01:00:00Z">
                    <w:rPr>
                      <w:rFonts w:ascii="Cambria Math" w:hAnsi="Cambria Math"/>
                    </w:rPr>
                    <m:t>n</m:t>
                  </w:del>
                </m:r>
              </m:e>
              <m:sup>
                <m:r>
                  <w:del w:id="187" w:author="Rapporteur" w:date="2025-08-28T01:00:00Z">
                    <w:rPr>
                      <w:rFonts w:ascii="Cambria Math" w:hAnsi="Cambria Math"/>
                    </w:rPr>
                    <m:t>'</m:t>
                  </w:del>
                </m:r>
              </m:sup>
            </m:sSup>
            <m:r>
              <w:del w:id="188" w:author="Rapporteur" w:date="2025-08-28T01:00:00Z">
                <w:rPr>
                  <w:rFonts w:ascii="Cambria Math" w:hAnsi="Cambria Math"/>
                </w:rPr>
                <m:t>,</m:t>
              </w:del>
            </m:r>
            <m:sSup>
              <m:sSupPr>
                <m:ctrlPr>
                  <w:del w:id="189" w:author="Rapporteur" w:date="2025-08-28T01:00:00Z">
                    <w:rPr>
                      <w:rFonts w:ascii="Cambria Math" w:hAnsi="Cambria Math"/>
                      <w:i/>
                    </w:rPr>
                  </w:del>
                </m:ctrlPr>
              </m:sSupPr>
              <m:e>
                <m:r>
                  <w:del w:id="190" w:author="Rapporteur" w:date="2025-08-28T01:00:00Z">
                    <w:rPr>
                      <w:rFonts w:ascii="Cambria Math" w:hAnsi="Cambria Math"/>
                    </w:rPr>
                    <m:t>m</m:t>
                  </w:del>
                </m:r>
              </m:e>
              <m:sup>
                <m:r>
                  <w:del w:id="191" w:author="Rapporteur" w:date="2025-08-28T01:00:00Z">
                    <w:rPr>
                      <w:rFonts w:ascii="Cambria Math" w:hAnsi="Cambria Math"/>
                    </w:rPr>
                    <m:t>'</m:t>
                  </w:del>
                </m:r>
              </m:sup>
            </m:sSup>
          </m:sub>
          <m:sup>
            <m:r>
              <w:del w:id="192" w:author="Rapporteur" w:date="2025-08-28T01:00:00Z">
                <w:rPr>
                  <w:rFonts w:ascii="Cambria Math" w:hAnsi="Cambria Math"/>
                </w:rPr>
                <m:t>k,p,θϕ</m:t>
              </w:del>
            </m:r>
          </m:sup>
        </m:sSubSup>
        <m:r>
          <w:del w:id="193" w:author="Rapporteur" w:date="2025-08-28T01:00:00Z">
            <w:rPr>
              <w:rFonts w:ascii="Cambria Math" w:hAnsi="Cambria Math"/>
            </w:rPr>
            <m:t>,</m:t>
          </w:del>
        </m:r>
        <m:sSubSup>
          <m:sSubSupPr>
            <m:ctrlPr>
              <w:rPr>
                <w:rFonts w:ascii="Cambria Math" w:hAnsi="Cambria Math"/>
                <w:i/>
              </w:rPr>
            </m:ctrlPr>
          </m:sSubSupPr>
          <m:e>
            <m:r>
              <w:rPr>
                <w:rFonts w:ascii="Cambria Math" w:hAnsi="Cambria Math"/>
              </w:rPr>
              <m:t>Φ</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k,p,ϕθ</m:t>
            </m:r>
          </m:sup>
        </m:sSubSup>
      </m:oMath>
      <w:r w:rsidRPr="007E4413">
        <w:rPr>
          <w:rFonts w:hint="eastAsia"/>
          <w:lang w:eastAsia="zh-CN"/>
        </w:rPr>
        <w:t>,</w:t>
      </w:r>
      <w:ins w:id="194" w:author="Rapporteur" w:date="2025-08-28T01:00:00Z">
        <w:r w:rsidR="00287E0D" w:rsidRPr="00287E0D">
          <w:rPr>
            <w:rFonts w:ascii="Cambria Math" w:hAnsi="Cambria Math"/>
            <w:i/>
          </w:rPr>
          <w:t xml:space="preserve"> </w:t>
        </w:r>
      </w:ins>
      <m:oMath>
        <m:sSubSup>
          <m:sSubSupPr>
            <m:ctrlPr>
              <w:ins w:id="195" w:author="Rapporteur" w:date="2025-08-28T01:00:00Z">
                <w:rPr>
                  <w:rFonts w:ascii="Cambria Math" w:hAnsi="Cambria Math"/>
                  <w:i/>
                </w:rPr>
              </w:ins>
            </m:ctrlPr>
          </m:sSubSupPr>
          <m:e>
            <m:r>
              <w:ins w:id="196" w:author="Rapporteur" w:date="2025-08-28T01:00:00Z">
                <w:rPr>
                  <w:rFonts w:ascii="Cambria Math" w:hAnsi="Cambria Math"/>
                </w:rPr>
                <m:t>Φ</m:t>
              </w:ins>
            </m:r>
          </m:e>
          <m:sub>
            <m:r>
              <w:ins w:id="197" w:author="Rapporteur" w:date="2025-08-28T01:00:00Z">
                <w:rPr>
                  <w:rFonts w:ascii="Cambria Math" w:hAnsi="Cambria Math"/>
                </w:rPr>
                <m:t>rx,</m:t>
              </w:ins>
            </m:r>
            <m:sSup>
              <m:sSupPr>
                <m:ctrlPr>
                  <w:ins w:id="198" w:author="Rapporteur" w:date="2025-08-28T01:00:00Z">
                    <w:rPr>
                      <w:rFonts w:ascii="Cambria Math" w:hAnsi="Cambria Math"/>
                      <w:i/>
                    </w:rPr>
                  </w:ins>
                </m:ctrlPr>
              </m:sSupPr>
              <m:e>
                <m:r>
                  <w:ins w:id="199" w:author="Rapporteur" w:date="2025-08-28T01:00:00Z">
                    <w:rPr>
                      <w:rFonts w:ascii="Cambria Math" w:hAnsi="Cambria Math"/>
                    </w:rPr>
                    <m:t>n</m:t>
                  </w:ins>
                </m:r>
              </m:e>
              <m:sup>
                <m:r>
                  <w:ins w:id="200" w:author="Rapporteur" w:date="2025-08-28T01:00:00Z">
                    <w:rPr>
                      <w:rFonts w:ascii="Cambria Math" w:hAnsi="Cambria Math"/>
                    </w:rPr>
                    <m:t>'</m:t>
                  </w:ins>
                </m:r>
              </m:sup>
            </m:sSup>
            <m:r>
              <w:ins w:id="201" w:author="Rapporteur" w:date="2025-08-28T01:00:00Z">
                <w:rPr>
                  <w:rFonts w:ascii="Cambria Math" w:hAnsi="Cambria Math"/>
                </w:rPr>
                <m:t>,</m:t>
              </w:ins>
            </m:r>
            <m:sSup>
              <m:sSupPr>
                <m:ctrlPr>
                  <w:ins w:id="202" w:author="Rapporteur" w:date="2025-08-28T01:00:00Z">
                    <w:rPr>
                      <w:rFonts w:ascii="Cambria Math" w:hAnsi="Cambria Math"/>
                      <w:i/>
                    </w:rPr>
                  </w:ins>
                </m:ctrlPr>
              </m:sSupPr>
              <m:e>
                <m:r>
                  <w:ins w:id="203" w:author="Rapporteur" w:date="2025-08-28T01:00:00Z">
                    <w:rPr>
                      <w:rFonts w:ascii="Cambria Math" w:hAnsi="Cambria Math"/>
                    </w:rPr>
                    <m:t>m</m:t>
                  </w:ins>
                </m:r>
              </m:e>
              <m:sup>
                <m:r>
                  <w:ins w:id="204" w:author="Rapporteur" w:date="2025-08-28T01:00:00Z">
                    <w:rPr>
                      <w:rFonts w:ascii="Cambria Math" w:hAnsi="Cambria Math"/>
                    </w:rPr>
                    <m:t>'</m:t>
                  </w:ins>
                </m:r>
              </m:sup>
            </m:sSup>
          </m:sub>
          <m:sup>
            <m:r>
              <w:ins w:id="205" w:author="Rapporteur" w:date="2025-08-28T01:00:00Z">
                <w:rPr>
                  <w:rFonts w:ascii="Cambria Math" w:hAnsi="Cambria Math"/>
                </w:rPr>
                <m:t>k,p,θϕ</m:t>
              </w:ins>
            </m:r>
          </m:sup>
        </m:sSubSup>
        <m:r>
          <w:ins w:id="206" w:author="Rapporteur" w:date="2025-08-28T01:00:00Z">
            <w:rPr>
              <w:rFonts w:ascii="Cambria Math" w:hAnsi="Cambria Math"/>
            </w:rPr>
            <m:t>,</m:t>
          </w:ins>
        </m:r>
      </m:oMath>
      <w:r w:rsidRPr="007E4413">
        <w:rPr>
          <w:lang w:eastAsia="zh-CN"/>
        </w:rPr>
        <w:t xml:space="preserve"> </w:t>
      </w:r>
      <m:oMath>
        <m:sSubSup>
          <m:sSubSupPr>
            <m:ctrlPr>
              <w:rPr>
                <w:rFonts w:ascii="Cambria Math" w:hAnsi="Cambria Math"/>
                <w:i/>
              </w:rPr>
            </m:ctrlPr>
          </m:sSubSupPr>
          <m:e>
            <m:r>
              <w:rPr>
                <w:rFonts w:ascii="Cambria Math" w:hAnsi="Cambria Math"/>
              </w:rPr>
              <m:t>Φ</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k,p,ϕϕ</m:t>
            </m:r>
          </m:sup>
        </m:sSubSup>
      </m:oMath>
      <w:r w:rsidRPr="007E4413">
        <w:rPr>
          <w:rFonts w:hint="eastAsia"/>
          <w:lang w:eastAsia="zh-CN"/>
        </w:rPr>
        <w:t xml:space="preserve"> </w:t>
      </w:r>
      <w:r w:rsidRPr="007E4413">
        <w:rPr>
          <w:lang w:eastAsia="zh-CN"/>
        </w:rPr>
        <w:t xml:space="preserve">if </w:t>
      </w:r>
      <m:oMath>
        <m:r>
          <w:rPr>
            <w:rFonts w:ascii="Cambria Math" w:hAnsi="Cambria Math"/>
            <w:lang w:eastAsia="zh-CN"/>
          </w:rPr>
          <m:t>n=</m:t>
        </m:r>
        <m:sSup>
          <m:sSupPr>
            <m:ctrlPr>
              <w:rPr>
                <w:rFonts w:ascii="Cambria Math" w:hAnsi="Cambria Math"/>
                <w:i/>
              </w:rPr>
            </m:ctrlPr>
          </m:sSupPr>
          <m:e>
            <m:r>
              <w:rPr>
                <w:rFonts w:ascii="Cambria Math" w:hAnsi="Cambria Math"/>
              </w:rPr>
              <m:t>n</m:t>
            </m:r>
          </m:e>
          <m:sup>
            <m:r>
              <w:rPr>
                <w:rFonts w:ascii="Cambria Math" w:hAnsi="Cambria Math"/>
              </w:rPr>
              <m:t>'</m:t>
            </m:r>
          </m:sup>
        </m:sSup>
      </m:oMath>
      <w:r w:rsidRPr="007E4413">
        <w:rPr>
          <w:rFonts w:hint="eastAsia"/>
          <w:lang w:eastAsia="zh-CN"/>
        </w:rPr>
        <w:t xml:space="preserve"> </w:t>
      </w:r>
      <w:r w:rsidRPr="007E4413">
        <w:rPr>
          <w:lang w:eastAsia="zh-CN"/>
        </w:rPr>
        <w:t xml:space="preserve">and </w:t>
      </w:r>
      <m:oMath>
        <m:r>
          <w:rPr>
            <w:rFonts w:ascii="Cambria Math" w:hAnsi="Cambria Math"/>
            <w:lang w:eastAsia="zh-CN"/>
          </w:rPr>
          <m:t>m=</m:t>
        </m:r>
        <m:sSup>
          <m:sSupPr>
            <m:ctrlPr>
              <w:rPr>
                <w:rFonts w:ascii="Cambria Math" w:hAnsi="Cambria Math"/>
                <w:i/>
              </w:rPr>
            </m:ctrlPr>
          </m:sSupPr>
          <m:e>
            <m:r>
              <w:rPr>
                <w:rFonts w:ascii="Cambria Math" w:hAnsi="Cambria Math"/>
              </w:rPr>
              <m:t>m</m:t>
            </m:r>
          </m:e>
          <m:sup>
            <m:r>
              <w:rPr>
                <w:rFonts w:ascii="Cambria Math" w:hAnsi="Cambria Math"/>
              </w:rPr>
              <m:t>'</m:t>
            </m:r>
          </m:sup>
        </m:sSup>
      </m:oMath>
      <w:r w:rsidRPr="007E4413">
        <w:t>.</w:t>
      </w:r>
    </w:p>
    <w:p w14:paraId="02077B37" w14:textId="77777777" w:rsidR="00F63D2C" w:rsidRPr="007E4413" w:rsidRDefault="00F63D2C" w:rsidP="00F63D2C">
      <w:r w:rsidRPr="007E4413">
        <w:t xml:space="preserve">Draw random initial phases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Φ</m:t>
                </m:r>
              </m:e>
              <m:sub>
                <m:sSup>
                  <m:sSupPr>
                    <m:ctrlPr>
                      <w:rPr>
                        <w:rFonts w:ascii="Cambria Math" w:hAnsi="Cambria Math"/>
                      </w:rPr>
                    </m:ctrlPr>
                  </m:sSupPr>
                  <m:e>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θθ</m:t>
                </m:r>
              </m:sup>
            </m:sSubSup>
            <m:r>
              <m:rPr>
                <m:sty m:val="p"/>
              </m:rPr>
              <w:rPr>
                <w:rFonts w:ascii="Cambria Math" w:hAnsi="Cambria Math"/>
              </w:rPr>
              <m:t>,</m:t>
            </m:r>
            <m:sSubSup>
              <m:sSubSupPr>
                <m:ctrlPr>
                  <w:rPr>
                    <w:rFonts w:ascii="Cambria Math" w:hAnsi="Cambria Math"/>
                  </w:rPr>
                </m:ctrlPr>
              </m:sSubSupPr>
              <m:e>
                <m:r>
                  <w:rPr>
                    <w:rFonts w:ascii="Cambria Math" w:hAnsi="Cambria Math"/>
                  </w:rPr>
                  <m:t>Φ</m:t>
                </m:r>
              </m:e>
              <m:sub>
                <m:sSup>
                  <m:sSupPr>
                    <m:ctrlPr>
                      <w:rPr>
                        <w:rFonts w:ascii="Cambria Math" w:hAnsi="Cambria Math"/>
                      </w:rPr>
                    </m:ctrlPr>
                  </m:sSupPr>
                  <m:e>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θϕ</m:t>
                </m:r>
              </m:sup>
            </m:sSubSup>
            <m:r>
              <m:rPr>
                <m:sty m:val="p"/>
              </m:rPr>
              <w:rPr>
                <w:rFonts w:ascii="Cambria Math" w:hAnsi="Cambria Math"/>
              </w:rPr>
              <m:t>,</m:t>
            </m:r>
            <m:sSubSup>
              <m:sSubSupPr>
                <m:ctrlPr>
                  <w:rPr>
                    <w:rFonts w:ascii="Cambria Math" w:hAnsi="Cambria Math"/>
                  </w:rPr>
                </m:ctrlPr>
              </m:sSubSupPr>
              <m:e>
                <m:r>
                  <w:rPr>
                    <w:rFonts w:ascii="Cambria Math" w:hAnsi="Cambria Math"/>
                  </w:rPr>
                  <m:t>Φ</m:t>
                </m:r>
              </m:e>
              <m:sub>
                <m:sSup>
                  <m:sSupPr>
                    <m:ctrlPr>
                      <w:rPr>
                        <w:rFonts w:ascii="Cambria Math" w:hAnsi="Cambria Math"/>
                      </w:rPr>
                    </m:ctrlPr>
                  </m:sSupPr>
                  <m:e>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ϕθ</m:t>
                </m:r>
              </m:sup>
            </m:sSubSup>
            <m:r>
              <m:rPr>
                <m:sty m:val="p"/>
              </m:rPr>
              <w:rPr>
                <w:rFonts w:ascii="Cambria Math" w:hAnsi="Cambria Math"/>
              </w:rPr>
              <m:t>,</m:t>
            </m:r>
            <m:sSubSup>
              <m:sSubSupPr>
                <m:ctrlPr>
                  <w:rPr>
                    <w:rFonts w:ascii="Cambria Math" w:hAnsi="Cambria Math"/>
                  </w:rPr>
                </m:ctrlPr>
              </m:sSubSupPr>
              <m:e>
                <m:r>
                  <w:rPr>
                    <w:rFonts w:ascii="Cambria Math" w:hAnsi="Cambria Math"/>
                  </w:rPr>
                  <m:t>Φ</m:t>
                </m:r>
              </m:e>
              <m:sub>
                <m:sSup>
                  <m:sSupPr>
                    <m:ctrlPr>
                      <w:rPr>
                        <w:rFonts w:ascii="Cambria Math" w:hAnsi="Cambria Math"/>
                      </w:rPr>
                    </m:ctrlPr>
                  </m:sSupPr>
                  <m:e>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ϕϕ</m:t>
                </m:r>
              </m:sup>
            </m:sSubSup>
          </m:e>
        </m:d>
      </m:oMath>
      <w:r w:rsidRPr="007E4413">
        <w:t xml:space="preserve"> for each path </w:t>
      </w:r>
      <m:oMath>
        <m:r>
          <m:rPr>
            <m:sty m:val="p"/>
          </m:rPr>
          <w:rPr>
            <w:rFonts w:ascii="Cambria Math" w:hAnsi="Cambria Math"/>
          </w:rPr>
          <m:t xml:space="preserve"> (</m:t>
        </m:r>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oMath>
      <w:r w:rsidRPr="007E4413">
        <w:t xml:space="preserve"> in set </w:t>
      </w:r>
      <w:r w:rsidRPr="007E4413">
        <w:rPr>
          <w:i/>
          <w:iCs/>
        </w:rPr>
        <w:t>R</w:t>
      </w:r>
      <w:r w:rsidRPr="007E4413">
        <w:t xml:space="preserve"> at SPST </w:t>
      </w:r>
      <w:r w:rsidRPr="007E4413">
        <w:rPr>
          <w:i/>
          <w:iCs/>
        </w:rPr>
        <w:t>p</w:t>
      </w:r>
      <w:r w:rsidRPr="007E4413">
        <w:t xml:space="preserve"> and for four different polarisation combinations (</w:t>
      </w:r>
      <w:proofErr w:type="spellStart"/>
      <w:r w:rsidRPr="007E4413">
        <w:t>θθ</w:t>
      </w:r>
      <w:proofErr w:type="spellEnd"/>
      <w:r w:rsidRPr="007E4413">
        <w:t xml:space="preserve">, </w:t>
      </w:r>
      <w:proofErr w:type="spellStart"/>
      <w:r w:rsidRPr="007E4413">
        <w:t>θϕ</w:t>
      </w:r>
      <w:proofErr w:type="spellEnd"/>
      <w:r w:rsidRPr="007E4413">
        <w:t xml:space="preserve">, </w:t>
      </w:r>
      <w:proofErr w:type="spellStart"/>
      <w:r w:rsidRPr="007E4413">
        <w:t>ϕθ</w:t>
      </w:r>
      <w:proofErr w:type="spellEnd"/>
      <w:r w:rsidRPr="007E4413">
        <w:t xml:space="preserve">, </w:t>
      </w:r>
      <w:proofErr w:type="spellStart"/>
      <w:r w:rsidRPr="007E4413">
        <w:t>ϕϕ</w:t>
      </w:r>
      <w:proofErr w:type="spellEnd"/>
      <w:r w:rsidRPr="007E4413">
        <w:t>). The distribution for initial phases is uniform within (</w:t>
      </w:r>
      <w:r w:rsidRPr="007E4413">
        <w:rPr>
          <w:i/>
          <w:iCs/>
        </w:rPr>
        <w:t>-π, π</w:t>
      </w:r>
      <w:r w:rsidRPr="007E4413">
        <w:t xml:space="preserve">).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Φ</m:t>
                </m:r>
              </m:e>
              <m:sub>
                <m:sSup>
                  <m:sSupPr>
                    <m:ctrlPr>
                      <w:rPr>
                        <w:rFonts w:ascii="Cambria Math" w:hAnsi="Cambria Math"/>
                      </w:rPr>
                    </m:ctrlPr>
                  </m:sSupPr>
                  <m:e>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θθ</m:t>
                </m:r>
              </m:sup>
            </m:sSubSup>
            <m:r>
              <m:rPr>
                <m:sty m:val="p"/>
              </m:rPr>
              <w:rPr>
                <w:rFonts w:ascii="Cambria Math" w:hAnsi="Cambria Math"/>
              </w:rPr>
              <m:t>,</m:t>
            </m:r>
            <m:sSubSup>
              <m:sSubSupPr>
                <m:ctrlPr>
                  <w:rPr>
                    <w:rFonts w:ascii="Cambria Math" w:hAnsi="Cambria Math"/>
                  </w:rPr>
                </m:ctrlPr>
              </m:sSubSupPr>
              <m:e>
                <m:r>
                  <w:rPr>
                    <w:rFonts w:ascii="Cambria Math" w:hAnsi="Cambria Math"/>
                  </w:rPr>
                  <m:t>Φ</m:t>
                </m:r>
              </m:e>
              <m:sub>
                <m:sSup>
                  <m:sSupPr>
                    <m:ctrlPr>
                      <w:rPr>
                        <w:rFonts w:ascii="Cambria Math" w:hAnsi="Cambria Math"/>
                      </w:rPr>
                    </m:ctrlPr>
                  </m:sSupPr>
                  <m:e>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θϕ</m:t>
                </m:r>
              </m:sup>
            </m:sSubSup>
            <m:r>
              <m:rPr>
                <m:sty m:val="p"/>
              </m:rPr>
              <w:rPr>
                <w:rFonts w:ascii="Cambria Math" w:hAnsi="Cambria Math"/>
              </w:rPr>
              <m:t>,</m:t>
            </m:r>
            <m:sSubSup>
              <m:sSubSupPr>
                <m:ctrlPr>
                  <w:rPr>
                    <w:rFonts w:ascii="Cambria Math" w:hAnsi="Cambria Math"/>
                  </w:rPr>
                </m:ctrlPr>
              </m:sSubSupPr>
              <m:e>
                <m:r>
                  <w:rPr>
                    <w:rFonts w:ascii="Cambria Math" w:hAnsi="Cambria Math"/>
                  </w:rPr>
                  <m:t>Φ</m:t>
                </m:r>
              </m:e>
              <m:sub>
                <m:sSup>
                  <m:sSupPr>
                    <m:ctrlPr>
                      <w:rPr>
                        <w:rFonts w:ascii="Cambria Math" w:hAnsi="Cambria Math"/>
                      </w:rPr>
                    </m:ctrlPr>
                  </m:sSupPr>
                  <m:e>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ϕθ</m:t>
                </m:r>
              </m:sup>
            </m:sSubSup>
            <m:r>
              <m:rPr>
                <m:sty m:val="p"/>
              </m:rPr>
              <w:rPr>
                <w:rFonts w:ascii="Cambria Math" w:hAnsi="Cambria Math"/>
              </w:rPr>
              <m:t>,</m:t>
            </m:r>
            <m:sSubSup>
              <m:sSubSupPr>
                <m:ctrlPr>
                  <w:rPr>
                    <w:rFonts w:ascii="Cambria Math" w:hAnsi="Cambria Math"/>
                  </w:rPr>
                </m:ctrlPr>
              </m:sSubSupPr>
              <m:e>
                <m:r>
                  <w:rPr>
                    <w:rFonts w:ascii="Cambria Math" w:hAnsi="Cambria Math"/>
                  </w:rPr>
                  <m:t>Φ</m:t>
                </m:r>
              </m:e>
              <m:sub>
                <m:sSup>
                  <m:sSupPr>
                    <m:ctrlPr>
                      <w:rPr>
                        <w:rFonts w:ascii="Cambria Math" w:hAnsi="Cambria Math"/>
                      </w:rPr>
                    </m:ctrlPr>
                  </m:sSupPr>
                  <m:e>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ϕϕ</m:t>
                </m:r>
              </m:sup>
            </m:sSubSup>
          </m:e>
        </m:d>
      </m:oMath>
      <w:r w:rsidRPr="007E4413">
        <w:rPr>
          <w:rFonts w:eastAsia="等线" w:hint="eastAsia"/>
          <w:lang w:eastAsia="zh-CN"/>
        </w:rPr>
        <w:t xml:space="preserve"> </w:t>
      </w:r>
      <w:r w:rsidRPr="007E4413">
        <w:rPr>
          <w:rFonts w:eastAsia="等线"/>
          <w:lang w:eastAsia="zh-CN"/>
        </w:rPr>
        <w:t xml:space="preserve">are independently determined for each path of a </w:t>
      </w:r>
      <w:r w:rsidRPr="007E4413">
        <w:rPr>
          <w:lang w:eastAsia="zh-CN"/>
        </w:rPr>
        <w:t>SPST of the same ST</w:t>
      </w:r>
      <w:r w:rsidRPr="007E4413">
        <w:rPr>
          <w:rFonts w:eastAsia="等线"/>
          <w:lang w:eastAsia="zh-CN"/>
        </w:rPr>
        <w:t xml:space="preserve"> and of the different </w:t>
      </w:r>
      <w:r w:rsidRPr="007E4413">
        <w:rPr>
          <w:lang w:eastAsia="zh-CN"/>
        </w:rPr>
        <w:t>STs</w:t>
      </w:r>
      <w:r w:rsidRPr="007E4413">
        <w:rPr>
          <w:rFonts w:eastAsia="等线"/>
          <w:lang w:eastAsia="zh-CN"/>
        </w:rPr>
        <w:t xml:space="preserve">.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Φ</m:t>
                </m:r>
              </m:e>
              <m:sub>
                <m:sSup>
                  <m:sSupPr>
                    <m:ctrlPr>
                      <w:rPr>
                        <w:rFonts w:ascii="Cambria Math" w:hAnsi="Cambria Math"/>
                      </w:rPr>
                    </m:ctrlPr>
                  </m:sSupPr>
                  <m:e>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θθ</m:t>
                </m:r>
              </m:sup>
            </m:sSubSup>
            <m:r>
              <m:rPr>
                <m:sty m:val="p"/>
              </m:rPr>
              <w:rPr>
                <w:rFonts w:ascii="Cambria Math" w:hAnsi="Cambria Math"/>
              </w:rPr>
              <m:t>,</m:t>
            </m:r>
            <m:sSubSup>
              <m:sSubSupPr>
                <m:ctrlPr>
                  <w:rPr>
                    <w:rFonts w:ascii="Cambria Math" w:hAnsi="Cambria Math"/>
                  </w:rPr>
                </m:ctrlPr>
              </m:sSubSupPr>
              <m:e>
                <m:r>
                  <w:rPr>
                    <w:rFonts w:ascii="Cambria Math" w:hAnsi="Cambria Math"/>
                  </w:rPr>
                  <m:t>Φ</m:t>
                </m:r>
              </m:e>
              <m:sub>
                <m:sSup>
                  <m:sSupPr>
                    <m:ctrlPr>
                      <w:rPr>
                        <w:rFonts w:ascii="Cambria Math" w:hAnsi="Cambria Math"/>
                      </w:rPr>
                    </m:ctrlPr>
                  </m:sSupPr>
                  <m:e>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θϕ</m:t>
                </m:r>
              </m:sup>
            </m:sSubSup>
            <m:r>
              <m:rPr>
                <m:sty m:val="p"/>
              </m:rPr>
              <w:rPr>
                <w:rFonts w:ascii="Cambria Math" w:hAnsi="Cambria Math"/>
              </w:rPr>
              <m:t>,</m:t>
            </m:r>
            <m:sSubSup>
              <m:sSubSupPr>
                <m:ctrlPr>
                  <w:rPr>
                    <w:rFonts w:ascii="Cambria Math" w:hAnsi="Cambria Math"/>
                  </w:rPr>
                </m:ctrlPr>
              </m:sSubSupPr>
              <m:e>
                <m:r>
                  <w:rPr>
                    <w:rFonts w:ascii="Cambria Math" w:hAnsi="Cambria Math"/>
                  </w:rPr>
                  <m:t>Φ</m:t>
                </m:r>
              </m:e>
              <m:sub>
                <m:sSup>
                  <m:sSupPr>
                    <m:ctrlPr>
                      <w:rPr>
                        <w:rFonts w:ascii="Cambria Math" w:hAnsi="Cambria Math"/>
                      </w:rPr>
                    </m:ctrlPr>
                  </m:sSupPr>
                  <m:e>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ϕθ</m:t>
                </m:r>
              </m:sup>
            </m:sSubSup>
            <m:r>
              <m:rPr>
                <m:sty m:val="p"/>
              </m:rPr>
              <w:rPr>
                <w:rFonts w:ascii="Cambria Math" w:hAnsi="Cambria Math"/>
              </w:rPr>
              <m:t>,</m:t>
            </m:r>
            <m:sSubSup>
              <m:sSubSupPr>
                <m:ctrlPr>
                  <w:rPr>
                    <w:rFonts w:ascii="Cambria Math" w:hAnsi="Cambria Math"/>
                  </w:rPr>
                </m:ctrlPr>
              </m:sSubSupPr>
              <m:e>
                <m:r>
                  <w:rPr>
                    <w:rFonts w:ascii="Cambria Math" w:hAnsi="Cambria Math"/>
                  </w:rPr>
                  <m:t>Φ</m:t>
                </m:r>
              </m:e>
              <m:sub>
                <m:sSup>
                  <m:sSupPr>
                    <m:ctrlPr>
                      <w:rPr>
                        <w:rFonts w:ascii="Cambria Math" w:hAnsi="Cambria Math"/>
                      </w:rPr>
                    </m:ctrlPr>
                  </m:sSupPr>
                  <m:e>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ϕϕ</m:t>
                </m:r>
              </m:sup>
            </m:sSubSup>
          </m:e>
        </m:d>
      </m:oMath>
      <w:r w:rsidRPr="007E4413">
        <w:rPr>
          <w:rFonts w:eastAsia="等线" w:hint="eastAsia"/>
          <w:lang w:eastAsia="zh-CN"/>
        </w:rPr>
        <w:t xml:space="preserve"> </w:t>
      </w:r>
      <w:r w:rsidRPr="007E4413">
        <w:rPr>
          <w:rFonts w:eastAsia="等线"/>
          <w:lang w:eastAsia="zh-CN"/>
        </w:rPr>
        <w:t>of a path of a SPST keeps unchanged until it</w:t>
      </w:r>
      <w:r w:rsidRPr="007E4413">
        <w:rPr>
          <w:rFonts w:eastAsia="等线" w:hint="eastAsia"/>
          <w:lang w:eastAsia="zh-CN"/>
        </w:rPr>
        <w:t xml:space="preserve"> </w:t>
      </w:r>
      <w:r w:rsidRPr="007E4413">
        <w:rPr>
          <w:rFonts w:eastAsia="等线"/>
          <w:lang w:eastAsia="zh-CN"/>
        </w:rPr>
        <w:t>is updated.</w:t>
      </w:r>
    </w:p>
    <w:p w14:paraId="740E9344" w14:textId="77777777" w:rsidR="00F63D2C" w:rsidRPr="007E4413" w:rsidRDefault="00F63D2C" w:rsidP="00F63D2C"/>
    <w:p w14:paraId="6E3490F0" w14:textId="77777777" w:rsidR="00F63D2C" w:rsidRPr="007E4413" w:rsidRDefault="00F63D2C" w:rsidP="00F63D2C">
      <w:r w:rsidRPr="007E4413">
        <w:rPr>
          <w:u w:val="single"/>
        </w:rPr>
        <w:t>Step 14</w:t>
      </w:r>
      <w:r w:rsidRPr="007E4413">
        <w:t xml:space="preserve">: Generate channel coefficients for paths in set </w:t>
      </w:r>
      <w:r w:rsidRPr="007E4413">
        <w:rPr>
          <w:i/>
          <w:iCs/>
        </w:rPr>
        <w:t xml:space="preserve">R </w:t>
      </w:r>
      <w:r w:rsidRPr="007E4413">
        <w:t xml:space="preserve">for each receiver and transmitter element pair </w:t>
      </w:r>
      <w:r w:rsidRPr="007E4413">
        <w:rPr>
          <w:i/>
        </w:rPr>
        <w:t>u, s</w:t>
      </w:r>
      <w:r w:rsidRPr="007E4413">
        <w:t>.</w:t>
      </w:r>
    </w:p>
    <w:p w14:paraId="71A9340E" w14:textId="77777777" w:rsidR="00F63D2C" w:rsidRPr="007E4413" w:rsidRDefault="00F63D2C" w:rsidP="00F63D2C">
      <w:pPr>
        <w:rPr>
          <w:lang w:eastAsia="zh-CN"/>
        </w:rPr>
      </w:pPr>
      <w:r w:rsidRPr="007E4413">
        <w:rPr>
          <w:lang w:eastAsia="zh-CN"/>
        </w:rPr>
        <w:t xml:space="preserve">The channel coefficient for a path </w:t>
      </w:r>
      <m:oMath>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oMath>
      <w:r w:rsidRPr="007E4413">
        <w:rPr>
          <w:lang w:eastAsia="zh-CN"/>
        </w:rPr>
        <w:t xml:space="preserve"> in set </w:t>
      </w:r>
      <w:r w:rsidRPr="007E4413">
        <w:rPr>
          <w:i/>
          <w:iCs/>
          <w:lang w:eastAsia="zh-CN"/>
        </w:rPr>
        <w:t>R</w:t>
      </w:r>
      <w:r w:rsidRPr="007E4413">
        <w:rPr>
          <w:lang w:eastAsia="zh-CN"/>
        </w:rPr>
        <w:t xml:space="preserve"> is generated by</w:t>
      </w:r>
    </w:p>
    <w:p w14:paraId="033EFA72" w14:textId="77777777" w:rsidR="00F63D2C" w:rsidRPr="007E4413" w:rsidRDefault="00000000" w:rsidP="00B84883">
      <w:pPr>
        <w:pStyle w:val="EQ"/>
      </w:pPr>
      <m:oMathPara>
        <m:oMathParaPr>
          <m:jc m:val="left"/>
        </m:oMathParaPr>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d>
            <m:dPr>
              <m:ctrlPr>
                <w:rPr>
                  <w:rFonts w:ascii="Cambria Math" w:hAnsi="Cambria Math"/>
                </w:rPr>
              </m:ctrlPr>
            </m:dPr>
            <m:e>
              <m:r>
                <w:rPr>
                  <w:rFonts w:ascii="Cambria Math" w:hAnsi="Cambria Math"/>
                </w:rPr>
                <m:t>t</m:t>
              </m:r>
            </m:e>
          </m:d>
          <m:r>
            <m:rPr>
              <m:sty m:val="p"/>
            </m:rPr>
            <w:rPr>
              <w:rFonts w:ascii="Cambria Math" w:hAnsi="Cambria Math"/>
            </w:rPr>
            <m:t>=</m:t>
          </m:r>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P</m:t>
                  </m:r>
                </m:e>
                <m:sub>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e>
          </m:rad>
          <m:sSup>
            <m:sSupPr>
              <m:ctrlPr>
                <w:rPr>
                  <w:rFonts w:ascii="Cambria Math" w:hAnsi="Cambria Math"/>
                </w:rPr>
              </m:ctrlPr>
            </m:sSupPr>
            <m:e>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w:rPr>
                                <w:rFonts w:ascii="Cambria Math" w:hAnsi="Cambria Math"/>
                              </w:rPr>
                              <m:t>F</m:t>
                            </m:r>
                          </m:e>
                          <m:sub>
                            <m:r>
                              <w:rPr>
                                <w:rFonts w:ascii="Cambria Math" w:hAnsi="Cambria Math"/>
                              </w:rPr>
                              <m:t>rx</m:t>
                            </m:r>
                            <m:r>
                              <m:rPr>
                                <m:sty m:val="p"/>
                              </m:rPr>
                              <w:rPr>
                                <w:rFonts w:ascii="Cambria Math" w:hAnsi="Cambria Math"/>
                              </w:rPr>
                              <m:t>,</m:t>
                            </m:r>
                            <m:r>
                              <w:rPr>
                                <w:rFonts w:ascii="Cambria Math" w:hAnsi="Cambria Math"/>
                              </w:rPr>
                              <m:t>u</m:t>
                            </m:r>
                            <m:r>
                              <m:rPr>
                                <m:sty m:val="p"/>
                              </m:rPr>
                              <w:rPr>
                                <w:rFonts w:ascii="Cambria Math" w:hAnsi="Cambria Math"/>
                              </w:rPr>
                              <m:t>,</m:t>
                            </m:r>
                            <m:r>
                              <w:rPr>
                                <w:rFonts w:ascii="Cambria Math" w:hAnsi="Cambria Math"/>
                              </w:rPr>
                              <m:t>θ</m:t>
                            </m:r>
                          </m:sub>
                        </m:sSub>
                        <m:d>
                          <m:dPr>
                            <m:ctrlPr>
                              <w:rPr>
                                <w:rFonts w:ascii="Cambria Math" w:hAnsi="Cambria Math"/>
                              </w:rPr>
                            </m:ctrlPr>
                          </m:dPr>
                          <m:e>
                            <m:sSubSup>
                              <m:sSubSupPr>
                                <m:ctrlPr>
                                  <w:rPr>
                                    <w:rFonts w:ascii="Cambria Math" w:hAnsi="Cambria Math"/>
                                  </w:rPr>
                                </m:ctrlPr>
                              </m:sSubSupPr>
                              <m:e>
                                <m:r>
                                  <w:rPr>
                                    <w:rFonts w:ascii="Cambria Math" w:hAnsi="Cambria Math"/>
                                  </w:rPr>
                                  <m:t>θ</m:t>
                                </m:r>
                              </m:e>
                              <m:sub>
                                <m:r>
                                  <w:rPr>
                                    <w:rFonts w:ascii="Cambria Math" w:hAnsi="Cambria Math"/>
                                  </w:rPr>
                                  <m:t>rx</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ZOA</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bSup>
                              <m:sSubSupPr>
                                <m:ctrlPr>
                                  <w:rPr>
                                    <w:rFonts w:ascii="Cambria Math" w:hAnsi="Cambria Math"/>
                                  </w:rPr>
                                </m:ctrlPr>
                              </m:sSubSupPr>
                              <m:e>
                                <m:r>
                                  <w:rPr>
                                    <w:rFonts w:ascii="Cambria Math" w:hAnsi="Cambria Math"/>
                                  </w:rPr>
                                  <m:t>ϕ</m:t>
                                </m:r>
                              </m:e>
                              <m:sub>
                                <m:r>
                                  <w:rPr>
                                    <w:rFonts w:ascii="Cambria Math" w:hAnsi="Cambria Math"/>
                                  </w:rPr>
                                  <m:t>rx</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AOA</m:t>
                                </m:r>
                              </m:sub>
                              <m:sup>
                                <m:r>
                                  <w:rPr>
                                    <w:rFonts w:ascii="Cambria Math" w:hAnsi="Cambria Math"/>
                                  </w:rPr>
                                  <m:t>k</m:t>
                                </m:r>
                                <m:r>
                                  <m:rPr>
                                    <m:sty m:val="p"/>
                                  </m:rPr>
                                  <w:rPr>
                                    <w:rFonts w:ascii="Cambria Math" w:hAnsi="Cambria Math"/>
                                  </w:rPr>
                                  <m:t>,</m:t>
                                </m:r>
                                <m:r>
                                  <w:rPr>
                                    <w:rFonts w:ascii="Cambria Math" w:hAnsi="Cambria Math"/>
                                  </w:rPr>
                                  <m:t>p</m:t>
                                </m:r>
                              </m:sup>
                            </m:sSubSup>
                          </m:e>
                        </m:d>
                      </m:e>
                    </m:mr>
                    <m:mr>
                      <m:e>
                        <m:sSub>
                          <m:sSubPr>
                            <m:ctrlPr>
                              <w:rPr>
                                <w:rFonts w:ascii="Cambria Math" w:hAnsi="Cambria Math"/>
                              </w:rPr>
                            </m:ctrlPr>
                          </m:sSubPr>
                          <m:e>
                            <m:r>
                              <w:rPr>
                                <w:rFonts w:ascii="Cambria Math" w:hAnsi="Cambria Math"/>
                              </w:rPr>
                              <m:t>F</m:t>
                            </m:r>
                          </m:e>
                          <m:sub>
                            <m:r>
                              <w:rPr>
                                <w:rFonts w:ascii="Cambria Math" w:hAnsi="Cambria Math"/>
                              </w:rPr>
                              <m:t>rx</m:t>
                            </m:r>
                            <m:r>
                              <m:rPr>
                                <m:sty m:val="p"/>
                              </m:rPr>
                              <w:rPr>
                                <w:rFonts w:ascii="Cambria Math" w:hAnsi="Cambria Math"/>
                              </w:rPr>
                              <m:t>,</m:t>
                            </m:r>
                            <m:r>
                              <w:rPr>
                                <w:rFonts w:ascii="Cambria Math" w:hAnsi="Cambria Math"/>
                              </w:rPr>
                              <m:t>u</m:t>
                            </m:r>
                            <m:r>
                              <m:rPr>
                                <m:sty m:val="p"/>
                              </m:rPr>
                              <w:rPr>
                                <w:rFonts w:ascii="Cambria Math" w:hAnsi="Cambria Math"/>
                              </w:rPr>
                              <m:t>,</m:t>
                            </m:r>
                            <m:r>
                              <w:rPr>
                                <w:rFonts w:ascii="Cambria Math" w:hAnsi="Cambria Math"/>
                              </w:rPr>
                              <m:t>ϕ</m:t>
                            </m:r>
                          </m:sub>
                        </m:sSub>
                        <m:d>
                          <m:dPr>
                            <m:ctrlPr>
                              <w:rPr>
                                <w:rFonts w:ascii="Cambria Math" w:hAnsi="Cambria Math"/>
                              </w:rPr>
                            </m:ctrlPr>
                          </m:dPr>
                          <m:e>
                            <m:sSubSup>
                              <m:sSubSupPr>
                                <m:ctrlPr>
                                  <w:rPr>
                                    <w:rFonts w:ascii="Cambria Math" w:hAnsi="Cambria Math"/>
                                  </w:rPr>
                                </m:ctrlPr>
                              </m:sSubSupPr>
                              <m:e>
                                <m:r>
                                  <w:rPr>
                                    <w:rFonts w:ascii="Cambria Math" w:hAnsi="Cambria Math"/>
                                  </w:rPr>
                                  <m:t>θ</m:t>
                                </m:r>
                              </m:e>
                              <m:sub>
                                <m:r>
                                  <w:rPr>
                                    <w:rFonts w:ascii="Cambria Math" w:hAnsi="Cambria Math"/>
                                  </w:rPr>
                                  <m:t>rx</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ZOA</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bSup>
                              <m:sSubSupPr>
                                <m:ctrlPr>
                                  <w:rPr>
                                    <w:rFonts w:ascii="Cambria Math" w:hAnsi="Cambria Math"/>
                                  </w:rPr>
                                </m:ctrlPr>
                              </m:sSubSupPr>
                              <m:e>
                                <m:r>
                                  <w:rPr>
                                    <w:rFonts w:ascii="Cambria Math" w:hAnsi="Cambria Math"/>
                                  </w:rPr>
                                  <m:t>ϕ</m:t>
                                </m:r>
                              </m:e>
                              <m:sub>
                                <m:r>
                                  <w:rPr>
                                    <w:rFonts w:ascii="Cambria Math" w:hAnsi="Cambria Math"/>
                                  </w:rPr>
                                  <m:t>rx</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AOA</m:t>
                                </m:r>
                              </m:sub>
                              <m:sup>
                                <m:r>
                                  <w:rPr>
                                    <w:rFonts w:ascii="Cambria Math" w:hAnsi="Cambria Math"/>
                                  </w:rPr>
                                  <m:t>k</m:t>
                                </m:r>
                                <m:r>
                                  <m:rPr>
                                    <m:sty m:val="p"/>
                                  </m:rPr>
                                  <w:rPr>
                                    <w:rFonts w:ascii="Cambria Math" w:hAnsi="Cambria Math"/>
                                  </w:rPr>
                                  <m:t>,</m:t>
                                </m:r>
                                <m:r>
                                  <w:rPr>
                                    <w:rFonts w:ascii="Cambria Math" w:hAnsi="Cambria Math"/>
                                  </w:rPr>
                                  <m:t>p</m:t>
                                </m:r>
                              </m:sup>
                            </m:sSubSup>
                          </m:e>
                        </m:d>
                      </m:e>
                    </m:mr>
                  </m:m>
                </m:e>
              </m:d>
            </m:e>
            <m:sup>
              <m:r>
                <w:rPr>
                  <w:rFonts w:ascii="Cambria Math" w:hAnsi="Cambria Math"/>
                </w:rPr>
                <m:t>T</m:t>
              </m:r>
            </m:sup>
          </m:sSup>
          <m:f>
            <m:fPr>
              <m:ctrlPr>
                <w:rPr>
                  <w:rFonts w:ascii="Cambria Math" w:hAnsi="Cambria Math"/>
                </w:rPr>
              </m:ctrlPr>
            </m:fPr>
            <m:num>
              <m:r>
                <w:rPr>
                  <w:rFonts w:ascii="Cambria Math" w:hAnsi="Cambria Math"/>
                </w:rPr>
                <m:t>C</m:t>
              </m:r>
              <m:sSubSup>
                <m:sSubSupPr>
                  <m:ctrlPr>
                    <w:rPr>
                      <w:rFonts w:ascii="Cambria Math" w:hAnsi="Cambria Math"/>
                    </w:rPr>
                  </m:ctrlPr>
                </m:sSubSupPr>
                <m:e>
                  <m:r>
                    <w:rPr>
                      <w:rFonts w:ascii="Cambria Math" w:hAnsi="Cambria Math"/>
                    </w:rPr>
                    <m:t>PM</m:t>
                  </m:r>
                </m:e>
                <m:sub>
                  <m:r>
                    <w:rPr>
                      <w:rFonts w:ascii="Cambria Math" w:hAnsi="Cambria Math"/>
                    </w:rPr>
                    <m:t>rx</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sub>
                <m:sup>
                  <m:r>
                    <w:rPr>
                      <w:rFonts w:ascii="Cambria Math" w:hAnsi="Cambria Math"/>
                    </w:rPr>
                    <m:t>k</m:t>
                  </m:r>
                  <m:r>
                    <m:rPr>
                      <m:sty m:val="p"/>
                    </m:rPr>
                    <w:rPr>
                      <w:rFonts w:ascii="Cambria Math" w:hAnsi="Cambria Math"/>
                    </w:rPr>
                    <m:t>,</m:t>
                  </m:r>
                  <m:r>
                    <w:rPr>
                      <w:rFonts w:ascii="Cambria Math" w:hAnsi="Cambria Math"/>
                    </w:rPr>
                    <m:t>p</m:t>
                  </m:r>
                </m:sup>
              </m:sSubSup>
              <m:sSubSup>
                <m:sSubSupPr>
                  <m:ctrlPr>
                    <w:rPr>
                      <w:rFonts w:ascii="Cambria Math" w:hAnsi="Cambria Math"/>
                    </w:rPr>
                  </m:ctrlPr>
                </m:sSubSupPr>
                <m:e>
                  <m:r>
                    <w:rPr>
                      <w:rFonts w:ascii="Cambria Math" w:hAnsi="Cambria Math"/>
                    </w:rPr>
                    <m:t>CPM</m:t>
                  </m:r>
                </m:e>
                <m:sub>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sSubSup>
                <m:sSubSupPr>
                  <m:ctrlPr>
                    <w:rPr>
                      <w:rFonts w:ascii="Cambria Math" w:hAnsi="Cambria Math"/>
                    </w:rPr>
                  </m:ctrlPr>
                </m:sSubSupPr>
                <m:e>
                  <m:r>
                    <w:rPr>
                      <w:rFonts w:ascii="Cambria Math" w:hAnsi="Cambria Math"/>
                    </w:rPr>
                    <m:t>CPM</m:t>
                  </m:r>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 xml:space="preserve">, </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num>
            <m:den>
              <m:rad>
                <m:radPr>
                  <m:degHide m:val="1"/>
                  <m:ctrlPr>
                    <w:rPr>
                      <w:rFonts w:ascii="Cambria Math" w:hAnsi="Cambria Math"/>
                    </w:rPr>
                  </m:ctrlPr>
                </m:radPr>
                <m:deg/>
                <m:e>
                  <m:f>
                    <m:fPr>
                      <m:type m:val="lin"/>
                      <m:ctrlPr>
                        <w:rPr>
                          <w:rFonts w:ascii="Cambria Math" w:hAnsi="Cambria Math"/>
                        </w:rPr>
                      </m:ctrlPr>
                    </m:fPr>
                    <m:num>
                      <m:d>
                        <m:dPr>
                          <m:ctrlPr>
                            <w:rPr>
                              <w:rFonts w:ascii="Cambria Math" w:hAnsi="Cambria Math"/>
                            </w:rPr>
                          </m:ctrlPr>
                        </m:dPr>
                        <m:e>
                          <m:sSup>
                            <m:sSupPr>
                              <m:ctrlPr>
                                <w:rPr>
                                  <w:rFonts w:ascii="Cambria Math" w:hAnsi="Cambria Math"/>
                                </w:rPr>
                              </m:ctrlPr>
                            </m:sSupPr>
                            <m:e>
                              <m:d>
                                <m:dPr>
                                  <m:begChr m:val="|"/>
                                  <m:endChr m:val="|"/>
                                  <m:ctrlPr>
                                    <w:rPr>
                                      <w:rFonts w:ascii="Cambria Math" w:hAnsi="Cambria Math"/>
                                    </w:rPr>
                                  </m:ctrlPr>
                                </m:dPr>
                                <m:e>
                                  <m:sSup>
                                    <m:sSupPr>
                                      <m:ctrlPr>
                                        <w:rPr>
                                          <w:rFonts w:ascii="Cambria Math" w:hAnsi="Cambria Math"/>
                                        </w:rPr>
                                      </m:ctrlPr>
                                    </m:sSupPr>
                                    <m:e>
                                      <m:r>
                                        <w:rPr>
                                          <w:rFonts w:ascii="Cambria Math" w:hAnsi="Cambria Math"/>
                                        </w:rPr>
                                        <m:t>d</m:t>
                                      </m:r>
                                    </m:e>
                                    <m:sup>
                                      <m:r>
                                        <w:rPr>
                                          <w:rFonts w:ascii="Cambria Math" w:hAnsi="Cambria Math"/>
                                        </w:rPr>
                                        <m:t>θθ</m:t>
                                      </m:r>
                                    </m:sup>
                                  </m:sSup>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p>
                                    <m:sSupPr>
                                      <m:ctrlPr>
                                        <w:rPr>
                                          <w:rFonts w:ascii="Cambria Math" w:hAnsi="Cambria Math"/>
                                        </w:rPr>
                                      </m:ctrlPr>
                                    </m:sSupPr>
                                    <m:e>
                                      <m:r>
                                        <w:rPr>
                                          <w:rFonts w:ascii="Cambria Math" w:hAnsi="Cambria Math"/>
                                        </w:rPr>
                                        <m:t>d</m:t>
                                      </m:r>
                                    </m:e>
                                    <m:sup>
                                      <m:r>
                                        <w:rPr>
                                          <w:rFonts w:ascii="Cambria Math" w:hAnsi="Cambria Math"/>
                                        </w:rPr>
                                        <m:t>ϕϕ</m:t>
                                      </m:r>
                                    </m:sup>
                                  </m:sSup>
                                </m:e>
                              </m:d>
                            </m:e>
                            <m:sup>
                              <m:r>
                                <m:rPr>
                                  <m:sty m:val="p"/>
                                </m:rPr>
                                <w:rPr>
                                  <w:rFonts w:ascii="Cambria Math" w:hAnsi="Cambria Math"/>
                                </w:rPr>
                                <m:t>2</m:t>
                              </m:r>
                            </m:sup>
                          </m:sSup>
                        </m:e>
                      </m:d>
                    </m:num>
                    <m:den>
                      <m:r>
                        <m:rPr>
                          <m:sty m:val="p"/>
                        </m:rPr>
                        <w:rPr>
                          <w:rFonts w:ascii="Cambria Math" w:hAnsi="Cambria Math"/>
                        </w:rPr>
                        <m:t>2</m:t>
                      </m:r>
                    </m:den>
                  </m:f>
                </m:e>
              </m:rad>
            </m:den>
          </m:f>
        </m:oMath>
      </m:oMathPara>
    </w:p>
    <w:p w14:paraId="221A968C" w14:textId="1EC21314" w:rsidR="00F63D2C" w:rsidRPr="007E4413" w:rsidRDefault="00F63D2C" w:rsidP="00B84883">
      <w:pPr>
        <w:pStyle w:val="EQ"/>
      </w:pPr>
      <m:oMath>
        <m:r>
          <m:rPr>
            <m:sty m:val="p"/>
          </m:rPr>
          <w:rPr>
            <w:rFonts w:ascii="Cambria Math" w:hAnsi="Cambria Math"/>
          </w:rPr>
          <m:t>∙</m:t>
        </m:r>
        <w:commentRangeStart w:id="207"/>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w:rPr>
                          <w:rFonts w:ascii="Cambria Math" w:hAnsi="Cambria Math"/>
                        </w:rPr>
                        <m:t>F</m:t>
                      </m:r>
                    </m:e>
                    <m:sub>
                      <m:r>
                        <w:rPr>
                          <w:rFonts w:ascii="Cambria Math" w:hAnsi="Cambria Math"/>
                        </w:rPr>
                        <m:t>tx</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θ</m:t>
                      </m:r>
                    </m:sub>
                  </m:sSub>
                  <m:d>
                    <m:dPr>
                      <m:ctrlPr>
                        <w:rPr>
                          <w:rFonts w:ascii="Cambria Math" w:hAnsi="Cambria Math"/>
                        </w:rPr>
                      </m:ctrlPr>
                    </m:dPr>
                    <m:e>
                      <m:sSubSup>
                        <m:sSubSupPr>
                          <m:ctrlPr>
                            <w:rPr>
                              <w:rFonts w:ascii="Cambria Math" w:hAnsi="Cambria Math"/>
                            </w:rPr>
                          </m:ctrlPr>
                        </m:sSubSupPr>
                        <m:e>
                          <m:r>
                            <w:rPr>
                              <w:rFonts w:ascii="Cambria Math" w:hAnsi="Cambria Math"/>
                            </w:rPr>
                            <m:t>θ</m:t>
                          </m:r>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ZOD</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bSup>
                        <m:sSubSupPr>
                          <m:ctrlPr>
                            <w:rPr>
                              <w:rFonts w:ascii="Cambria Math" w:hAnsi="Cambria Math"/>
                            </w:rPr>
                          </m:ctrlPr>
                        </m:sSubSupPr>
                        <m:e>
                          <m:r>
                            <w:rPr>
                              <w:rFonts w:ascii="Cambria Math" w:hAnsi="Cambria Math"/>
                            </w:rPr>
                            <m:t>ϕ</m:t>
                          </m:r>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AOD</m:t>
                          </m:r>
                        </m:sub>
                        <m:sup>
                          <m:r>
                            <w:rPr>
                              <w:rFonts w:ascii="Cambria Math" w:hAnsi="Cambria Math"/>
                            </w:rPr>
                            <m:t>k</m:t>
                          </m:r>
                          <m:r>
                            <m:rPr>
                              <m:sty m:val="p"/>
                            </m:rPr>
                            <w:rPr>
                              <w:rFonts w:ascii="Cambria Math" w:hAnsi="Cambria Math"/>
                            </w:rPr>
                            <m:t>,</m:t>
                          </m:r>
                          <m:r>
                            <w:rPr>
                              <w:rFonts w:ascii="Cambria Math" w:hAnsi="Cambria Math"/>
                            </w:rPr>
                            <m:t>p</m:t>
                          </m:r>
                        </m:sup>
                      </m:sSubSup>
                    </m:e>
                  </m:d>
                </m:e>
              </m:mr>
              <m:mr>
                <m:e>
                  <m:sSub>
                    <m:sSubPr>
                      <m:ctrlPr>
                        <w:rPr>
                          <w:rFonts w:ascii="Cambria Math" w:hAnsi="Cambria Math"/>
                        </w:rPr>
                      </m:ctrlPr>
                    </m:sSubPr>
                    <m:e>
                      <m:r>
                        <w:rPr>
                          <w:rFonts w:ascii="Cambria Math" w:hAnsi="Cambria Math"/>
                        </w:rPr>
                        <m:t>F</m:t>
                      </m:r>
                    </m:e>
                    <m:sub>
                      <m:r>
                        <w:rPr>
                          <w:rFonts w:ascii="Cambria Math" w:hAnsi="Cambria Math"/>
                        </w:rPr>
                        <m:t>tx</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ϕ</m:t>
                      </m:r>
                    </m:sub>
                  </m:sSub>
                  <m:d>
                    <m:dPr>
                      <m:ctrlPr>
                        <w:rPr>
                          <w:rFonts w:ascii="Cambria Math" w:hAnsi="Cambria Math"/>
                        </w:rPr>
                      </m:ctrlPr>
                    </m:dPr>
                    <m:e>
                      <m:sSubSup>
                        <m:sSubSupPr>
                          <m:ctrlPr>
                            <w:rPr>
                              <w:rFonts w:ascii="Cambria Math" w:hAnsi="Cambria Math"/>
                            </w:rPr>
                          </m:ctrlPr>
                        </m:sSubSupPr>
                        <m:e>
                          <m:r>
                            <w:rPr>
                              <w:rFonts w:ascii="Cambria Math" w:hAnsi="Cambria Math"/>
                            </w:rPr>
                            <m:t>θ</m:t>
                          </m:r>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ZOD</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bSup>
                        <m:sSubSupPr>
                          <m:ctrlPr>
                            <w:rPr>
                              <w:rFonts w:ascii="Cambria Math" w:hAnsi="Cambria Math"/>
                            </w:rPr>
                          </m:ctrlPr>
                        </m:sSubSupPr>
                        <m:e>
                          <m:r>
                            <w:rPr>
                              <w:rFonts w:ascii="Cambria Math" w:hAnsi="Cambria Math"/>
                            </w:rPr>
                            <m:t>ϕ</m:t>
                          </m:r>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AOD</m:t>
                          </m:r>
                        </m:sub>
                        <m:sup>
                          <m:r>
                            <w:rPr>
                              <w:rFonts w:ascii="Cambria Math" w:hAnsi="Cambria Math"/>
                            </w:rPr>
                            <m:t>k</m:t>
                          </m:r>
                          <m:r>
                            <m:rPr>
                              <m:sty m:val="p"/>
                            </m:rPr>
                            <w:rPr>
                              <w:rFonts w:ascii="Cambria Math" w:hAnsi="Cambria Math"/>
                            </w:rPr>
                            <m:t>,</m:t>
                          </m:r>
                          <m:r>
                            <w:rPr>
                              <w:rFonts w:ascii="Cambria Math" w:hAnsi="Cambria Math"/>
                            </w:rPr>
                            <m:t>p</m:t>
                          </m:r>
                        </m:sup>
                      </m:sSubSup>
                    </m:e>
                  </m:d>
                </m:e>
              </m:mr>
            </m:m>
          </m:e>
        </m:d>
        <m:func>
          <m:funcPr>
            <m:ctrlPr>
              <w:rPr>
                <w:rFonts w:ascii="Cambria Math" w:hAnsi="Cambria Math"/>
              </w:rPr>
            </m:ctrlPr>
          </m:funcPr>
          <m:fName>
            <m:r>
              <w:rPr>
                <w:rFonts w:ascii="Cambria Math" w:hAnsi="Cambria Math"/>
              </w:rPr>
              <m:t>exp</m:t>
            </m:r>
          </m:fName>
          <m:e>
            <m:d>
              <m:dPr>
                <m:ctrlPr>
                  <w:rPr>
                    <w:rFonts w:ascii="Cambria Math" w:hAnsi="Cambria Math"/>
                  </w:rPr>
                </m:ctrlPr>
              </m:dPr>
              <m:e>
                <m:r>
                  <w:rPr>
                    <w:rFonts w:ascii="Cambria Math" w:hAnsi="Cambria Math"/>
                  </w:rPr>
                  <m:t>j</m:t>
                </m:r>
                <m:r>
                  <m:rPr>
                    <m:sty m:val="p"/>
                  </m:rPr>
                  <w:rPr>
                    <w:rFonts w:ascii="Cambria Math" w:hAnsi="Cambria Math"/>
                  </w:rPr>
                  <m:t>2</m:t>
                </m:r>
                <m:r>
                  <w:rPr>
                    <w:rFonts w:ascii="Cambria Math" w:hAnsi="Cambria Math"/>
                  </w:rPr>
                  <m:t>π</m:t>
                </m:r>
                <m:f>
                  <m:fPr>
                    <m:ctrlPr>
                      <w:rPr>
                        <w:rFonts w:ascii="Cambria Math" w:hAnsi="Cambria Math"/>
                      </w:rPr>
                    </m:ctrlPr>
                  </m:fPr>
                  <m:num>
                    <m:sSubSup>
                      <m:sSubSupPr>
                        <m:ctrlPr>
                          <w:rPr>
                            <w:rFonts w:ascii="Cambria Math" w:hAnsi="Cambria Math"/>
                          </w:rPr>
                        </m:ctrlPr>
                      </m:sSubSupPr>
                      <m:e>
                        <m:acc>
                          <m:accPr>
                            <m:ctrlPr>
                              <w:rPr>
                                <w:rFonts w:ascii="Cambria Math" w:hAnsi="Cambria Math"/>
                              </w:rPr>
                            </m:ctrlPr>
                          </m:accPr>
                          <m:e>
                            <m:r>
                              <w:rPr>
                                <w:rFonts w:ascii="Cambria Math" w:hAnsi="Cambria Math"/>
                              </w:rPr>
                              <m:t>r</m:t>
                            </m:r>
                          </m:e>
                        </m:acc>
                      </m:e>
                      <m:sub>
                        <m:r>
                          <w:rPr>
                            <w:rFonts w:ascii="Cambria Math" w:hAnsi="Cambria Math"/>
                          </w:rPr>
                          <m:t>rx</m:t>
                        </m:r>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sub>
                      <m:sup>
                        <m:r>
                          <w:rPr>
                            <w:rFonts w:ascii="Cambria Math" w:hAnsi="Cambria Math"/>
                          </w:rPr>
                          <m:t>T</m:t>
                        </m:r>
                      </m:sup>
                    </m:sSubSup>
                    <m:d>
                      <m:dPr>
                        <m:ctrlPr>
                          <w:rPr>
                            <w:rFonts w:ascii="Cambria Math" w:hAnsi="Cambria Math"/>
                          </w:rPr>
                        </m:ctrlPr>
                      </m:dPr>
                      <m:e>
                        <m:r>
                          <w:ins w:id="208" w:author="Rapporteur" w:date="2025-08-28T00:32:00Z">
                            <w:rPr>
                              <w:rFonts w:ascii="Cambria Math" w:hAnsi="Cambria Math"/>
                            </w:rPr>
                            <m:t>t</m:t>
                          </w:ins>
                        </m:r>
                        <m:acc>
                          <m:accPr>
                            <m:chr m:val="̃"/>
                            <m:ctrlPr>
                              <w:del w:id="209" w:author="Rapporteur" w:date="2025-08-28T00:32:00Z">
                                <w:rPr>
                                  <w:rFonts w:ascii="Cambria Math" w:hAnsi="Cambria Math"/>
                                </w:rPr>
                              </w:del>
                            </m:ctrlPr>
                          </m:accPr>
                          <m:e>
                            <m:r>
                              <w:del w:id="210" w:author="Rapporteur" w:date="2025-08-28T00:32:00Z">
                                <w:rPr>
                                  <w:rFonts w:ascii="Cambria Math" w:hAnsi="Cambria Math"/>
                                </w:rPr>
                                <m:t>t</m:t>
                              </w:del>
                            </m:r>
                          </m:e>
                        </m:acc>
                      </m:e>
                    </m:d>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rx</m:t>
                        </m:r>
                        <m:r>
                          <m:rPr>
                            <m:sty m:val="p"/>
                          </m:rPr>
                          <w:rPr>
                            <w:rFonts w:ascii="Cambria Math" w:hAnsi="Cambria Math"/>
                          </w:rPr>
                          <m:t>,</m:t>
                        </m:r>
                        <m:r>
                          <w:rPr>
                            <w:rFonts w:ascii="Cambria Math" w:hAnsi="Cambria Math"/>
                          </w:rPr>
                          <m:t>u</m:t>
                        </m:r>
                      </m:sub>
                    </m:sSub>
                    <m:r>
                      <m:rPr>
                        <m:sty m:val="p"/>
                      </m:rPr>
                      <w:rPr>
                        <w:rFonts w:ascii="Cambria Math" w:hAnsi="Cambria Math"/>
                      </w:rPr>
                      <m:t>+</m:t>
                    </m:r>
                    <m:sSubSup>
                      <m:sSubSupPr>
                        <m:ctrlPr>
                          <w:rPr>
                            <w:rFonts w:ascii="Cambria Math" w:hAnsi="Cambria Math"/>
                          </w:rPr>
                        </m:ctrlPr>
                      </m:sSubSupPr>
                      <m:e>
                        <m:acc>
                          <m:accPr>
                            <m:ctrlPr>
                              <w:rPr>
                                <w:rFonts w:ascii="Cambria Math" w:hAnsi="Cambria Math"/>
                              </w:rPr>
                            </m:ctrlPr>
                          </m:accPr>
                          <m:e>
                            <m:r>
                              <w:rPr>
                                <w:rFonts w:ascii="Cambria Math" w:hAnsi="Cambria Math"/>
                              </w:rPr>
                              <m:t>r</m:t>
                            </m:r>
                          </m:e>
                        </m:acc>
                      </m:e>
                      <m:sub>
                        <m:r>
                          <w:rPr>
                            <w:rFonts w:ascii="Cambria Math" w:hAnsi="Cambria Math"/>
                          </w:rPr>
                          <m:t>tx</m:t>
                        </m:r>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T</m:t>
                        </m:r>
                      </m:sup>
                    </m:sSubSup>
                    <m:d>
                      <m:dPr>
                        <m:ctrlPr>
                          <w:rPr>
                            <w:rFonts w:ascii="Cambria Math" w:hAnsi="Cambria Math"/>
                          </w:rPr>
                        </m:ctrlPr>
                      </m:dPr>
                      <m:e>
                        <m:r>
                          <w:ins w:id="211" w:author="Rapporteur" w:date="2025-08-28T00:32:00Z">
                            <w:rPr>
                              <w:rFonts w:ascii="Cambria Math" w:hAnsi="Cambria Math"/>
                            </w:rPr>
                            <m:t>t</m:t>
                          </w:ins>
                        </m:r>
                        <m:acc>
                          <m:accPr>
                            <m:chr m:val="̃"/>
                            <m:ctrlPr>
                              <w:del w:id="212" w:author="Rapporteur" w:date="2025-08-28T00:32:00Z">
                                <w:rPr>
                                  <w:rFonts w:ascii="Cambria Math" w:hAnsi="Cambria Math"/>
                                </w:rPr>
                              </w:del>
                            </m:ctrlPr>
                          </m:accPr>
                          <m:e>
                            <m:r>
                              <w:del w:id="213" w:author="Rapporteur" w:date="2025-08-28T00:32:00Z">
                                <w:rPr>
                                  <w:rFonts w:ascii="Cambria Math" w:hAnsi="Cambria Math"/>
                                </w:rPr>
                                <m:t>t</m:t>
                              </w:del>
                            </m:r>
                          </m:e>
                        </m:acc>
                      </m:e>
                    </m:d>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tx</m:t>
                        </m:r>
                        <m:r>
                          <m:rPr>
                            <m:sty m:val="p"/>
                          </m:rPr>
                          <w:rPr>
                            <w:rFonts w:ascii="Cambria Math" w:hAnsi="Cambria Math"/>
                          </w:rPr>
                          <m:t>,</m:t>
                        </m:r>
                        <m:r>
                          <w:rPr>
                            <w:rFonts w:ascii="Cambria Math" w:hAnsi="Cambria Math"/>
                          </w:rPr>
                          <m:t>s</m:t>
                        </m:r>
                      </m:sub>
                    </m:sSub>
                  </m:num>
                  <m:den>
                    <m:sSub>
                      <m:sSubPr>
                        <m:ctrlPr>
                          <w:rPr>
                            <w:rFonts w:ascii="Cambria Math" w:hAnsi="Cambria Math"/>
                          </w:rPr>
                        </m:ctrlPr>
                      </m:sSubPr>
                      <m:e>
                        <m:r>
                          <w:rPr>
                            <w:rFonts w:ascii="Cambria Math" w:hAnsi="Cambria Math"/>
                          </w:rPr>
                          <m:t>λ</m:t>
                        </m:r>
                      </m:e>
                      <m:sub>
                        <m:r>
                          <m:rPr>
                            <m:sty m:val="p"/>
                          </m:rPr>
                          <w:rPr>
                            <w:rFonts w:ascii="Cambria Math" w:hAnsi="Cambria Math"/>
                          </w:rPr>
                          <m:t>0</m:t>
                        </m:r>
                      </m:sub>
                    </m:sSub>
                  </m:den>
                </m:f>
              </m:e>
            </m:d>
          </m:e>
        </m:func>
        <m:func>
          <m:funcPr>
            <m:ctrlPr>
              <w:rPr>
                <w:rFonts w:ascii="Cambria Math" w:hAnsi="Cambria Math"/>
              </w:rPr>
            </m:ctrlPr>
          </m:funcPr>
          <m:fName>
            <m:r>
              <w:rPr>
                <w:rFonts w:ascii="Cambria Math" w:hAnsi="Cambria Math"/>
              </w:rPr>
              <m:t>exp</m:t>
            </m:r>
          </m:fName>
          <m:e>
            <m:d>
              <m:dPr>
                <m:ctrlPr>
                  <w:rPr>
                    <w:rFonts w:ascii="Cambria Math" w:hAnsi="Cambria Math"/>
                  </w:rPr>
                </m:ctrlPr>
              </m:dPr>
              <m:e>
                <m:r>
                  <w:rPr>
                    <w:rFonts w:ascii="Cambria Math" w:hAnsi="Cambria Math"/>
                  </w:rPr>
                  <m:t>j</m:t>
                </m:r>
                <m:r>
                  <m:rPr>
                    <m:sty m:val="p"/>
                  </m:rPr>
                  <w:rPr>
                    <w:rFonts w:ascii="Cambria Math" w:hAnsi="Cambria Math"/>
                  </w:rPr>
                  <m:t>2</m:t>
                </m:r>
                <m:r>
                  <w:rPr>
                    <w:rFonts w:ascii="Cambria Math" w:hAnsi="Cambria Math"/>
                  </w:rPr>
                  <m:t>π</m:t>
                </m:r>
                <m:nary>
                  <m:naryPr>
                    <m:limLoc m:val="subSup"/>
                    <m:ctrlPr>
                      <w:rPr>
                        <w:rFonts w:ascii="Cambria Math" w:hAnsi="Cambria Math"/>
                      </w:rPr>
                    </m:ctrlPr>
                  </m:naryPr>
                  <m:sub>
                    <m:sSub>
                      <m:sSubPr>
                        <m:ctrlPr>
                          <w:rPr>
                            <w:rFonts w:ascii="Cambria Math" w:hAnsi="Cambria Math"/>
                          </w:rPr>
                        </m:ctrlPr>
                      </m:sSubPr>
                      <m:e>
                        <m:r>
                          <w:rPr>
                            <w:rFonts w:ascii="Cambria Math" w:hAnsi="Cambria Math"/>
                          </w:rPr>
                          <m:t>t</m:t>
                        </m:r>
                      </m:e>
                      <m:sub>
                        <m:r>
                          <m:rPr>
                            <m:sty m:val="p"/>
                          </m:rPr>
                          <w:rPr>
                            <w:rFonts w:ascii="Cambria Math" w:hAnsi="Cambria Math"/>
                          </w:rPr>
                          <m:t>0</m:t>
                        </m:r>
                      </m:sub>
                    </m:sSub>
                  </m:sub>
                  <m:sup>
                    <m:r>
                      <w:rPr>
                        <w:rFonts w:ascii="Cambria Math" w:hAnsi="Cambria Math"/>
                      </w:rPr>
                      <m:t>t</m:t>
                    </m:r>
                  </m:sup>
                  <m:e>
                    <m:sSubSup>
                      <m:sSubSupPr>
                        <m:ctrlPr>
                          <w:rPr>
                            <w:rFonts w:ascii="Cambria Math" w:hAnsi="Cambria Math"/>
                          </w:rPr>
                        </m:ctrlPr>
                      </m:sSubSupPr>
                      <m:e>
                        <m:r>
                          <w:rPr>
                            <w:rFonts w:ascii="Cambria Math" w:hAnsi="Cambria Math"/>
                          </w:rPr>
                          <m:t>f</m:t>
                        </m:r>
                      </m:e>
                      <m:sub>
                        <m:r>
                          <w:rPr>
                            <w:rFonts w:ascii="Cambria Math" w:hAnsi="Cambria Math"/>
                          </w:rPr>
                          <m:t>D</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d>
                      <m:dPr>
                        <m:ctrlPr>
                          <w:rPr>
                            <w:rFonts w:ascii="Cambria Math" w:hAnsi="Cambria Math"/>
                          </w:rPr>
                        </m:ctrlPr>
                      </m:dPr>
                      <m:e>
                        <m:acc>
                          <m:accPr>
                            <m:chr m:val="̃"/>
                            <m:ctrlPr>
                              <w:rPr>
                                <w:rFonts w:ascii="Cambria Math" w:hAnsi="Cambria Math"/>
                              </w:rPr>
                            </m:ctrlPr>
                          </m:accPr>
                          <m:e>
                            <m:r>
                              <w:rPr>
                                <w:rFonts w:ascii="Cambria Math" w:hAnsi="Cambria Math"/>
                              </w:rPr>
                              <m:t>t</m:t>
                            </m:r>
                          </m:e>
                        </m:acc>
                      </m:e>
                    </m:d>
                    <m:r>
                      <w:rPr>
                        <w:rFonts w:ascii="Cambria Math" w:hAnsi="Cambria Math"/>
                      </w:rPr>
                      <m:t>d</m:t>
                    </m:r>
                    <m:acc>
                      <m:accPr>
                        <m:chr m:val="̃"/>
                        <m:ctrlPr>
                          <w:rPr>
                            <w:rFonts w:ascii="Cambria Math" w:hAnsi="Cambria Math"/>
                          </w:rPr>
                        </m:ctrlPr>
                      </m:accPr>
                      <m:e>
                        <m:r>
                          <w:rPr>
                            <w:rFonts w:ascii="Cambria Math" w:hAnsi="Cambria Math"/>
                          </w:rPr>
                          <m:t>t</m:t>
                        </m:r>
                      </m:e>
                    </m:acc>
                  </m:e>
                </m:nary>
              </m:e>
            </m:d>
          </m:e>
        </m:func>
      </m:oMath>
      <w:r w:rsidRPr="007E4413">
        <w:tab/>
        <w:t>(7.9.4-4)</w:t>
      </w:r>
      <w:commentRangeEnd w:id="207"/>
      <w:r w:rsidR="00A148E5">
        <w:rPr>
          <w:rStyle w:val="aff0"/>
          <w:rFonts w:eastAsia="Malgun Gothic"/>
        </w:rPr>
        <w:commentReference w:id="207"/>
      </w:r>
    </w:p>
    <w:p w14:paraId="710E3600" w14:textId="77777777" w:rsidR="00F63D2C" w:rsidRPr="007E4413" w:rsidRDefault="00F63D2C" w:rsidP="00F63D2C">
      <w:pPr>
        <w:rPr>
          <w:lang w:eastAsia="zh-CN"/>
        </w:rPr>
      </w:pPr>
      <w:r w:rsidRPr="007E4413">
        <w:rPr>
          <w:lang w:eastAsia="zh-CN"/>
        </w:rPr>
        <w:t xml:space="preserve">with the Doppler frequency </w:t>
      </w:r>
      <m:oMath>
        <m:sSubSup>
          <m:sSubSupPr>
            <m:ctrlPr>
              <w:rPr>
                <w:rFonts w:ascii="Cambria Math" w:hAnsi="Cambria Math"/>
                <w:i/>
                <w:sz w:val="18"/>
                <w:szCs w:val="18"/>
              </w:rPr>
            </m:ctrlPr>
          </m:sSubSupPr>
          <m:e>
            <m:r>
              <w:rPr>
                <w:rFonts w:ascii="Cambria Math" w:hAnsi="Cambria Math"/>
                <w:sz w:val="18"/>
                <w:szCs w:val="18"/>
              </w:rPr>
              <m:t>f</m:t>
            </m:r>
          </m:e>
          <m:sub>
            <m:r>
              <w:rPr>
                <w:rFonts w:ascii="Cambria Math" w:hAnsi="Cambria Math"/>
                <w:sz w:val="18"/>
                <w:szCs w:val="18"/>
              </w:rPr>
              <m:t>D</m:t>
            </m:r>
            <m:r>
              <w:rPr>
                <w:rFonts w:ascii="Cambria Math" w:hAnsi="Cambria Math"/>
                <w:sz w:val="18"/>
                <w:szCs w:val="18"/>
                <w:lang w:eastAsia="zh-CN"/>
              </w:rPr>
              <m:t>,</m:t>
            </m:r>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,n,m</m:t>
            </m:r>
          </m:sub>
          <m:sup>
            <m:r>
              <w:rPr>
                <w:rFonts w:ascii="Cambria Math" w:hAnsi="Cambria Math"/>
                <w:sz w:val="18"/>
                <w:szCs w:val="18"/>
              </w:rPr>
              <m:t>k,p</m:t>
            </m:r>
          </m:sup>
        </m:sSubSup>
        <m:d>
          <m:dPr>
            <m:ctrlPr>
              <w:rPr>
                <w:rFonts w:ascii="Cambria Math" w:hAnsi="Cambria Math"/>
                <w:i/>
              </w:rPr>
            </m:ctrlPr>
          </m:dPr>
          <m:e>
            <m:r>
              <w:rPr>
                <w:rFonts w:ascii="Cambria Math" w:hAnsi="Cambria Math"/>
              </w:rPr>
              <m:t>t</m:t>
            </m:r>
          </m:e>
        </m:d>
      </m:oMath>
      <w:r w:rsidRPr="007E4413">
        <w:rPr>
          <w:rFonts w:hint="eastAsia"/>
          <w:lang w:eastAsia="zh-CN"/>
        </w:rPr>
        <w:t xml:space="preserve"> </w:t>
      </w:r>
      <w:r w:rsidRPr="007E4413">
        <w:rPr>
          <w:lang w:eastAsia="zh-CN"/>
        </w:rPr>
        <w:t>defined as</w:t>
      </w:r>
    </w:p>
    <w:p w14:paraId="493A973C" w14:textId="77777777" w:rsidR="00F63D2C" w:rsidRPr="007E4413" w:rsidRDefault="00F63D2C" w:rsidP="00B84883">
      <w:pPr>
        <w:pStyle w:val="EQ"/>
      </w:pPr>
      <w:r w:rsidRPr="007E4413">
        <w:tab/>
      </w:r>
      <m:oMath>
        <m:sSubSup>
          <m:sSubSupPr>
            <m:ctrlPr>
              <w:rPr>
                <w:rFonts w:ascii="Cambria Math" w:hAnsi="Cambria Math"/>
              </w:rPr>
            </m:ctrlPr>
          </m:sSubSupPr>
          <m:e>
            <m:r>
              <w:rPr>
                <w:rFonts w:ascii="Cambria Math" w:hAnsi="Cambria Math"/>
              </w:rPr>
              <m:t>f</m:t>
            </m:r>
          </m:e>
          <m:sub>
            <m:r>
              <w:rPr>
                <w:rFonts w:ascii="Cambria Math" w:hAnsi="Cambria Math"/>
              </w:rPr>
              <m:t>D</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d>
          <m:dPr>
            <m:ctrlPr>
              <w:rPr>
                <w:rFonts w:ascii="Cambria Math" w:hAnsi="Cambria Math"/>
              </w:rPr>
            </m:ctrlPr>
          </m:dPr>
          <m:e>
            <m:r>
              <w:rPr>
                <w:rFonts w:ascii="Cambria Math" w:hAnsi="Cambria Math"/>
              </w:rPr>
              <m:t>t</m:t>
            </m:r>
          </m:e>
        </m:d>
        <m:r>
          <m:rPr>
            <m:sty m:val="p"/>
          </m:rPr>
          <w:rPr>
            <w:rFonts w:ascii="Cambria Math" w:hAnsi="Cambria Math"/>
          </w:rPr>
          <m:t>=</m:t>
        </m:r>
        <m:f>
          <m:fPr>
            <m:ctrlPr>
              <w:rPr>
                <w:rFonts w:ascii="Cambria Math" w:hAnsi="Cambria Math"/>
              </w:rPr>
            </m:ctrlPr>
          </m:fPr>
          <m:num>
            <m:sSubSup>
              <m:sSubSupPr>
                <m:ctrlPr>
                  <w:rPr>
                    <w:rFonts w:ascii="Cambria Math" w:hAnsi="Cambria Math"/>
                  </w:rPr>
                </m:ctrlPr>
              </m:sSubSupPr>
              <m:e>
                <m:acc>
                  <m:accPr>
                    <m:ctrlPr>
                      <w:rPr>
                        <w:rFonts w:ascii="Cambria Math" w:hAnsi="Cambria Math"/>
                      </w:rPr>
                    </m:ctrlPr>
                  </m:accPr>
                  <m:e>
                    <m:r>
                      <w:rPr>
                        <w:rFonts w:ascii="Cambria Math" w:hAnsi="Cambria Math"/>
                      </w:rPr>
                      <m:t>r</m:t>
                    </m:r>
                  </m:e>
                </m:acc>
              </m:e>
              <m:sub>
                <m:r>
                  <w:rPr>
                    <w:rFonts w:ascii="Cambria Math" w:hAnsi="Cambria Math"/>
                  </w:rPr>
                  <m:t>rx</m:t>
                </m:r>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sub>
              <m:sup>
                <m:r>
                  <w:rPr>
                    <w:rFonts w:ascii="Cambria Math" w:hAnsi="Cambria Math"/>
                  </w:rPr>
                  <m:t>T</m:t>
                </m:r>
              </m:sup>
            </m:sSubSup>
            <m:d>
              <m:dPr>
                <m:ctrlPr>
                  <w:rPr>
                    <w:rFonts w:ascii="Cambria Math" w:hAnsi="Cambria Math"/>
                  </w:rPr>
                </m:ctrlPr>
              </m:dPr>
              <m:e>
                <m:r>
                  <w:rPr>
                    <w:rFonts w:ascii="Cambria Math" w:hAnsi="Cambria Math"/>
                  </w:rPr>
                  <m:t>t</m:t>
                </m:r>
              </m:e>
            </m:d>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rx</m:t>
                </m:r>
              </m:sub>
            </m:sSub>
            <m:d>
              <m:dPr>
                <m:ctrlPr>
                  <w:rPr>
                    <w:rFonts w:ascii="Cambria Math" w:hAnsi="Cambria Math"/>
                  </w:rPr>
                </m:ctrlPr>
              </m:dPr>
              <m:e>
                <m:r>
                  <w:rPr>
                    <w:rFonts w:ascii="Cambria Math" w:hAnsi="Cambria Math"/>
                  </w:rPr>
                  <m:t>t</m:t>
                </m:r>
              </m:e>
            </m:d>
            <m:r>
              <m:rPr>
                <m:sty m:val="p"/>
              </m:rPr>
              <w:rPr>
                <w:rFonts w:ascii="Cambria Math" w:hAnsi="Cambria Math"/>
              </w:rPr>
              <m:t>+</m:t>
            </m:r>
            <m:sSubSup>
              <m:sSubSupPr>
                <m:ctrlPr>
                  <w:rPr>
                    <w:rFonts w:ascii="Cambria Math" w:hAnsi="Cambria Math"/>
                  </w:rPr>
                </m:ctrlPr>
              </m:sSubSupPr>
              <m:e>
                <m:acc>
                  <m:accPr>
                    <m:ctrlPr>
                      <w:rPr>
                        <w:rFonts w:ascii="Cambria Math" w:hAnsi="Cambria Math"/>
                      </w:rPr>
                    </m:ctrlPr>
                  </m:accPr>
                  <m:e>
                    <m:r>
                      <w:rPr>
                        <w:rFonts w:ascii="Cambria Math" w:hAnsi="Cambria Math"/>
                      </w:rPr>
                      <m:t>r</m:t>
                    </m:r>
                  </m:e>
                </m:acc>
              </m:e>
              <m:sub>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sub>
              <m:sup>
                <m:r>
                  <w:rPr>
                    <w:rFonts w:ascii="Cambria Math" w:hAnsi="Cambria Math"/>
                  </w:rPr>
                  <m:t>T</m:t>
                </m:r>
              </m:sup>
            </m:sSubSup>
            <m:d>
              <m:dPr>
                <m:ctrlPr>
                  <w:rPr>
                    <w:rFonts w:ascii="Cambria Math" w:hAnsi="Cambria Math"/>
                  </w:rPr>
                </m:ctrlPr>
              </m:dPr>
              <m:e>
                <m:r>
                  <w:rPr>
                    <w:rFonts w:ascii="Cambria Math" w:hAnsi="Cambria Math"/>
                  </w:rPr>
                  <m:t>t</m:t>
                </m:r>
              </m:e>
            </m:d>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k</m:t>
                </m:r>
                <m:r>
                  <m:rPr>
                    <m:sty m:val="p"/>
                  </m:rPr>
                  <w:rPr>
                    <w:rFonts w:ascii="Cambria Math" w:hAnsi="Cambria Math"/>
                  </w:rPr>
                  <m:t>,</m:t>
                </m:r>
                <m:r>
                  <w:rPr>
                    <w:rFonts w:ascii="Cambria Math" w:hAnsi="Cambria Math"/>
                  </w:rPr>
                  <m:t>p</m:t>
                </m:r>
              </m:sub>
            </m:sSub>
            <m:d>
              <m:dPr>
                <m:ctrlPr>
                  <w:rPr>
                    <w:rFonts w:ascii="Cambria Math" w:hAnsi="Cambria Math"/>
                  </w:rPr>
                </m:ctrlPr>
              </m:dPr>
              <m:e>
                <m:r>
                  <w:rPr>
                    <w:rFonts w:ascii="Cambria Math" w:hAnsi="Cambria Math"/>
                  </w:rPr>
                  <m:t>t</m:t>
                </m:r>
              </m:e>
            </m:d>
          </m:num>
          <m:den>
            <m:sSub>
              <m:sSubPr>
                <m:ctrlPr>
                  <w:rPr>
                    <w:rFonts w:ascii="Cambria Math" w:hAnsi="Cambria Math"/>
                  </w:rPr>
                </m:ctrlPr>
              </m:sSubPr>
              <m:e>
                <m:r>
                  <w:rPr>
                    <w:rFonts w:ascii="Cambria Math" w:hAnsi="Cambria Math"/>
                  </w:rPr>
                  <m:t>λ</m:t>
                </m:r>
              </m:e>
              <m:sub>
                <m:r>
                  <m:rPr>
                    <m:sty m:val="p"/>
                  </m:rPr>
                  <w:rPr>
                    <w:rFonts w:ascii="Cambria Math" w:hAnsi="Cambria Math"/>
                  </w:rPr>
                  <m:t>0</m:t>
                </m:r>
              </m:sub>
            </m:sSub>
          </m:den>
        </m:f>
        <m:r>
          <m:rPr>
            <m:sty m:val="p"/>
          </m:rPr>
          <w:rPr>
            <w:rFonts w:ascii="Cambria Math" w:hAnsi="Cambria Math"/>
          </w:rPr>
          <m:t>+</m:t>
        </m:r>
        <m:f>
          <m:fPr>
            <m:ctrlPr>
              <w:rPr>
                <w:rFonts w:ascii="Cambria Math" w:hAnsi="Cambria Math"/>
              </w:rPr>
            </m:ctrlPr>
          </m:fPr>
          <m:num>
            <m:sSubSup>
              <m:sSubSupPr>
                <m:ctrlPr>
                  <w:rPr>
                    <w:rFonts w:ascii="Cambria Math" w:hAnsi="Cambria Math"/>
                  </w:rPr>
                </m:ctrlPr>
              </m:sSubSupPr>
              <m:e>
                <m:acc>
                  <m:accPr>
                    <m:ctrlPr>
                      <w:rPr>
                        <w:rFonts w:ascii="Cambria Math" w:hAnsi="Cambria Math"/>
                      </w:rPr>
                    </m:ctrlPr>
                  </m:accPr>
                  <m:e>
                    <m:r>
                      <w:rPr>
                        <w:rFonts w:ascii="Cambria Math" w:hAnsi="Cambria Math"/>
                      </w:rPr>
                      <m:t>r</m:t>
                    </m:r>
                  </m:e>
                </m:acc>
              </m:e>
              <m:sub>
                <m:r>
                  <w:rPr>
                    <w:rFonts w:ascii="Cambria Math" w:hAnsi="Cambria Math"/>
                  </w:rPr>
                  <m:t>tx</m:t>
                </m:r>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T</m:t>
                </m:r>
              </m:sup>
            </m:sSubSup>
            <m:d>
              <m:dPr>
                <m:ctrlPr>
                  <w:rPr>
                    <w:rFonts w:ascii="Cambria Math" w:hAnsi="Cambria Math"/>
                  </w:rPr>
                </m:ctrlPr>
              </m:dPr>
              <m:e>
                <m:r>
                  <w:rPr>
                    <w:rFonts w:ascii="Cambria Math" w:hAnsi="Cambria Math"/>
                  </w:rPr>
                  <m:t>t</m:t>
                </m:r>
              </m:e>
            </m:d>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tx</m:t>
                </m:r>
              </m:sub>
            </m:sSub>
            <m:d>
              <m:dPr>
                <m:ctrlPr>
                  <w:rPr>
                    <w:rFonts w:ascii="Cambria Math" w:hAnsi="Cambria Math"/>
                  </w:rPr>
                </m:ctrlPr>
              </m:dPr>
              <m:e>
                <m:r>
                  <w:rPr>
                    <w:rFonts w:ascii="Cambria Math" w:hAnsi="Cambria Math"/>
                  </w:rPr>
                  <m:t>t</m:t>
                </m:r>
              </m:e>
            </m:d>
            <m:r>
              <m:rPr>
                <m:sty m:val="p"/>
              </m:rPr>
              <w:rPr>
                <w:rFonts w:ascii="Cambria Math" w:hAnsi="Cambria Math"/>
              </w:rPr>
              <m:t>+</m:t>
            </m:r>
            <m:sSubSup>
              <m:sSubSupPr>
                <m:ctrlPr>
                  <w:rPr>
                    <w:rFonts w:ascii="Cambria Math" w:hAnsi="Cambria Math"/>
                  </w:rPr>
                </m:ctrlPr>
              </m:sSubSupPr>
              <m:e>
                <m:acc>
                  <m:accPr>
                    <m:ctrlPr>
                      <w:rPr>
                        <w:rFonts w:ascii="Cambria Math" w:hAnsi="Cambria Math"/>
                      </w:rPr>
                    </m:ctrlPr>
                  </m:accPr>
                  <m:e>
                    <m:r>
                      <w:rPr>
                        <w:rFonts w:ascii="Cambria Math" w:hAnsi="Cambria Math"/>
                      </w:rPr>
                      <m:t>r</m:t>
                    </m:r>
                  </m:e>
                </m:acc>
              </m:e>
              <m:sub>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T</m:t>
                </m:r>
              </m:sup>
            </m:sSubSup>
            <m:sSub>
              <m:sSubPr>
                <m:ctrlPr>
                  <w:rPr>
                    <w:rFonts w:ascii="Cambria Math" w:hAnsi="Cambria Math"/>
                  </w:rPr>
                </m:ctrlPr>
              </m:sSubPr>
              <m:e>
                <m:d>
                  <m:dPr>
                    <m:ctrlPr>
                      <w:rPr>
                        <w:rFonts w:ascii="Cambria Math" w:hAnsi="Cambria Math"/>
                      </w:rPr>
                    </m:ctrlPr>
                  </m:dPr>
                  <m:e>
                    <m:r>
                      <w:rPr>
                        <w:rFonts w:ascii="Cambria Math" w:hAnsi="Cambria Math"/>
                      </w:rPr>
                      <m:t>t</m:t>
                    </m:r>
                  </m:e>
                </m:d>
                <m:acc>
                  <m:accPr>
                    <m:chr m:val="̄"/>
                    <m:ctrlPr>
                      <w:rPr>
                        <w:rFonts w:ascii="Cambria Math" w:hAnsi="Cambria Math"/>
                      </w:rPr>
                    </m:ctrlPr>
                  </m:accPr>
                  <m:e>
                    <m:r>
                      <w:rPr>
                        <w:rFonts w:ascii="Cambria Math" w:hAnsi="Cambria Math"/>
                      </w:rPr>
                      <m:t>v</m:t>
                    </m:r>
                  </m:e>
                </m:acc>
              </m:e>
              <m:sub>
                <m:r>
                  <w:rPr>
                    <w:rFonts w:ascii="Cambria Math" w:hAnsi="Cambria Math"/>
                  </w:rPr>
                  <m:t>k</m:t>
                </m:r>
                <m:r>
                  <m:rPr>
                    <m:sty m:val="p"/>
                  </m:rPr>
                  <w:rPr>
                    <w:rFonts w:ascii="Cambria Math" w:hAnsi="Cambria Math"/>
                  </w:rPr>
                  <m:t>,</m:t>
                </m:r>
                <m:r>
                  <w:rPr>
                    <w:rFonts w:ascii="Cambria Math" w:hAnsi="Cambria Math"/>
                  </w:rPr>
                  <m:t>p</m:t>
                </m:r>
              </m:sub>
            </m:sSub>
            <m:d>
              <m:dPr>
                <m:ctrlPr>
                  <w:rPr>
                    <w:rFonts w:ascii="Cambria Math" w:hAnsi="Cambria Math"/>
                  </w:rPr>
                </m:ctrlPr>
              </m:dPr>
              <m:e>
                <m:r>
                  <w:rPr>
                    <w:rFonts w:ascii="Cambria Math" w:hAnsi="Cambria Math"/>
                  </w:rPr>
                  <m:t>t</m:t>
                </m:r>
              </m:e>
            </m:d>
          </m:num>
          <m:den>
            <m:sSub>
              <m:sSubPr>
                <m:ctrlPr>
                  <w:rPr>
                    <w:rFonts w:ascii="Cambria Math" w:hAnsi="Cambria Math"/>
                  </w:rPr>
                </m:ctrlPr>
              </m:sSubPr>
              <m:e>
                <m:r>
                  <w:rPr>
                    <w:rFonts w:ascii="Cambria Math" w:hAnsi="Cambria Math"/>
                  </w:rPr>
                  <m:t>λ</m:t>
                </m:r>
              </m:e>
              <m:sub>
                <m:r>
                  <m:rPr>
                    <m:sty m:val="p"/>
                  </m:rPr>
                  <w:rPr>
                    <w:rFonts w:ascii="Cambria Math" w:hAnsi="Cambria Math"/>
                  </w:rPr>
                  <m:t>0</m:t>
                </m:r>
              </m:sub>
            </m:sSub>
          </m:den>
        </m:f>
      </m:oMath>
      <w:r w:rsidRPr="007E4413">
        <w:tab/>
        <w:t>(7.9.4-5)</w:t>
      </w:r>
    </w:p>
    <w:p w14:paraId="67C8AEBD" w14:textId="77777777" w:rsidR="00F63D2C" w:rsidRPr="007E4413" w:rsidRDefault="00F63D2C" w:rsidP="00F63D2C">
      <w:pPr>
        <w:rPr>
          <w:lang w:eastAsia="zh-CN"/>
        </w:rPr>
      </w:pPr>
      <w:proofErr w:type="gramStart"/>
      <w:r w:rsidRPr="007E4413">
        <w:rPr>
          <w:lang w:eastAsia="zh-CN"/>
        </w:rPr>
        <w:t>where</w:t>
      </w:r>
      <w:proofErr w:type="gramEnd"/>
      <w:r w:rsidRPr="007E4413">
        <w:rPr>
          <w:lang w:eastAsia="zh-CN"/>
        </w:rPr>
        <w:t xml:space="preserve">, </w:t>
      </w:r>
    </w:p>
    <w:p w14:paraId="18E46F9D" w14:textId="77777777" w:rsidR="00F63D2C" w:rsidRPr="007E4413" w:rsidRDefault="00F63D2C" w:rsidP="00B84883">
      <w:pPr>
        <w:pStyle w:val="B10"/>
        <w:rPr>
          <w:lang w:eastAsia="zh-CN"/>
        </w:rPr>
      </w:pPr>
      <w:r w:rsidRPr="007E4413">
        <w:rPr>
          <w:lang w:eastAsia="zh-CN"/>
        </w:rPr>
        <w:t>-</w:t>
      </w:r>
      <w:r w:rsidRPr="007E4413">
        <w:rPr>
          <w:lang w:eastAsia="zh-CN"/>
        </w:rPr>
        <w:tab/>
      </w:r>
      <m:oMath>
        <m:sSubSup>
          <m:sSubSupPr>
            <m:ctrlPr>
              <w:rPr>
                <w:rFonts w:ascii="Cambria Math" w:hAnsi="Cambria Math"/>
                <w:i/>
              </w:rPr>
            </m:ctrlPr>
          </m:sSubSupPr>
          <m:e>
            <m:r>
              <w:rPr>
                <w:rFonts w:ascii="Cambria Math" w:hAnsi="Cambria Math"/>
              </w:rPr>
              <m:t>CPM</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oMath>
      <w:r w:rsidRPr="007E4413">
        <w:rPr>
          <w:lang w:eastAsia="zh-CN"/>
        </w:rPr>
        <w:t xml:space="preserve"> is the polarization matrix of the SPST </w:t>
      </w:r>
      <w:r w:rsidRPr="007E4413">
        <w:rPr>
          <w:i/>
          <w:iCs/>
          <w:lang w:eastAsia="zh-CN"/>
        </w:rPr>
        <w:t>p</w:t>
      </w:r>
      <w:r w:rsidRPr="007E4413">
        <w:rPr>
          <w:lang w:eastAsia="zh-CN"/>
        </w:rPr>
        <w:t>.</w:t>
      </w:r>
    </w:p>
    <w:p w14:paraId="0E9AA38B" w14:textId="77777777" w:rsidR="00F63D2C" w:rsidRDefault="00F63D2C" w:rsidP="00B84883">
      <w:pPr>
        <w:pStyle w:val="EQ"/>
        <w:rPr>
          <w:ins w:id="214" w:author="Rapporteur" w:date="2025-08-28T01:01:00Z"/>
        </w:rPr>
      </w:pPr>
      <w:r w:rsidRPr="007E4413">
        <w:tab/>
      </w:r>
      <m:oMath>
        <m:sSubSup>
          <m:sSubSupPr>
            <m:ctrlPr>
              <w:rPr>
                <w:rFonts w:ascii="Cambria Math" w:hAnsi="Cambria Math"/>
              </w:rPr>
            </m:ctrlPr>
          </m:sSubSupPr>
          <m:e>
            <m:r>
              <w:rPr>
                <w:rFonts w:ascii="Cambria Math" w:hAnsi="Cambria Math"/>
              </w:rPr>
              <m:t>CPM</m:t>
            </m:r>
          </m:e>
          <m:sub>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func>
                    <m:funcPr>
                      <m:ctrlPr>
                        <w:rPr>
                          <w:rFonts w:ascii="Cambria Math" w:hAnsi="Cambria Math"/>
                        </w:rPr>
                      </m:ctrlPr>
                    </m:funcPr>
                    <m:fName>
                      <m:r>
                        <w:rPr>
                          <w:rFonts w:ascii="Cambria Math" w:hAnsi="Cambria Math"/>
                        </w:rPr>
                        <m:t>exp</m:t>
                      </m:r>
                    </m:fName>
                    <m:e>
                      <m:d>
                        <m:dPr>
                          <m:ctrlPr>
                            <w:rPr>
                              <w:rFonts w:ascii="Cambria Math" w:hAnsi="Cambria Math"/>
                            </w:rPr>
                          </m:ctrlPr>
                        </m:dPr>
                        <m:e>
                          <m:r>
                            <w:rPr>
                              <w:rFonts w:ascii="Cambria Math" w:hAnsi="Cambria Math"/>
                            </w:rPr>
                            <m:t>j</m:t>
                          </m:r>
                          <m:sSubSup>
                            <m:sSubSupPr>
                              <m:ctrlPr>
                                <w:rPr>
                                  <w:rFonts w:ascii="Cambria Math" w:hAnsi="Cambria Math"/>
                                </w:rPr>
                              </m:ctrlPr>
                            </m:sSubSupPr>
                            <m:e>
                              <m:r>
                                <w:rPr>
                                  <w:rFonts w:ascii="Cambria Math" w:hAnsi="Cambria Math"/>
                                </w:rPr>
                                <m:t>Φ</m:t>
                              </m:r>
                            </m:e>
                            <m:sub>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θθ</m:t>
                              </m:r>
                            </m:sup>
                          </m:sSubSup>
                        </m:e>
                      </m:d>
                    </m:e>
                  </m:func>
                </m:e>
                <m:e>
                  <m:rad>
                    <m:radPr>
                      <m:degHide m:val="1"/>
                      <m:ctrlPr>
                        <w:rPr>
                          <w:rFonts w:ascii="Cambria Math" w:hAnsi="Cambria Math"/>
                        </w:rPr>
                      </m:ctrlPr>
                    </m:radPr>
                    <m:deg/>
                    <m:e>
                      <m:sSup>
                        <m:sSupPr>
                          <m:ctrlPr>
                            <w:rPr>
                              <w:rFonts w:ascii="Cambria Math" w:hAnsi="Cambria Math"/>
                            </w:rPr>
                          </m:ctrlPr>
                        </m:sSupPr>
                        <m:e>
                          <m:sSubSup>
                            <m:sSubSupPr>
                              <m:ctrlPr>
                                <w:rPr>
                                  <w:rFonts w:ascii="Cambria Math" w:hAnsi="Cambria Math"/>
                                </w:rPr>
                              </m:ctrlPr>
                            </m:sSubSupPr>
                            <m:e>
                              <m:r>
                                <w:rPr>
                                  <w:rFonts w:ascii="Cambria Math" w:hAnsi="Cambria Math"/>
                                </w:rPr>
                                <m:t>κ</m:t>
                              </m:r>
                            </m:e>
                            <m:sub>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e>
                        <m:sup>
                          <m:r>
                            <m:rPr>
                              <m:sty m:val="p"/>
                            </m:rPr>
                            <w:rPr>
                              <w:rFonts w:ascii="Cambria Math" w:hAnsi="Cambria Math"/>
                            </w:rPr>
                            <m:t>-1</m:t>
                          </m:r>
                        </m:sup>
                      </m:sSup>
                    </m:e>
                  </m:rad>
                  <m:func>
                    <m:funcPr>
                      <m:ctrlPr>
                        <w:rPr>
                          <w:rFonts w:ascii="Cambria Math" w:hAnsi="Cambria Math"/>
                        </w:rPr>
                      </m:ctrlPr>
                    </m:funcPr>
                    <m:fName>
                      <m:r>
                        <w:rPr>
                          <w:rFonts w:ascii="Cambria Math" w:hAnsi="Cambria Math"/>
                        </w:rPr>
                        <m:t>exp</m:t>
                      </m:r>
                    </m:fName>
                    <m:e>
                      <m:d>
                        <m:dPr>
                          <m:ctrlPr>
                            <w:rPr>
                              <w:rFonts w:ascii="Cambria Math" w:hAnsi="Cambria Math"/>
                            </w:rPr>
                          </m:ctrlPr>
                        </m:dPr>
                        <m:e>
                          <m:r>
                            <w:rPr>
                              <w:rFonts w:ascii="Cambria Math" w:hAnsi="Cambria Math"/>
                            </w:rPr>
                            <m:t>j</m:t>
                          </m:r>
                          <m:sSubSup>
                            <m:sSubSupPr>
                              <m:ctrlPr>
                                <w:rPr>
                                  <w:rFonts w:ascii="Cambria Math" w:hAnsi="Cambria Math"/>
                                </w:rPr>
                              </m:ctrlPr>
                            </m:sSubSupPr>
                            <m:e>
                              <m:r>
                                <w:rPr>
                                  <w:rFonts w:ascii="Cambria Math" w:hAnsi="Cambria Math"/>
                                </w:rPr>
                                <m:t>Φ</m:t>
                              </m:r>
                            </m:e>
                            <m:sub>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θϕ</m:t>
                              </m:r>
                            </m:sup>
                          </m:sSubSup>
                        </m:e>
                      </m:d>
                    </m:e>
                  </m:func>
                </m:e>
              </m:mr>
              <m:mr>
                <m:e>
                  <m:rad>
                    <m:radPr>
                      <m:degHide m:val="1"/>
                      <m:ctrlPr>
                        <w:rPr>
                          <w:rFonts w:ascii="Cambria Math" w:hAnsi="Cambria Math"/>
                        </w:rPr>
                      </m:ctrlPr>
                    </m:radPr>
                    <m:deg/>
                    <m:e>
                      <m:sSup>
                        <m:sSupPr>
                          <m:ctrlPr>
                            <w:rPr>
                              <w:rFonts w:ascii="Cambria Math" w:hAnsi="Cambria Math"/>
                            </w:rPr>
                          </m:ctrlPr>
                        </m:sSupPr>
                        <m:e>
                          <m:sSubSup>
                            <m:sSubSupPr>
                              <m:ctrlPr>
                                <w:rPr>
                                  <w:rFonts w:ascii="Cambria Math" w:hAnsi="Cambria Math"/>
                                </w:rPr>
                              </m:ctrlPr>
                            </m:sSubSupPr>
                            <m:e>
                              <m:r>
                                <w:rPr>
                                  <w:rFonts w:ascii="Cambria Math" w:hAnsi="Cambria Math"/>
                                </w:rPr>
                                <m:t>κ</m:t>
                              </m:r>
                            </m:e>
                            <m:sub>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e>
                        <m:sup>
                          <m:r>
                            <m:rPr>
                              <m:sty m:val="p"/>
                            </m:rPr>
                            <w:rPr>
                              <w:rFonts w:ascii="Cambria Math" w:hAnsi="Cambria Math"/>
                            </w:rPr>
                            <m:t>-1</m:t>
                          </m:r>
                        </m:sup>
                      </m:sSup>
                    </m:e>
                  </m:rad>
                  <m:func>
                    <m:funcPr>
                      <m:ctrlPr>
                        <w:rPr>
                          <w:rFonts w:ascii="Cambria Math" w:hAnsi="Cambria Math"/>
                        </w:rPr>
                      </m:ctrlPr>
                    </m:funcPr>
                    <m:fName>
                      <m:r>
                        <w:rPr>
                          <w:rFonts w:ascii="Cambria Math" w:hAnsi="Cambria Math"/>
                        </w:rPr>
                        <m:t>exp</m:t>
                      </m:r>
                    </m:fName>
                    <m:e>
                      <m:d>
                        <m:dPr>
                          <m:ctrlPr>
                            <w:rPr>
                              <w:rFonts w:ascii="Cambria Math" w:hAnsi="Cambria Math"/>
                            </w:rPr>
                          </m:ctrlPr>
                        </m:dPr>
                        <m:e>
                          <m:r>
                            <w:rPr>
                              <w:rFonts w:ascii="Cambria Math" w:hAnsi="Cambria Math"/>
                            </w:rPr>
                            <m:t>j</m:t>
                          </m:r>
                          <m:sSubSup>
                            <m:sSubSupPr>
                              <m:ctrlPr>
                                <w:rPr>
                                  <w:rFonts w:ascii="Cambria Math" w:hAnsi="Cambria Math"/>
                                </w:rPr>
                              </m:ctrlPr>
                            </m:sSubSupPr>
                            <m:e>
                              <m:r>
                                <w:rPr>
                                  <w:rFonts w:ascii="Cambria Math" w:hAnsi="Cambria Math"/>
                                </w:rPr>
                                <m:t>Φ</m:t>
                              </m:r>
                            </m:e>
                            <m:sub>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ϕθ</m:t>
                              </m:r>
                            </m:sup>
                          </m:sSubSup>
                        </m:e>
                      </m:d>
                    </m:e>
                  </m:func>
                </m:e>
                <m:e>
                  <m:func>
                    <m:funcPr>
                      <m:ctrlPr>
                        <w:rPr>
                          <w:rFonts w:ascii="Cambria Math" w:hAnsi="Cambria Math"/>
                        </w:rPr>
                      </m:ctrlPr>
                    </m:funcPr>
                    <m:fName>
                      <m:r>
                        <w:rPr>
                          <w:rFonts w:ascii="Cambria Math" w:hAnsi="Cambria Math"/>
                        </w:rPr>
                        <m:t>exp</m:t>
                      </m:r>
                    </m:fName>
                    <m:e>
                      <m:d>
                        <m:dPr>
                          <m:ctrlPr>
                            <w:rPr>
                              <w:rFonts w:ascii="Cambria Math" w:hAnsi="Cambria Math"/>
                            </w:rPr>
                          </m:ctrlPr>
                        </m:dPr>
                        <m:e>
                          <m:r>
                            <w:rPr>
                              <w:rFonts w:ascii="Cambria Math" w:hAnsi="Cambria Math"/>
                            </w:rPr>
                            <m:t>j</m:t>
                          </m:r>
                          <m:sSubSup>
                            <m:sSubSupPr>
                              <m:ctrlPr>
                                <w:rPr>
                                  <w:rFonts w:ascii="Cambria Math" w:hAnsi="Cambria Math"/>
                                </w:rPr>
                              </m:ctrlPr>
                            </m:sSubSupPr>
                            <m:e>
                              <m:r>
                                <w:rPr>
                                  <w:rFonts w:ascii="Cambria Math" w:hAnsi="Cambria Math"/>
                                </w:rPr>
                                <m:t>Φ</m:t>
                              </m:r>
                            </m:e>
                            <m:sub>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ϕϕ</m:t>
                              </m:r>
                            </m:sup>
                          </m:sSubSup>
                        </m:e>
                      </m:d>
                    </m:e>
                  </m:func>
                </m:e>
              </m:mr>
            </m:m>
          </m:e>
        </m:d>
      </m:oMath>
      <w:r w:rsidRPr="007E4413">
        <w:tab/>
        <w:t>(7.9.4-6)</w:t>
      </w:r>
    </w:p>
    <w:bookmarkStart w:id="215" w:name="OLE_LINK7"/>
    <w:commentRangeStart w:id="216"/>
    <w:p w14:paraId="6106A053" w14:textId="4A1FEC13" w:rsidR="00287E0D" w:rsidRPr="008057DB" w:rsidRDefault="00000000" w:rsidP="00287E0D">
      <w:pPr>
        <w:rPr>
          <w:lang w:eastAsia="zh-CN"/>
        </w:rPr>
      </w:pPr>
      <m:oMath>
        <m:sSubSup>
          <m:sSubSupPr>
            <m:ctrlPr>
              <w:ins w:id="217" w:author="Rapporteur" w:date="2025-08-28T01:01:00Z">
                <w:rPr>
                  <w:rFonts w:ascii="Cambria Math" w:hAnsi="Cambria Math"/>
                </w:rPr>
              </w:ins>
            </m:ctrlPr>
          </m:sSubSupPr>
          <m:e>
            <m:r>
              <w:ins w:id="218" w:author="Rapporteur" w:date="2025-08-28T01:01:00Z">
                <w:rPr>
                  <w:rFonts w:ascii="Cambria Math" w:hAnsi="Cambria Math"/>
                </w:rPr>
                <m:t>CPM</m:t>
              </w:ins>
            </m:r>
          </m:e>
          <m:sub>
            <m:sSup>
              <m:sSupPr>
                <m:ctrlPr>
                  <w:ins w:id="219" w:author="Rapporteur" w:date="2025-08-28T01:01:00Z">
                    <w:rPr>
                      <w:rFonts w:ascii="Cambria Math" w:hAnsi="Cambria Math"/>
                    </w:rPr>
                  </w:ins>
                </m:ctrlPr>
              </m:sSupPr>
              <m:e>
                <m:r>
                  <w:ins w:id="220" w:author="Rapporteur" w:date="2025-08-28T01:01:00Z">
                    <w:rPr>
                      <w:rFonts w:ascii="Cambria Math" w:hAnsi="Cambria Math"/>
                    </w:rPr>
                    <m:t>n</m:t>
                  </w:ins>
                </m:r>
                <m:r>
                  <w:ins w:id="221" w:author="Rapporteur" w:date="2025-08-28T01:01:00Z">
                    <m:rPr>
                      <m:sty m:val="p"/>
                    </m:rPr>
                    <w:rPr>
                      <w:rFonts w:ascii="Cambria Math" w:hAnsi="Cambria Math"/>
                    </w:rPr>
                    <m:t>,</m:t>
                  </w:ins>
                </m:r>
                <m:r>
                  <w:ins w:id="222" w:author="Rapporteur" w:date="2025-08-28T01:01:00Z">
                    <w:rPr>
                      <w:rFonts w:ascii="Cambria Math" w:hAnsi="Cambria Math"/>
                    </w:rPr>
                    <m:t>m, n</m:t>
                  </w:ins>
                </m:r>
              </m:e>
              <m:sup>
                <m:r>
                  <w:ins w:id="223" w:author="Rapporteur" w:date="2025-08-28T01:01:00Z">
                    <m:rPr>
                      <m:sty m:val="p"/>
                    </m:rPr>
                    <w:rPr>
                      <w:rFonts w:ascii="Cambria Math" w:hAnsi="Cambria Math" w:hint="eastAsia"/>
                    </w:rPr>
                    <m:t>'</m:t>
                  </w:ins>
                </m:r>
              </m:sup>
            </m:sSup>
            <m:r>
              <w:ins w:id="224" w:author="Rapporteur" w:date="2025-08-28T01:01:00Z">
                <m:rPr>
                  <m:sty m:val="p"/>
                </m:rPr>
                <w:rPr>
                  <w:rFonts w:ascii="Cambria Math" w:hAnsi="Cambria Math"/>
                </w:rPr>
                <m:t>,</m:t>
              </w:ins>
            </m:r>
            <m:sSup>
              <m:sSupPr>
                <m:ctrlPr>
                  <w:ins w:id="225" w:author="Rapporteur" w:date="2025-08-28T01:01:00Z">
                    <w:rPr>
                      <w:rFonts w:ascii="Cambria Math" w:hAnsi="Cambria Math"/>
                    </w:rPr>
                  </w:ins>
                </m:ctrlPr>
              </m:sSupPr>
              <m:e>
                <m:r>
                  <w:ins w:id="226" w:author="Rapporteur" w:date="2025-08-28T01:01:00Z">
                    <w:rPr>
                      <w:rFonts w:ascii="Cambria Math" w:hAnsi="Cambria Math"/>
                    </w:rPr>
                    <m:t>m</m:t>
                  </w:ins>
                </m:r>
              </m:e>
              <m:sup>
                <m:r>
                  <w:ins w:id="227" w:author="Rapporteur" w:date="2025-08-28T01:01:00Z">
                    <m:rPr>
                      <m:sty m:val="p"/>
                    </m:rPr>
                    <w:rPr>
                      <w:rFonts w:ascii="Cambria Math" w:hAnsi="Cambria Math" w:hint="eastAsia"/>
                    </w:rPr>
                    <m:t>'</m:t>
                  </w:ins>
                </m:r>
                <m:r>
                  <w:ins w:id="228" w:author="Rapporteur" w:date="2025-08-28T01:01:00Z">
                    <m:rPr>
                      <m:sty m:val="p"/>
                    </m:rPr>
                    <w:rPr>
                      <w:rFonts w:ascii="Cambria Math" w:hAnsi="Cambria Math"/>
                    </w:rPr>
                    <m:t>=</m:t>
                  </w:ins>
                </m:r>
              </m:sup>
            </m:sSup>
          </m:sub>
          <m:sup>
            <m:r>
              <w:ins w:id="229" w:author="Rapporteur" w:date="2025-08-28T01:01:00Z">
                <w:rPr>
                  <w:rFonts w:ascii="Cambria Math" w:hAnsi="Cambria Math"/>
                </w:rPr>
                <m:t>k</m:t>
              </w:ins>
            </m:r>
            <m:r>
              <w:ins w:id="230" w:author="Rapporteur" w:date="2025-08-28T01:01:00Z">
                <m:rPr>
                  <m:sty m:val="p"/>
                </m:rPr>
                <w:rPr>
                  <w:rFonts w:ascii="Cambria Math" w:hAnsi="Cambria Math"/>
                </w:rPr>
                <m:t>,</m:t>
              </w:ins>
            </m:r>
            <m:r>
              <w:ins w:id="231" w:author="Rapporteur" w:date="2025-08-28T01:01:00Z">
                <w:rPr>
                  <w:rFonts w:ascii="Cambria Math" w:hAnsi="Cambria Math"/>
                </w:rPr>
                <m:t>p</m:t>
              </w:ins>
            </m:r>
          </m:sup>
        </m:sSubSup>
        <m:sSup>
          <m:sSupPr>
            <m:ctrlPr>
              <w:ins w:id="232" w:author="Rapporteur" w:date="2025-08-28T01:01:00Z">
                <w:rPr>
                  <w:rFonts w:ascii="Cambria Math" w:hAnsi="Cambria Math"/>
                  <w:i/>
                </w:rPr>
              </w:ins>
            </m:ctrlPr>
          </m:sSupPr>
          <m:e>
            <m:d>
              <m:dPr>
                <m:begChr m:val="["/>
                <m:endChr m:val="]"/>
                <m:ctrlPr>
                  <w:ins w:id="233" w:author="Rapporteur" w:date="2025-08-28T01:01:00Z">
                    <w:rPr>
                      <w:rFonts w:ascii="Cambria Math" w:hAnsi="Cambria Math"/>
                      <w:i/>
                    </w:rPr>
                  </w:ins>
                </m:ctrlPr>
              </m:dPr>
              <m:e>
                <m:sSubSup>
                  <m:sSubSupPr>
                    <m:ctrlPr>
                      <w:ins w:id="234" w:author="Rapporteur" w:date="2025-08-28T01:01:00Z">
                        <w:rPr>
                          <w:rFonts w:ascii="Cambria Math" w:hAnsi="Cambria Math"/>
                        </w:rPr>
                      </w:ins>
                    </m:ctrlPr>
                  </m:sSubSupPr>
                  <m:e>
                    <m:r>
                      <w:ins w:id="235" w:author="Rapporteur" w:date="2025-08-28T01:01:00Z">
                        <w:rPr>
                          <w:rFonts w:ascii="Cambria Math" w:hAnsi="Cambria Math"/>
                        </w:rPr>
                        <m:t>CPM</m:t>
                      </w:ins>
                    </m:r>
                  </m:e>
                  <m:sub>
                    <m:sSup>
                      <m:sSupPr>
                        <m:ctrlPr>
                          <w:ins w:id="236" w:author="Rapporteur" w:date="2025-08-28T01:01:00Z">
                            <w:rPr>
                              <w:rFonts w:ascii="Cambria Math" w:hAnsi="Cambria Math"/>
                            </w:rPr>
                          </w:ins>
                        </m:ctrlPr>
                      </m:sSupPr>
                      <m:e>
                        <m:r>
                          <w:ins w:id="237" w:author="Rapporteur" w:date="2025-08-28T01:01:00Z">
                            <w:rPr>
                              <w:rFonts w:ascii="Cambria Math" w:hAnsi="Cambria Math"/>
                            </w:rPr>
                            <m:t>n</m:t>
                          </w:ins>
                        </m:r>
                      </m:e>
                      <m:sup>
                        <m:r>
                          <w:ins w:id="238" w:author="Rapporteur" w:date="2025-08-28T01:01:00Z">
                            <m:rPr>
                              <m:sty m:val="p"/>
                            </m:rPr>
                            <w:rPr>
                              <w:rFonts w:ascii="Cambria Math" w:hAnsi="Cambria Math" w:hint="eastAsia"/>
                            </w:rPr>
                            <m:t>'</m:t>
                          </w:ins>
                        </m:r>
                      </m:sup>
                    </m:sSup>
                    <m:r>
                      <w:ins w:id="239" w:author="Rapporteur" w:date="2025-08-28T01:01:00Z">
                        <m:rPr>
                          <m:sty m:val="p"/>
                        </m:rPr>
                        <w:rPr>
                          <w:rFonts w:ascii="Cambria Math" w:hAnsi="Cambria Math"/>
                        </w:rPr>
                        <m:t>,</m:t>
                      </w:ins>
                    </m:r>
                    <m:sSup>
                      <m:sSupPr>
                        <m:ctrlPr>
                          <w:ins w:id="240" w:author="Rapporteur" w:date="2025-08-28T01:01:00Z">
                            <w:rPr>
                              <w:rFonts w:ascii="Cambria Math" w:hAnsi="Cambria Math"/>
                            </w:rPr>
                          </w:ins>
                        </m:ctrlPr>
                      </m:sSupPr>
                      <m:e>
                        <m:r>
                          <w:ins w:id="241" w:author="Rapporteur" w:date="2025-08-28T01:01:00Z">
                            <w:rPr>
                              <w:rFonts w:ascii="Cambria Math" w:hAnsi="Cambria Math"/>
                            </w:rPr>
                            <m:t>m</m:t>
                          </w:ins>
                        </m:r>
                      </m:e>
                      <m:sup>
                        <m:r>
                          <w:ins w:id="242" w:author="Rapporteur" w:date="2025-08-28T01:01:00Z">
                            <m:rPr>
                              <m:sty m:val="p"/>
                            </m:rPr>
                            <w:rPr>
                              <w:rFonts w:ascii="Cambria Math" w:hAnsi="Cambria Math" w:hint="eastAsia"/>
                            </w:rPr>
                            <m:t>'</m:t>
                          </w:ins>
                        </m:r>
                      </m:sup>
                    </m:sSup>
                    <m:r>
                      <w:ins w:id="243" w:author="Rapporteur" w:date="2025-08-28T01:01:00Z">
                        <m:rPr>
                          <m:sty m:val="p"/>
                        </m:rPr>
                        <w:rPr>
                          <w:rFonts w:ascii="Cambria Math" w:hAnsi="Cambria Math"/>
                        </w:rPr>
                        <m:t>,</m:t>
                      </w:ins>
                    </m:r>
                    <m:r>
                      <w:ins w:id="244" w:author="Rapporteur" w:date="2025-08-28T01:01:00Z">
                        <w:rPr>
                          <w:rFonts w:ascii="Cambria Math" w:hAnsi="Cambria Math"/>
                        </w:rPr>
                        <m:t>n</m:t>
                      </w:ins>
                    </m:r>
                    <m:r>
                      <w:ins w:id="245" w:author="Rapporteur" w:date="2025-08-28T01:01:00Z">
                        <m:rPr>
                          <m:sty m:val="p"/>
                        </m:rPr>
                        <w:rPr>
                          <w:rFonts w:ascii="Cambria Math" w:hAnsi="Cambria Math"/>
                        </w:rPr>
                        <m:t>,</m:t>
                      </w:ins>
                    </m:r>
                    <m:r>
                      <w:ins w:id="246" w:author="Rapporteur" w:date="2025-08-28T01:01:00Z">
                        <w:rPr>
                          <w:rFonts w:ascii="Cambria Math" w:hAnsi="Cambria Math"/>
                        </w:rPr>
                        <m:t>m</m:t>
                      </w:ins>
                    </m:r>
                  </m:sub>
                  <m:sup>
                    <m:r>
                      <w:ins w:id="247" w:author="Rapporteur" w:date="2025-08-28T01:01:00Z">
                        <w:rPr>
                          <w:rFonts w:ascii="Cambria Math" w:hAnsi="Cambria Math"/>
                        </w:rPr>
                        <m:t>k</m:t>
                      </w:ins>
                    </m:r>
                    <m:r>
                      <w:ins w:id="248" w:author="Rapporteur" w:date="2025-08-28T01:01:00Z">
                        <m:rPr>
                          <m:sty m:val="p"/>
                        </m:rPr>
                        <w:rPr>
                          <w:rFonts w:ascii="Cambria Math" w:hAnsi="Cambria Math"/>
                        </w:rPr>
                        <m:t>,</m:t>
                      </w:ins>
                    </m:r>
                    <m:r>
                      <w:ins w:id="249" w:author="Rapporteur" w:date="2025-08-28T01:01:00Z">
                        <w:rPr>
                          <w:rFonts w:ascii="Cambria Math" w:hAnsi="Cambria Math"/>
                        </w:rPr>
                        <m:t>p</m:t>
                      </w:ins>
                    </m:r>
                  </m:sup>
                </m:sSubSup>
              </m:e>
            </m:d>
          </m:e>
          <m:sup>
            <m:r>
              <w:ins w:id="250" w:author="Rapporteur" w:date="2025-08-28T01:01:00Z">
                <w:rPr>
                  <w:rFonts w:ascii="Cambria Math" w:hAnsi="Cambria Math"/>
                </w:rPr>
                <m:t>T</m:t>
              </w:ins>
            </m:r>
          </m:sup>
        </m:sSup>
      </m:oMath>
      <w:ins w:id="251" w:author="Rapporteur" w:date="2025-08-28T01:01:00Z">
        <w:r w:rsidR="00287E0D" w:rsidRPr="008057DB">
          <w:t>if</w:t>
        </w:r>
        <w:r w:rsidR="00287E0D" w:rsidRPr="008057DB">
          <w:rPr>
            <w:lang w:eastAsia="zh-CN"/>
          </w:rPr>
          <w:t xml:space="preserve"> paths</w:t>
        </w:r>
        <w:r w:rsidR="00287E0D" w:rsidRPr="008057DB">
          <w:t xml:space="preserve"> </w:t>
        </w:r>
      </w:ins>
      <m:oMath>
        <m:r>
          <w:ins w:id="252" w:author="Rapporteur" w:date="2025-08-28T01:01:00Z">
            <m:rPr>
              <m:sty m:val="p"/>
            </m:rPr>
            <w:rPr>
              <w:rFonts w:ascii="Cambria Math" w:hAnsi="Cambria Math"/>
            </w:rPr>
            <m:t>(</m:t>
          </w:ins>
        </m:r>
        <m:r>
          <w:ins w:id="253" w:author="Rapporteur" w:date="2025-08-28T01:01:00Z">
            <w:rPr>
              <w:rFonts w:ascii="Cambria Math" w:hAnsi="Cambria Math"/>
            </w:rPr>
            <m:t>k</m:t>
          </w:ins>
        </m:r>
        <m:r>
          <w:ins w:id="254" w:author="Rapporteur" w:date="2025-08-28T01:01:00Z">
            <m:rPr>
              <m:sty m:val="p"/>
            </m:rPr>
            <w:rPr>
              <w:rFonts w:ascii="Cambria Math" w:hAnsi="Cambria Math"/>
            </w:rPr>
            <m:t>,</m:t>
          </w:ins>
        </m:r>
        <m:r>
          <w:ins w:id="255" w:author="Rapporteur" w:date="2025-08-28T01:01:00Z">
            <w:rPr>
              <w:rFonts w:ascii="Cambria Math" w:hAnsi="Cambria Math"/>
            </w:rPr>
            <m:t>p</m:t>
          </w:ins>
        </m:r>
        <m:r>
          <w:ins w:id="256" w:author="Rapporteur" w:date="2025-08-28T01:01:00Z">
            <m:rPr>
              <m:sty m:val="p"/>
            </m:rPr>
            <w:rPr>
              <w:rFonts w:ascii="Cambria Math" w:hAnsi="Cambria Math"/>
            </w:rPr>
            <m:t>,</m:t>
          </w:ins>
        </m:r>
        <m:sSup>
          <m:sSupPr>
            <m:ctrlPr>
              <w:ins w:id="257" w:author="Rapporteur" w:date="2025-08-28T01:01:00Z">
                <w:rPr>
                  <w:rFonts w:ascii="Cambria Math" w:hAnsi="Cambria Math"/>
                </w:rPr>
              </w:ins>
            </m:ctrlPr>
          </m:sSupPr>
          <m:e>
            <m:r>
              <w:ins w:id="258" w:author="Rapporteur" w:date="2025-08-28T01:01:00Z">
                <w:rPr>
                  <w:rFonts w:ascii="Cambria Math" w:hAnsi="Cambria Math"/>
                </w:rPr>
                <m:t>n</m:t>
              </w:ins>
            </m:r>
            <m:r>
              <w:ins w:id="259" w:author="Rapporteur" w:date="2025-08-28T01:01:00Z">
                <m:rPr>
                  <m:sty m:val="p"/>
                </m:rPr>
                <w:rPr>
                  <w:rFonts w:ascii="Cambria Math" w:hAnsi="Cambria Math"/>
                </w:rPr>
                <m:t>,</m:t>
              </w:ins>
            </m:r>
            <m:r>
              <w:ins w:id="260" w:author="Rapporteur" w:date="2025-08-28T01:01:00Z">
                <w:rPr>
                  <w:rFonts w:ascii="Cambria Math" w:hAnsi="Cambria Math"/>
                </w:rPr>
                <m:t>m,n</m:t>
              </w:ins>
            </m:r>
          </m:e>
          <m:sup>
            <m:r>
              <w:ins w:id="261" w:author="Rapporteur" w:date="2025-08-28T01:01:00Z">
                <m:rPr>
                  <m:sty m:val="p"/>
                </m:rPr>
                <w:rPr>
                  <w:rFonts w:ascii="Cambria Math" w:hAnsi="Cambria Math"/>
                </w:rPr>
                <m:t>'</m:t>
              </w:ins>
            </m:r>
          </m:sup>
        </m:sSup>
        <m:r>
          <w:ins w:id="262" w:author="Rapporteur" w:date="2025-08-28T01:01:00Z">
            <m:rPr>
              <m:sty m:val="p"/>
            </m:rPr>
            <w:rPr>
              <w:rFonts w:ascii="Cambria Math" w:hAnsi="Cambria Math"/>
            </w:rPr>
            <m:t>,</m:t>
          </w:ins>
        </m:r>
        <m:sSup>
          <m:sSupPr>
            <m:ctrlPr>
              <w:ins w:id="263" w:author="Rapporteur" w:date="2025-08-28T01:01:00Z">
                <w:rPr>
                  <w:rFonts w:ascii="Cambria Math" w:hAnsi="Cambria Math"/>
                </w:rPr>
              </w:ins>
            </m:ctrlPr>
          </m:sSupPr>
          <m:e>
            <m:r>
              <w:ins w:id="264" w:author="Rapporteur" w:date="2025-08-28T01:01:00Z">
                <w:rPr>
                  <w:rFonts w:ascii="Cambria Math" w:hAnsi="Cambria Math"/>
                </w:rPr>
                <m:t>m</m:t>
              </w:ins>
            </m:r>
          </m:e>
          <m:sup>
            <m:r>
              <w:ins w:id="265" w:author="Rapporteur" w:date="2025-08-28T01:01:00Z">
                <m:rPr>
                  <m:sty m:val="p"/>
                </m:rPr>
                <w:rPr>
                  <w:rFonts w:ascii="Cambria Math" w:hAnsi="Cambria Math"/>
                </w:rPr>
                <m:t>'</m:t>
              </w:ins>
            </m:r>
          </m:sup>
        </m:sSup>
        <m:r>
          <w:ins w:id="266" w:author="Rapporteur" w:date="2025-08-28T01:01:00Z">
            <m:rPr>
              <m:sty m:val="p"/>
            </m:rPr>
            <w:rPr>
              <w:rFonts w:ascii="Cambria Math" w:hAnsi="Cambria Math"/>
            </w:rPr>
            <m:t>)</m:t>
          </w:ins>
        </m:r>
      </m:oMath>
      <w:ins w:id="267" w:author="Rapporteur" w:date="2025-08-28T01:01:00Z">
        <w:r w:rsidR="00287E0D" w:rsidRPr="008057DB">
          <w:rPr>
            <w:lang w:eastAsia="zh-CN"/>
          </w:rPr>
          <w:t xml:space="preserve"> and </w:t>
        </w:r>
      </w:ins>
      <m:oMath>
        <m:r>
          <w:ins w:id="268" w:author="Rapporteur" w:date="2025-08-28T01:01:00Z">
            <m:rPr>
              <m:sty m:val="p"/>
            </m:rPr>
            <w:rPr>
              <w:rFonts w:ascii="Cambria Math" w:hAnsi="Cambria Math"/>
            </w:rPr>
            <m:t>(</m:t>
          </w:ins>
        </m:r>
        <m:r>
          <w:ins w:id="269" w:author="Rapporteur" w:date="2025-08-28T01:01:00Z">
            <w:rPr>
              <w:rFonts w:ascii="Cambria Math" w:hAnsi="Cambria Math"/>
            </w:rPr>
            <m:t>k</m:t>
          </w:ins>
        </m:r>
        <m:r>
          <w:ins w:id="270" w:author="Rapporteur" w:date="2025-08-28T01:01:00Z">
            <m:rPr>
              <m:sty m:val="p"/>
            </m:rPr>
            <w:rPr>
              <w:rFonts w:ascii="Cambria Math" w:hAnsi="Cambria Math"/>
            </w:rPr>
            <m:t>,</m:t>
          </w:ins>
        </m:r>
        <m:r>
          <w:ins w:id="271" w:author="Rapporteur" w:date="2025-08-28T01:01:00Z">
            <w:rPr>
              <w:rFonts w:ascii="Cambria Math" w:hAnsi="Cambria Math"/>
            </w:rPr>
            <m:t>p</m:t>
          </w:ins>
        </m:r>
        <m:r>
          <w:ins w:id="272" w:author="Rapporteur" w:date="2025-08-28T01:01:00Z">
            <m:rPr>
              <m:sty m:val="p"/>
            </m:rPr>
            <w:rPr>
              <w:rFonts w:ascii="Cambria Math" w:hAnsi="Cambria Math"/>
            </w:rPr>
            <m:t>,</m:t>
          </w:ins>
        </m:r>
        <m:sSup>
          <m:sSupPr>
            <m:ctrlPr>
              <w:ins w:id="273" w:author="Rapporteur" w:date="2025-08-28T01:01:00Z">
                <w:rPr>
                  <w:rFonts w:ascii="Cambria Math" w:hAnsi="Cambria Math"/>
                </w:rPr>
              </w:ins>
            </m:ctrlPr>
          </m:sSupPr>
          <m:e>
            <m:r>
              <w:ins w:id="274" w:author="Rapporteur" w:date="2025-08-28T01:01:00Z">
                <w:rPr>
                  <w:rFonts w:ascii="Cambria Math" w:hAnsi="Cambria Math"/>
                </w:rPr>
                <m:t>n</m:t>
              </w:ins>
            </m:r>
          </m:e>
          <m:sup>
            <m:r>
              <w:ins w:id="275" w:author="Rapporteur" w:date="2025-08-28T01:01:00Z">
                <m:rPr>
                  <m:sty m:val="p"/>
                </m:rPr>
                <w:rPr>
                  <w:rFonts w:ascii="Cambria Math" w:hAnsi="Cambria Math"/>
                </w:rPr>
                <m:t>'</m:t>
              </w:ins>
            </m:r>
          </m:sup>
        </m:sSup>
        <m:r>
          <w:ins w:id="276" w:author="Rapporteur" w:date="2025-08-28T01:01:00Z">
            <m:rPr>
              <m:sty m:val="p"/>
            </m:rPr>
            <w:rPr>
              <w:rFonts w:ascii="Cambria Math" w:hAnsi="Cambria Math"/>
            </w:rPr>
            <m:t>,</m:t>
          </w:ins>
        </m:r>
        <m:sSup>
          <m:sSupPr>
            <m:ctrlPr>
              <w:ins w:id="277" w:author="Rapporteur" w:date="2025-08-28T01:01:00Z">
                <w:rPr>
                  <w:rFonts w:ascii="Cambria Math" w:hAnsi="Cambria Math"/>
                </w:rPr>
              </w:ins>
            </m:ctrlPr>
          </m:sSupPr>
          <m:e>
            <m:r>
              <w:ins w:id="278" w:author="Rapporteur" w:date="2025-08-28T01:01:00Z">
                <w:rPr>
                  <w:rFonts w:ascii="Cambria Math" w:hAnsi="Cambria Math"/>
                </w:rPr>
                <m:t>m</m:t>
              </w:ins>
            </m:r>
          </m:e>
          <m:sup>
            <m:r>
              <w:ins w:id="279" w:author="Rapporteur" w:date="2025-08-28T01:01:00Z">
                <m:rPr>
                  <m:sty m:val="p"/>
                </m:rPr>
                <w:rPr>
                  <w:rFonts w:ascii="Cambria Math" w:hAnsi="Cambria Math"/>
                </w:rPr>
                <m:t>'</m:t>
              </w:ins>
            </m:r>
          </m:sup>
        </m:sSup>
        <m:r>
          <w:ins w:id="280" w:author="Rapporteur" w:date="2025-08-28T01:01:00Z">
            <w:rPr>
              <w:rFonts w:ascii="Cambria Math" w:hAnsi="Cambria Math"/>
            </w:rPr>
            <m:t>,n,m</m:t>
          </w:ins>
        </m:r>
        <m:r>
          <w:ins w:id="281" w:author="Rapporteur" w:date="2025-08-28T01:01:00Z">
            <m:rPr>
              <m:sty m:val="p"/>
            </m:rPr>
            <w:rPr>
              <w:rFonts w:ascii="Cambria Math" w:hAnsi="Cambria Math"/>
            </w:rPr>
            <m:t>)</m:t>
          </w:ins>
        </m:r>
      </m:oMath>
      <w:ins w:id="282" w:author="Rapporteur" w:date="2025-08-28T01:01:00Z">
        <w:r w:rsidR="00287E0D" w:rsidRPr="008057DB">
          <w:rPr>
            <w:lang w:eastAsia="zh-CN"/>
          </w:rPr>
          <w:t xml:space="preserve"> are in set R </w:t>
        </w:r>
        <w:r w:rsidR="00287E0D" w:rsidRPr="008057DB">
          <w:t>for mono-static sensing mod</w:t>
        </w:r>
        <w:r w:rsidR="00287E0D" w:rsidRPr="008057DB">
          <w:rPr>
            <w:rFonts w:hint="eastAsia"/>
            <w:lang w:eastAsia="zh-CN"/>
          </w:rPr>
          <w:t>.</w:t>
        </w:r>
      </w:ins>
      <w:bookmarkEnd w:id="215"/>
      <w:commentRangeEnd w:id="216"/>
      <w:ins w:id="283" w:author="Rapporteur" w:date="2025-08-28T01:02:00Z">
        <w:r w:rsidR="008057DB" w:rsidRPr="008057DB">
          <w:rPr>
            <w:rStyle w:val="aff0"/>
            <w:rFonts w:eastAsia="Malgun Gothic"/>
          </w:rPr>
          <w:commentReference w:id="216"/>
        </w:r>
      </w:ins>
    </w:p>
    <w:p w14:paraId="60270C79" w14:textId="77777777" w:rsidR="00A257AB" w:rsidRDefault="00A257AB" w:rsidP="00A257AB">
      <w:pPr>
        <w:widowControl w:val="0"/>
        <w:jc w:val="center"/>
        <w:rPr>
          <w:b/>
          <w:bCs/>
          <w:color w:val="FF0000"/>
          <w:lang w:eastAsia="zh-CN"/>
        </w:rPr>
      </w:pPr>
      <w:r>
        <w:rPr>
          <w:b/>
          <w:bCs/>
          <w:color w:val="FF0000"/>
          <w:lang w:eastAsia="zh-CN"/>
        </w:rPr>
        <w:t>&lt; Unchanged text omitted &gt;</w:t>
      </w:r>
    </w:p>
    <w:p w14:paraId="0526B79C" w14:textId="506D7275" w:rsidR="00F63D2C" w:rsidRPr="007E4413" w:rsidRDefault="00F63D2C" w:rsidP="00B54278">
      <w:pPr>
        <w:pStyle w:val="B10"/>
      </w:pPr>
      <w:r w:rsidRPr="007E4413">
        <w:lastRenderedPageBreak/>
        <w:t>-</w:t>
      </w:r>
      <w:r w:rsidRPr="007E4413">
        <w:tab/>
      </w:r>
      <w:commentRangeStart w:id="284"/>
      <m:oMath>
        <m:sSub>
          <m:sSubPr>
            <m:ctrlPr>
              <w:ins w:id="285" w:author="Rapporteur" w:date="2025-08-28T00:34:00Z">
                <w:rPr>
                  <w:rFonts w:ascii="Cambria Math" w:hAnsi="Cambria Math"/>
                </w:rPr>
              </w:ins>
            </m:ctrlPr>
          </m:sSubPr>
          <m:e>
            <m:acc>
              <m:accPr>
                <m:chr m:val="̄"/>
                <m:ctrlPr>
                  <w:ins w:id="286" w:author="Rapporteur" w:date="2025-08-28T00:34:00Z">
                    <w:rPr>
                      <w:rFonts w:ascii="Cambria Math" w:hAnsi="Cambria Math"/>
                    </w:rPr>
                  </w:ins>
                </m:ctrlPr>
              </m:accPr>
              <m:e>
                <m:r>
                  <w:ins w:id="287" w:author="Rapporteur" w:date="2025-08-28T00:34:00Z">
                    <w:rPr>
                      <w:rFonts w:ascii="Cambria Math" w:hAnsi="Cambria Math"/>
                    </w:rPr>
                    <m:t>v</m:t>
                  </w:ins>
                </m:r>
              </m:e>
            </m:acc>
          </m:e>
          <m:sub>
            <m:r>
              <w:ins w:id="288" w:author="Rapporteur" w:date="2025-08-28T00:34:00Z">
                <w:rPr>
                  <w:rFonts w:ascii="Cambria Math" w:hAnsi="Cambria Math"/>
                </w:rPr>
                <m:t>k</m:t>
              </w:ins>
            </m:r>
            <m:r>
              <w:ins w:id="289" w:author="Rapporteur" w:date="2025-08-28T00:34:00Z">
                <m:rPr>
                  <m:sty m:val="p"/>
                </m:rPr>
                <w:rPr>
                  <w:rFonts w:ascii="Cambria Math" w:hAnsi="Cambria Math"/>
                </w:rPr>
                <m:t>,</m:t>
              </w:ins>
            </m:r>
            <m:r>
              <w:ins w:id="290" w:author="Rapporteur" w:date="2025-08-28T00:34:00Z">
                <w:rPr>
                  <w:rFonts w:ascii="Cambria Math" w:hAnsi="Cambria Math"/>
                </w:rPr>
                <m:t>p</m:t>
              </w:ins>
            </m:r>
          </m:sub>
        </m:sSub>
        <m:d>
          <m:dPr>
            <m:ctrlPr>
              <w:ins w:id="291" w:author="Rapporteur" w:date="2025-08-28T00:34:00Z">
                <w:rPr>
                  <w:rFonts w:ascii="Cambria Math" w:hAnsi="Cambria Math"/>
                </w:rPr>
              </w:ins>
            </m:ctrlPr>
          </m:dPr>
          <m:e>
            <m:r>
              <w:ins w:id="292" w:author="Rapporteur" w:date="2025-08-28T00:34:00Z">
                <w:rPr>
                  <w:rFonts w:ascii="Cambria Math" w:hAnsi="Cambria Math"/>
                </w:rPr>
                <m:t>t</m:t>
              </w:ins>
            </m:r>
          </m:e>
        </m:d>
      </m:oMath>
      <w:del w:id="293" w:author="Rapporteur" w:date="2025-08-28T00:34:00Z">
        <w:r w:rsidRPr="004506ED" w:rsidDel="005609F4">
          <w:rPr>
            <w:rFonts w:ascii="Cambria Math" w:hAnsi="Cambria Math" w:cs="Cambria Math"/>
            <w:i/>
          </w:rPr>
          <w:delText>𝑣𝑘</w:delText>
        </w:r>
        <w:r w:rsidRPr="004506ED" w:rsidDel="005609F4">
          <w:delText>,</w:delText>
        </w:r>
        <w:r w:rsidRPr="004506ED" w:rsidDel="005609F4">
          <w:rPr>
            <w:rFonts w:ascii="Cambria Math" w:hAnsi="Cambria Math" w:cs="Cambria Math"/>
            <w:i/>
          </w:rPr>
          <w:delText>𝑝𝑡</w:delText>
        </w:r>
        <w:r w:rsidRPr="004506ED" w:rsidDel="005609F4">
          <w:delText xml:space="preserve"> </w:delText>
        </w:r>
      </w:del>
      <w:ins w:id="294" w:author="Rapporteur" w:date="2025-08-28T11:37:00Z" w16du:dateUtc="2025-08-28T03:37:00Z">
        <w:r w:rsidR="008911EA">
          <w:rPr>
            <w:rFonts w:hint="eastAsia"/>
            <w:lang w:eastAsia="zh-CN"/>
          </w:rPr>
          <w:t xml:space="preserve"> </w:t>
        </w:r>
      </w:ins>
      <w:r w:rsidRPr="004506ED">
        <w:t xml:space="preserve">is the velocity of SPST </w:t>
      </w:r>
      <w:r w:rsidRPr="004506ED">
        <w:rPr>
          <w:i/>
          <w:iCs/>
        </w:rPr>
        <w:t>p</w:t>
      </w:r>
      <w:r w:rsidRPr="004506ED">
        <w:t xml:space="preserve"> of ST </w:t>
      </w:r>
      <w:r w:rsidRPr="004506ED">
        <w:rPr>
          <w:i/>
          <w:iCs/>
        </w:rPr>
        <w:t>k</w:t>
      </w:r>
      <w:r w:rsidRPr="004506ED">
        <w:t xml:space="preserve">, </w:t>
      </w:r>
      <m:oMath>
        <m:sSub>
          <m:sSubPr>
            <m:ctrlPr>
              <w:ins w:id="295" w:author="Rapporteur" w:date="2025-08-28T00:34:00Z">
                <w:rPr>
                  <w:rFonts w:ascii="Cambria Math" w:hAnsi="Cambria Math"/>
                </w:rPr>
              </w:ins>
            </m:ctrlPr>
          </m:sSubPr>
          <m:e>
            <m:acc>
              <m:accPr>
                <m:chr m:val="̄"/>
                <m:ctrlPr>
                  <w:ins w:id="296" w:author="Rapporteur" w:date="2025-08-28T00:34:00Z">
                    <w:rPr>
                      <w:rFonts w:ascii="Cambria Math" w:hAnsi="Cambria Math"/>
                    </w:rPr>
                  </w:ins>
                </m:ctrlPr>
              </m:accPr>
              <m:e>
                <m:r>
                  <w:ins w:id="297" w:author="Rapporteur" w:date="2025-08-28T00:34:00Z">
                    <w:rPr>
                      <w:rFonts w:ascii="Cambria Math" w:hAnsi="Cambria Math"/>
                    </w:rPr>
                    <m:t>v</m:t>
                  </w:ins>
                </m:r>
              </m:e>
            </m:acc>
          </m:e>
          <m:sub>
            <m:r>
              <w:ins w:id="298" w:author="Rapporteur" w:date="2025-08-28T00:34:00Z">
                <w:rPr>
                  <w:rFonts w:ascii="Cambria Math" w:hAnsi="Cambria Math"/>
                </w:rPr>
                <m:t>k</m:t>
              </w:ins>
            </m:r>
            <m:r>
              <w:ins w:id="299" w:author="Rapporteur" w:date="2025-08-28T00:34:00Z">
                <m:rPr>
                  <m:sty m:val="p"/>
                </m:rPr>
                <w:rPr>
                  <w:rFonts w:ascii="Cambria Math" w:hAnsi="Cambria Math"/>
                </w:rPr>
                <m:t>,</m:t>
              </w:ins>
            </m:r>
            <m:r>
              <w:ins w:id="300" w:author="Rapporteur" w:date="2025-08-28T00:34:00Z">
                <w:rPr>
                  <w:rFonts w:ascii="Cambria Math" w:hAnsi="Cambria Math"/>
                </w:rPr>
                <m:t>p</m:t>
              </w:ins>
            </m:r>
          </m:sub>
        </m:sSub>
        <m:d>
          <m:dPr>
            <m:ctrlPr>
              <w:ins w:id="301" w:author="Rapporteur" w:date="2025-08-28T00:34:00Z">
                <w:rPr>
                  <w:rFonts w:ascii="Cambria Math" w:hAnsi="Cambria Math"/>
                </w:rPr>
              </w:ins>
            </m:ctrlPr>
          </m:dPr>
          <m:e>
            <m:r>
              <w:ins w:id="302" w:author="Rapporteur" w:date="2025-08-28T00:34:00Z">
                <w:rPr>
                  <w:rFonts w:ascii="Cambria Math" w:hAnsi="Cambria Math"/>
                </w:rPr>
                <m:t>t</m:t>
              </w:ins>
            </m:r>
          </m:e>
        </m:d>
        <m:r>
          <w:ins w:id="303" w:author="Rapporteur" w:date="2025-08-28T00:34:00Z">
            <w:rPr>
              <w:rFonts w:ascii="Cambria Math" w:hAnsi="Cambria Math"/>
            </w:rPr>
            <m:t>=</m:t>
          </w:ins>
        </m:r>
        <m:sSub>
          <m:sSubPr>
            <m:ctrlPr>
              <w:ins w:id="304" w:author="Rapporteur" w:date="2025-08-28T00:34:00Z">
                <w:rPr>
                  <w:rFonts w:ascii="Cambria Math" w:hAnsi="Cambria Math"/>
                </w:rPr>
              </w:ins>
            </m:ctrlPr>
          </m:sSubPr>
          <m:e>
            <m:acc>
              <m:accPr>
                <m:chr m:val="̄"/>
                <m:ctrlPr>
                  <w:ins w:id="305" w:author="Rapporteur" w:date="2025-08-28T00:34:00Z">
                    <w:rPr>
                      <w:rFonts w:ascii="Cambria Math" w:hAnsi="Cambria Math"/>
                    </w:rPr>
                  </w:ins>
                </m:ctrlPr>
              </m:accPr>
              <m:e>
                <m:r>
                  <w:ins w:id="306" w:author="Rapporteur" w:date="2025-08-28T00:34:00Z">
                    <w:rPr>
                      <w:rFonts w:ascii="Cambria Math" w:hAnsi="Cambria Math"/>
                    </w:rPr>
                    <m:t>v</m:t>
                  </w:ins>
                </m:r>
              </m:e>
            </m:acc>
          </m:e>
          <m:sub>
            <m:r>
              <w:ins w:id="307" w:author="Rapporteur" w:date="2025-08-28T00:34:00Z">
                <w:rPr>
                  <w:rFonts w:ascii="Cambria Math" w:hAnsi="Cambria Math"/>
                </w:rPr>
                <m:t>ma,k</m:t>
              </w:ins>
            </m:r>
          </m:sub>
        </m:sSub>
        <m:d>
          <m:dPr>
            <m:ctrlPr>
              <w:ins w:id="308" w:author="Rapporteur" w:date="2025-08-28T00:34:00Z">
                <w:rPr>
                  <w:rFonts w:ascii="Cambria Math" w:hAnsi="Cambria Math"/>
                </w:rPr>
              </w:ins>
            </m:ctrlPr>
          </m:dPr>
          <m:e>
            <m:r>
              <w:ins w:id="309" w:author="Rapporteur" w:date="2025-08-28T00:34:00Z">
                <w:rPr>
                  <w:rFonts w:ascii="Cambria Math" w:hAnsi="Cambria Math"/>
                </w:rPr>
                <m:t>t</m:t>
              </w:ins>
            </m:r>
          </m:e>
        </m:d>
        <m:r>
          <w:ins w:id="310" w:author="Rapporteur" w:date="2025-08-28T00:34:00Z">
            <w:rPr>
              <w:rFonts w:ascii="Cambria Math" w:hAnsi="Cambria Math" w:cs="Cambria Math"/>
            </w:rPr>
            <m:t>+</m:t>
          </w:ins>
        </m:r>
        <m:sSub>
          <m:sSubPr>
            <m:ctrlPr>
              <w:ins w:id="311" w:author="Rapporteur" w:date="2025-08-28T00:34:00Z">
                <w:rPr>
                  <w:rFonts w:ascii="Cambria Math" w:hAnsi="Cambria Math"/>
                </w:rPr>
              </w:ins>
            </m:ctrlPr>
          </m:sSubPr>
          <m:e>
            <m:acc>
              <m:accPr>
                <m:chr m:val="̄"/>
                <m:ctrlPr>
                  <w:ins w:id="312" w:author="Rapporteur" w:date="2025-08-28T00:34:00Z">
                    <w:rPr>
                      <w:rFonts w:ascii="Cambria Math" w:hAnsi="Cambria Math"/>
                    </w:rPr>
                  </w:ins>
                </m:ctrlPr>
              </m:accPr>
              <m:e>
                <m:r>
                  <w:ins w:id="313" w:author="Rapporteur" w:date="2025-08-28T00:34:00Z">
                    <w:rPr>
                      <w:rFonts w:ascii="Cambria Math" w:hAnsi="Cambria Math"/>
                    </w:rPr>
                    <m:t>v</m:t>
                  </w:ins>
                </m:r>
              </m:e>
            </m:acc>
          </m:e>
          <m:sub>
            <m:r>
              <w:ins w:id="314" w:author="Rapporteur" w:date="2025-08-28T00:34:00Z">
                <w:rPr>
                  <w:rFonts w:ascii="Cambria Math" w:hAnsi="Cambria Math"/>
                </w:rPr>
                <m:t>mi,k</m:t>
              </w:ins>
            </m:r>
            <m:r>
              <w:ins w:id="315" w:author="Rapporteur" w:date="2025-08-28T00:34:00Z">
                <m:rPr>
                  <m:sty m:val="p"/>
                </m:rPr>
                <w:rPr>
                  <w:rFonts w:ascii="Cambria Math" w:hAnsi="Cambria Math"/>
                </w:rPr>
                <m:t>,</m:t>
              </w:ins>
            </m:r>
            <m:r>
              <w:ins w:id="316" w:author="Rapporteur" w:date="2025-08-28T00:34:00Z">
                <w:rPr>
                  <w:rFonts w:ascii="Cambria Math" w:hAnsi="Cambria Math"/>
                </w:rPr>
                <m:t>p</m:t>
              </w:ins>
            </m:r>
          </m:sub>
        </m:sSub>
        <m:d>
          <m:dPr>
            <m:ctrlPr>
              <w:ins w:id="317" w:author="Rapporteur" w:date="2025-08-28T00:34:00Z">
                <w:rPr>
                  <w:rFonts w:ascii="Cambria Math" w:hAnsi="Cambria Math"/>
                </w:rPr>
              </w:ins>
            </m:ctrlPr>
          </m:dPr>
          <m:e>
            <m:r>
              <w:ins w:id="318" w:author="Rapporteur" w:date="2025-08-28T00:34:00Z">
                <w:rPr>
                  <w:rFonts w:ascii="Cambria Math" w:hAnsi="Cambria Math"/>
                </w:rPr>
                <m:t>t</m:t>
              </w:ins>
            </m:r>
          </m:e>
        </m:d>
      </m:oMath>
      <w:del w:id="319" w:author="Rapporteur" w:date="2025-08-28T00:34:00Z">
        <w:r w:rsidRPr="004506ED" w:rsidDel="005609F4">
          <w:rPr>
            <w:rFonts w:ascii="Cambria Math" w:hAnsi="Cambria Math" w:cs="Cambria Math"/>
            <w:i/>
          </w:rPr>
          <w:delText>𝑣𝑘</w:delText>
        </w:r>
        <w:r w:rsidRPr="004506ED" w:rsidDel="005609F4">
          <w:delText>,</w:delText>
        </w:r>
        <w:r w:rsidRPr="004506ED" w:rsidDel="005609F4">
          <w:rPr>
            <w:rFonts w:ascii="Cambria Math" w:hAnsi="Cambria Math" w:cs="Cambria Math"/>
            <w:i/>
          </w:rPr>
          <w:delText>𝑝𝑡</w:delText>
        </w:r>
        <w:r w:rsidRPr="004506ED" w:rsidDel="005609F4">
          <w:delText>=</w:delText>
        </w:r>
        <w:r w:rsidRPr="004506ED" w:rsidDel="005609F4">
          <w:rPr>
            <w:rFonts w:ascii="Cambria Math" w:hAnsi="Cambria Math" w:cs="Cambria Math"/>
            <w:i/>
          </w:rPr>
          <w:delText>𝑣𝑚𝑎</w:delText>
        </w:r>
        <w:r w:rsidRPr="004506ED" w:rsidDel="005609F4">
          <w:delText>,</w:delText>
        </w:r>
        <w:r w:rsidRPr="004506ED" w:rsidDel="005609F4">
          <w:rPr>
            <w:rFonts w:ascii="Cambria Math" w:hAnsi="Cambria Math" w:cs="Cambria Math"/>
            <w:i/>
          </w:rPr>
          <w:delText>𝑘𝑡</w:delText>
        </w:r>
        <w:r w:rsidRPr="004506ED" w:rsidDel="005609F4">
          <w:delText>+</w:delText>
        </w:r>
        <w:r w:rsidRPr="004506ED" w:rsidDel="005609F4">
          <w:rPr>
            <w:rFonts w:ascii="Cambria Math" w:hAnsi="Cambria Math" w:cs="Cambria Math"/>
            <w:i/>
          </w:rPr>
          <w:delText>𝑣𝑚𝑖</w:delText>
        </w:r>
        <w:r w:rsidRPr="004506ED" w:rsidDel="005609F4">
          <w:delText xml:space="preserve">, </w:delText>
        </w:r>
        <w:r w:rsidRPr="004506ED" w:rsidDel="005609F4">
          <w:rPr>
            <w:rFonts w:ascii="Cambria Math" w:hAnsi="Cambria Math" w:cs="Cambria Math"/>
            <w:i/>
          </w:rPr>
          <w:delText>𝑘</w:delText>
        </w:r>
        <w:r w:rsidRPr="004506ED" w:rsidDel="005609F4">
          <w:delText xml:space="preserve">, </w:delText>
        </w:r>
        <w:r w:rsidRPr="004506ED" w:rsidDel="005609F4">
          <w:rPr>
            <w:rFonts w:ascii="Cambria Math" w:hAnsi="Cambria Math" w:cs="Cambria Math"/>
            <w:i/>
          </w:rPr>
          <w:delText>𝑝𝑡</w:delText>
        </w:r>
      </w:del>
      <w:r w:rsidRPr="004506ED">
        <w:t xml:space="preserve">, where </w:t>
      </w:r>
      <m:oMath>
        <m:sSub>
          <m:sSubPr>
            <m:ctrlPr>
              <w:ins w:id="320" w:author="Rapporteur" w:date="2025-08-28T00:34:00Z">
                <w:rPr>
                  <w:rFonts w:ascii="Cambria Math" w:hAnsi="Cambria Math"/>
                </w:rPr>
              </w:ins>
            </m:ctrlPr>
          </m:sSubPr>
          <m:e>
            <m:acc>
              <m:accPr>
                <m:chr m:val="̄"/>
                <m:ctrlPr>
                  <w:ins w:id="321" w:author="Rapporteur" w:date="2025-08-28T00:34:00Z">
                    <w:rPr>
                      <w:rFonts w:ascii="Cambria Math" w:hAnsi="Cambria Math"/>
                    </w:rPr>
                  </w:ins>
                </m:ctrlPr>
              </m:accPr>
              <m:e>
                <m:r>
                  <w:ins w:id="322" w:author="Rapporteur" w:date="2025-08-28T00:34:00Z">
                    <w:rPr>
                      <w:rFonts w:ascii="Cambria Math" w:hAnsi="Cambria Math"/>
                    </w:rPr>
                    <m:t>v</m:t>
                  </w:ins>
                </m:r>
              </m:e>
            </m:acc>
          </m:e>
          <m:sub>
            <m:r>
              <w:ins w:id="323" w:author="Rapporteur" w:date="2025-08-28T00:34:00Z">
                <w:rPr>
                  <w:rFonts w:ascii="Cambria Math" w:hAnsi="Cambria Math"/>
                </w:rPr>
                <m:t>ma,k</m:t>
              </w:ins>
            </m:r>
          </m:sub>
        </m:sSub>
        <m:d>
          <m:dPr>
            <m:ctrlPr>
              <w:ins w:id="324" w:author="Rapporteur" w:date="2025-08-28T00:34:00Z">
                <w:rPr>
                  <w:rFonts w:ascii="Cambria Math" w:hAnsi="Cambria Math"/>
                </w:rPr>
              </w:ins>
            </m:ctrlPr>
          </m:dPr>
          <m:e>
            <m:r>
              <w:ins w:id="325" w:author="Rapporteur" w:date="2025-08-28T00:34:00Z">
                <w:rPr>
                  <w:rFonts w:ascii="Cambria Math" w:hAnsi="Cambria Math"/>
                </w:rPr>
                <m:t>t</m:t>
              </w:ins>
            </m:r>
          </m:e>
        </m:d>
      </m:oMath>
      <w:del w:id="326" w:author="Rapporteur" w:date="2025-08-28T00:34:00Z">
        <w:r w:rsidRPr="004506ED" w:rsidDel="005609F4">
          <w:rPr>
            <w:rFonts w:ascii="Cambria Math" w:hAnsi="Cambria Math" w:cs="Cambria Math"/>
            <w:i/>
          </w:rPr>
          <w:delText>𝑣𝑚𝑎</w:delText>
        </w:r>
        <w:r w:rsidRPr="004506ED" w:rsidDel="005609F4">
          <w:delText>,</w:delText>
        </w:r>
        <w:r w:rsidRPr="004506ED" w:rsidDel="005609F4">
          <w:rPr>
            <w:rFonts w:ascii="Cambria Math" w:hAnsi="Cambria Math" w:cs="Cambria Math"/>
            <w:i/>
          </w:rPr>
          <w:delText>𝑘𝑡</w:delText>
        </w:r>
      </w:del>
      <w:r w:rsidRPr="004506ED">
        <w:t xml:space="preserve"> is the velocity of the ST k, </w:t>
      </w:r>
      <w:del w:id="327" w:author="Rapporteur" w:date="2025-08-28T00:35:00Z">
        <w:r w:rsidRPr="004506ED" w:rsidDel="005609F4">
          <w:rPr>
            <w:rFonts w:ascii="Cambria Math" w:hAnsi="Cambria Math" w:cs="Cambria Math"/>
            <w:i/>
          </w:rPr>
          <w:delText>𝑣</w:delText>
        </w:r>
      </w:del>
      <m:oMath>
        <m:sSub>
          <m:sSubPr>
            <m:ctrlPr>
              <w:ins w:id="328" w:author="Rapporteur" w:date="2025-08-28T00:35:00Z">
                <w:rPr>
                  <w:rFonts w:ascii="Cambria Math" w:hAnsi="Cambria Math"/>
                </w:rPr>
              </w:ins>
            </m:ctrlPr>
          </m:sSubPr>
          <m:e>
            <m:acc>
              <m:accPr>
                <m:chr m:val="̄"/>
                <m:ctrlPr>
                  <w:ins w:id="329" w:author="Rapporteur" w:date="2025-08-28T00:35:00Z">
                    <w:rPr>
                      <w:rFonts w:ascii="Cambria Math" w:hAnsi="Cambria Math"/>
                    </w:rPr>
                  </w:ins>
                </m:ctrlPr>
              </m:accPr>
              <m:e>
                <m:r>
                  <w:ins w:id="330" w:author="Rapporteur" w:date="2025-08-28T00:35:00Z">
                    <w:rPr>
                      <w:rFonts w:ascii="Cambria Math" w:hAnsi="Cambria Math"/>
                    </w:rPr>
                    <m:t>v</m:t>
                  </w:ins>
                </m:r>
              </m:e>
            </m:acc>
          </m:e>
          <m:sub>
            <m:r>
              <w:ins w:id="331" w:author="Rapporteur" w:date="2025-08-28T00:35:00Z">
                <w:rPr>
                  <w:rFonts w:ascii="Cambria Math" w:hAnsi="Cambria Math"/>
                </w:rPr>
                <m:t>mi,k</m:t>
              </w:ins>
            </m:r>
            <m:r>
              <w:ins w:id="332" w:author="Rapporteur" w:date="2025-08-28T00:35:00Z">
                <m:rPr>
                  <m:sty m:val="p"/>
                </m:rPr>
                <w:rPr>
                  <w:rFonts w:ascii="Cambria Math" w:hAnsi="Cambria Math"/>
                </w:rPr>
                <m:t>,</m:t>
              </w:ins>
            </m:r>
            <m:r>
              <w:ins w:id="333" w:author="Rapporteur" w:date="2025-08-28T00:35:00Z">
                <w:rPr>
                  <w:rFonts w:ascii="Cambria Math" w:hAnsi="Cambria Math"/>
                </w:rPr>
                <m:t>p</m:t>
              </w:ins>
            </m:r>
          </m:sub>
        </m:sSub>
        <m:d>
          <m:dPr>
            <m:ctrlPr>
              <w:ins w:id="334" w:author="Rapporteur" w:date="2025-08-28T00:35:00Z">
                <w:rPr>
                  <w:rFonts w:ascii="Cambria Math" w:hAnsi="Cambria Math"/>
                </w:rPr>
              </w:ins>
            </m:ctrlPr>
          </m:dPr>
          <m:e>
            <m:r>
              <w:ins w:id="335" w:author="Rapporteur" w:date="2025-08-28T00:35:00Z">
                <w:rPr>
                  <w:rFonts w:ascii="Cambria Math" w:hAnsi="Cambria Math"/>
                </w:rPr>
                <m:t>t</m:t>
              </w:ins>
            </m:r>
          </m:e>
        </m:d>
      </m:oMath>
      <w:del w:id="336" w:author="Rapporteur" w:date="2025-08-28T00:35:00Z">
        <w:r w:rsidRPr="004506ED" w:rsidDel="005609F4">
          <w:rPr>
            <w:rFonts w:ascii="Cambria Math" w:hAnsi="Cambria Math" w:cs="Cambria Math"/>
            <w:i/>
          </w:rPr>
          <w:delText>𝑚𝑖</w:delText>
        </w:r>
        <w:r w:rsidRPr="004506ED" w:rsidDel="005609F4">
          <w:delText xml:space="preserve">, </w:delText>
        </w:r>
        <w:r w:rsidRPr="004506ED" w:rsidDel="005609F4">
          <w:rPr>
            <w:rFonts w:ascii="Cambria Math" w:hAnsi="Cambria Math" w:cs="Cambria Math"/>
            <w:i/>
          </w:rPr>
          <w:delText>𝑘</w:delText>
        </w:r>
        <w:r w:rsidRPr="004506ED" w:rsidDel="005609F4">
          <w:delText xml:space="preserve">, </w:delText>
        </w:r>
        <w:r w:rsidRPr="004506ED" w:rsidDel="005609F4">
          <w:rPr>
            <w:rFonts w:ascii="Cambria Math" w:hAnsi="Cambria Math" w:cs="Cambria Math"/>
            <w:i/>
          </w:rPr>
          <w:delText>𝑝𝑡</w:delText>
        </w:r>
      </w:del>
      <w:r w:rsidRPr="004506ED">
        <w:t xml:space="preserve"> is velocity due to micro motion of SPST p of ST k.</w:t>
      </w:r>
      <w:commentRangeEnd w:id="284"/>
      <w:r w:rsidR="005609F4" w:rsidRPr="004506ED">
        <w:rPr>
          <w:rStyle w:val="aff0"/>
          <w:rFonts w:eastAsia="Malgun Gothic"/>
        </w:rPr>
        <w:commentReference w:id="284"/>
      </w:r>
    </w:p>
    <w:p w14:paraId="395E82EF" w14:textId="77777777" w:rsidR="00F63D2C" w:rsidRPr="007E4413" w:rsidRDefault="00F63D2C" w:rsidP="00B54278">
      <w:pPr>
        <w:pStyle w:val="B10"/>
        <w:rPr>
          <w:rFonts w:eastAsiaTheme="minorHAnsi"/>
        </w:rPr>
      </w:pPr>
      <w:r w:rsidRPr="007E4413">
        <w:rPr>
          <w:lang w:eastAsia="zh-CN"/>
        </w:rPr>
        <w:t>-</w:t>
      </w:r>
      <w:r w:rsidRPr="007E4413">
        <w:rPr>
          <w:lang w:eastAsia="zh-CN"/>
        </w:rPr>
        <w:tab/>
      </w:r>
      <m:oMath>
        <m:sSub>
          <m:sSubPr>
            <m:ctrlPr>
              <w:rPr>
                <w:rFonts w:ascii="Cambria Math" w:eastAsiaTheme="minorHAnsi" w:hAnsi="Cambria Math"/>
                <w:i/>
              </w:rPr>
            </m:ctrlPr>
          </m:sSubPr>
          <m:e>
            <m:r>
              <w:rPr>
                <w:rFonts w:ascii="Cambria Math" w:eastAsiaTheme="minorHAnsi"/>
              </w:rPr>
              <m:t>t</m:t>
            </m:r>
          </m:e>
          <m:sub>
            <m:r>
              <w:rPr>
                <w:rFonts w:ascii="Cambria Math" w:eastAsiaTheme="minorHAnsi"/>
              </w:rPr>
              <m:t>0</m:t>
            </m:r>
          </m:sub>
        </m:sSub>
      </m:oMath>
      <w:r w:rsidRPr="007E4413">
        <w:rPr>
          <w:rFonts w:eastAsiaTheme="minorHAnsi"/>
        </w:rPr>
        <w:t xml:space="preserve"> </w:t>
      </w:r>
      <w:r w:rsidRPr="007E4413">
        <w:rPr>
          <w:lang w:eastAsia="zh-CN"/>
        </w:rPr>
        <w:t>denotes</w:t>
      </w:r>
      <w:r w:rsidRPr="007E4413">
        <w:rPr>
          <w:rFonts w:eastAsiaTheme="minorHAnsi"/>
        </w:rPr>
        <w:t xml:space="preserve"> a reference point in time that defines the initial phase, e.g., </w:t>
      </w:r>
      <m:oMath>
        <m:sSub>
          <m:sSubPr>
            <m:ctrlPr>
              <w:rPr>
                <w:rFonts w:ascii="Cambria Math" w:eastAsiaTheme="minorHAnsi" w:hAnsi="Cambria Math"/>
                <w:i/>
              </w:rPr>
            </m:ctrlPr>
          </m:sSubPr>
          <m:e>
            <m:r>
              <w:rPr>
                <w:rFonts w:ascii="Cambria Math" w:eastAsiaTheme="minorHAnsi"/>
              </w:rPr>
              <m:t>t</m:t>
            </m:r>
          </m:e>
          <m:sub>
            <m:r>
              <w:rPr>
                <w:rFonts w:ascii="Cambria Math" w:eastAsiaTheme="minorHAnsi"/>
              </w:rPr>
              <m:t>0</m:t>
            </m:r>
          </m:sub>
        </m:sSub>
        <m:r>
          <w:rPr>
            <w:rFonts w:ascii="Cambria Math" w:eastAsiaTheme="minorHAnsi"/>
          </w:rPr>
          <m:t>=0</m:t>
        </m:r>
      </m:oMath>
      <w:r w:rsidRPr="007E4413">
        <w:rPr>
          <w:rFonts w:eastAsiaTheme="minorHAnsi"/>
        </w:rPr>
        <w:t>.</w:t>
      </w:r>
    </w:p>
    <w:p w14:paraId="79D1EB8E" w14:textId="77777777" w:rsidR="00F63D2C" w:rsidRPr="007E4413" w:rsidRDefault="00F63D2C" w:rsidP="00F63D2C">
      <w:pPr>
        <w:tabs>
          <w:tab w:val="left" w:pos="0"/>
        </w:tabs>
        <w:rPr>
          <w:rFonts w:eastAsiaTheme="minorHAnsi"/>
        </w:rPr>
      </w:pPr>
    </w:p>
    <w:p w14:paraId="04B66274" w14:textId="77777777" w:rsidR="00A257AB" w:rsidRDefault="00A257AB" w:rsidP="00A257AB">
      <w:pPr>
        <w:widowControl w:val="0"/>
        <w:jc w:val="center"/>
        <w:rPr>
          <w:b/>
          <w:bCs/>
          <w:color w:val="FF0000"/>
          <w:lang w:eastAsia="zh-CN"/>
        </w:rPr>
      </w:pPr>
      <w:bookmarkStart w:id="337" w:name="_Toc201657012"/>
      <w:r>
        <w:rPr>
          <w:b/>
          <w:bCs/>
          <w:color w:val="FF0000"/>
          <w:lang w:eastAsia="zh-CN"/>
        </w:rPr>
        <w:t>&lt; Unchanged text omitted &gt;</w:t>
      </w:r>
    </w:p>
    <w:p w14:paraId="5CE3962B" w14:textId="77777777" w:rsidR="00F63D2C" w:rsidRPr="007E4413" w:rsidRDefault="00F63D2C" w:rsidP="00B54278">
      <w:pPr>
        <w:pStyle w:val="40"/>
      </w:pPr>
      <w:r w:rsidRPr="007E4413">
        <w:t>7.9.4.2</w:t>
      </w:r>
      <w:r w:rsidRPr="007E4413">
        <w:tab/>
        <w:t>Background channel</w:t>
      </w:r>
      <w:bookmarkEnd w:id="337"/>
    </w:p>
    <w:p w14:paraId="2204E6FC" w14:textId="77777777" w:rsidR="00F63D2C" w:rsidRPr="007E4413" w:rsidRDefault="00F63D2C" w:rsidP="00F63D2C">
      <w:r w:rsidRPr="007E4413">
        <w:t xml:space="preserve">For TRP-TRP, TRP-UE, UE-TRP and UE-UE bistatic sensing modes, following Step 1 in Clause 7.9.4.0, the background channel between a pair of STX and SRX is generated using Step 2 to Step12 of Clause 7.5 with parameters derived by Table 7.9.3-3. The absolute time of arrival in clause 7.6.9 is applied. The resulting channel is denoted as </w:t>
      </w:r>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sub>
          <m:sup>
            <m:r>
              <w:rPr>
                <w:rFonts w:ascii="Cambria Math" w:hAnsi="Cambria Math"/>
              </w:rPr>
              <m:t>bk</m:t>
            </m:r>
          </m:sup>
        </m:sSubSup>
        <m:d>
          <m:dPr>
            <m:ctrlPr>
              <w:rPr>
                <w:rFonts w:ascii="Cambria Math" w:hAnsi="Cambria Math"/>
              </w:rPr>
            </m:ctrlPr>
          </m:dPr>
          <m:e>
            <m:r>
              <w:rPr>
                <w:rFonts w:ascii="Cambria Math" w:hAnsi="Cambria Math"/>
              </w:rPr>
              <m:t>τ</m:t>
            </m:r>
            <m:r>
              <m:rPr>
                <m:sty m:val="p"/>
              </m:rPr>
              <w:rPr>
                <w:rFonts w:ascii="Cambria Math" w:hAnsi="Cambria Math"/>
              </w:rPr>
              <m:t>,</m:t>
            </m:r>
            <m:r>
              <w:rPr>
                <w:rFonts w:ascii="Cambria Math" w:hAnsi="Cambria Math"/>
              </w:rPr>
              <m:t>t</m:t>
            </m:r>
          </m:e>
        </m:d>
      </m:oMath>
      <w:r w:rsidRPr="007E4413">
        <w:rPr>
          <w:rFonts w:hint="eastAsia"/>
        </w:rPr>
        <w:t>.</w:t>
      </w:r>
    </w:p>
    <w:p w14:paraId="311E1296" w14:textId="77777777" w:rsidR="00F63D2C" w:rsidRPr="007E4413" w:rsidRDefault="00F63D2C" w:rsidP="00F63D2C">
      <w:r w:rsidRPr="007E4413">
        <w:t xml:space="preserve">For TRP monostatic and UE monostatic sensing modes, the background channel between a pair of STX and SRX is generated using the following steps after Step 1 in Clause 7.9.4.0. </w:t>
      </w:r>
    </w:p>
    <w:p w14:paraId="69BBD171" w14:textId="77777777" w:rsidR="00F63D2C" w:rsidRPr="007E4413" w:rsidRDefault="00F63D2C" w:rsidP="00F63D2C">
      <w:pPr>
        <w:rPr>
          <w:lang w:eastAsia="zh-CN"/>
        </w:rPr>
      </w:pPr>
      <w:r w:rsidRPr="007E4413">
        <w:rPr>
          <w:rFonts w:hint="eastAsia"/>
          <w:u w:val="single"/>
          <w:lang w:eastAsia="zh-CN"/>
        </w:rPr>
        <w:t>S</w:t>
      </w:r>
      <w:r w:rsidRPr="007E4413">
        <w:rPr>
          <w:u w:val="single"/>
          <w:lang w:eastAsia="zh-CN"/>
        </w:rPr>
        <w:t>tep 2</w:t>
      </w:r>
      <w:r w:rsidRPr="007E4413">
        <w:rPr>
          <w:rFonts w:hint="eastAsia"/>
          <w:lang w:eastAsia="zh-CN"/>
        </w:rPr>
        <w:t>:</w:t>
      </w:r>
      <w:r w:rsidRPr="007E4413">
        <w:rPr>
          <w:lang w:eastAsia="zh-CN"/>
        </w:rPr>
        <w:t xml:space="preserve"> Generate 3 reference points (RPs) for the STX/SRX.</w:t>
      </w:r>
    </w:p>
    <w:p w14:paraId="655ECACB" w14:textId="010DC771" w:rsidR="00F63D2C" w:rsidRPr="007E4413" w:rsidRDefault="00F63D2C" w:rsidP="00F63D2C">
      <w:pPr>
        <w:rPr>
          <w:lang w:eastAsia="zh-CN"/>
        </w:rPr>
      </w:pPr>
      <w:commentRangeStart w:id="338"/>
      <w:r w:rsidRPr="007E4413">
        <w:rPr>
          <w:lang w:eastAsia="zh-CN"/>
        </w:rPr>
        <w:t>Draw the 2D distance between the STX/SRX and each RP</w:t>
      </w:r>
      <w:ins w:id="339" w:author="Rapporteur" w:date="2025-08-28T00:56:00Z">
        <w:r w:rsidR="005F72D6">
          <w:rPr>
            <w:rFonts w:hint="eastAsia"/>
            <w:lang w:eastAsia="zh-CN"/>
          </w:rPr>
          <w:t xml:space="preserve"> and</w:t>
        </w:r>
      </w:ins>
      <w:del w:id="340" w:author="Rapporteur" w:date="2025-08-28T00:56:00Z">
        <w:r w:rsidRPr="007E4413" w:rsidDel="005F72D6">
          <w:rPr>
            <w:lang w:eastAsia="zh-CN"/>
          </w:rPr>
          <w:delText>,</w:delText>
        </w:r>
      </w:del>
      <w:r w:rsidRPr="007E4413">
        <w:rPr>
          <w:lang w:eastAsia="zh-CN"/>
        </w:rPr>
        <w:t xml:space="preserve"> the height of each RP respectively</w:t>
      </w:r>
      <w:del w:id="341" w:author="Rapporteur" w:date="2025-08-28T00:57:00Z">
        <w:r w:rsidRPr="007E4413" w:rsidDel="005F72D6">
          <w:rPr>
            <w:lang w:eastAsia="zh-CN"/>
          </w:rPr>
          <w:delText xml:space="preserve"> </w:delText>
        </w:r>
      </w:del>
      <w:del w:id="342" w:author="Rapporteur" w:date="2025-08-28T00:56:00Z">
        <w:r w:rsidRPr="007E4413" w:rsidDel="005F72D6">
          <w:rPr>
            <w:lang w:eastAsia="zh-CN"/>
          </w:rPr>
          <w:delText xml:space="preserve">from Gamma </w:delText>
        </w:r>
      </w:del>
      <w:del w:id="343" w:author="Rapporteur" w:date="2025-08-28T00:57:00Z">
        <w:r w:rsidRPr="007E4413" w:rsidDel="005F72D6">
          <w:rPr>
            <w:lang w:eastAsia="zh-CN"/>
          </w:rPr>
          <w:delText>distribution</w:delText>
        </w:r>
      </w:del>
      <w:r w:rsidRPr="007E4413">
        <w:rPr>
          <w:lang w:eastAsia="zh-CN"/>
        </w:rPr>
        <w:t xml:space="preserve"> </w:t>
      </w:r>
      <m:oMath>
        <m:r>
          <w:ins w:id="344" w:author="Rapporteur" w:date="2025-08-28T00:57:00Z">
            <m:rPr>
              <m:sty m:val="p"/>
            </m:rPr>
            <w:rPr>
              <w:rFonts w:ascii="Cambria Math" w:hAnsi="Cambria Math"/>
            </w:rPr>
            <m:t>G</m:t>
          </w:ins>
        </m:r>
        <m:r>
          <w:del w:id="345" w:author="Rapporteur" w:date="2025-08-28T00:57:00Z">
            <m:rPr>
              <m:sty m:val="p"/>
            </m:rPr>
            <w:rPr>
              <w:rFonts w:ascii="Cambria Math" w:hAnsi="Cambria Math"/>
            </w:rPr>
            <m:t>Γ</m:t>
          </w:del>
        </m:r>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d</m:t>
            </m:r>
          </m:sub>
        </m:sSub>
      </m:oMath>
      <w:r w:rsidRPr="007E4413">
        <w:rPr>
          <w:rFonts w:hint="eastAsia"/>
          <w:lang w:eastAsia="zh-CN"/>
        </w:rPr>
        <w:t xml:space="preserve"> </w:t>
      </w:r>
      <w:r w:rsidRPr="007E4413">
        <w:rPr>
          <w:lang w:eastAsia="zh-CN"/>
        </w:rPr>
        <w:t xml:space="preserve">and </w:t>
      </w:r>
      <m:oMath>
        <m:r>
          <w:ins w:id="346" w:author="Rapporteur" w:date="2025-08-28T00:57:00Z">
            <m:rPr>
              <m:sty m:val="p"/>
            </m:rPr>
            <w:rPr>
              <w:rFonts w:ascii="Cambria Math" w:hAnsi="Cambria Math"/>
            </w:rPr>
            <m:t>G</m:t>
          </w:ins>
        </m:r>
        <m:r>
          <w:del w:id="347" w:author="Rapporteur" w:date="2025-08-28T00:57:00Z">
            <m:rPr>
              <m:sty m:val="p"/>
            </m:rPr>
            <w:rPr>
              <w:rFonts w:ascii="Cambria Math" w:hAnsi="Cambria Math"/>
            </w:rPr>
            <m:t>Γ</m:t>
          </w:del>
        </m:r>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h</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h</m:t>
                </m:r>
              </m:sub>
            </m:sSub>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m:t>
            </m:r>
          </m:sub>
        </m:sSub>
      </m:oMath>
      <w:r w:rsidRPr="007E4413">
        <w:rPr>
          <w:rFonts w:hint="eastAsia"/>
          <w:lang w:eastAsia="zh-CN"/>
        </w:rPr>
        <w:t xml:space="preserve"> </w:t>
      </w:r>
      <w:ins w:id="348" w:author="Rapporteur" w:date="2025-08-28T00:57:00Z">
        <w:r w:rsidR="005F72D6">
          <w:rPr>
            <w:rFonts w:hint="eastAsia"/>
            <w:lang w:eastAsia="zh-CN"/>
          </w:rPr>
          <w:t xml:space="preserve">with parameters </w:t>
        </w:r>
      </w:ins>
      <w:r w:rsidRPr="007E4413">
        <w:rPr>
          <w:lang w:eastAsia="zh-CN"/>
        </w:rPr>
        <w:t>defined in Table 7.9.4.2-1/2</w:t>
      </w:r>
      <w:r w:rsidRPr="007E4413">
        <w:rPr>
          <w:rFonts w:hint="eastAsia"/>
          <w:lang w:eastAsia="zh-CN"/>
        </w:rPr>
        <w:t>.</w:t>
      </w:r>
      <w:r w:rsidRPr="007E4413">
        <w:rPr>
          <w:lang w:eastAsia="zh-CN"/>
        </w:rPr>
        <w:t xml:space="preserve"> </w:t>
      </w:r>
      <w:ins w:id="349" w:author="Rapporteur" w:date="2025-08-28T00:57:00Z">
        <w:r w:rsidR="005F72D6">
          <w:rPr>
            <w:rFonts w:hint="eastAsia"/>
            <w:lang w:eastAsia="zh-CN"/>
          </w:rPr>
          <w:t xml:space="preserve">Note that </w:t>
        </w:r>
      </w:ins>
      <m:oMath>
        <m:r>
          <w:ins w:id="350" w:author="Rapporteur" w:date="2025-08-28T00:57:00Z">
            <m:rPr>
              <m:sty m:val="p"/>
            </m:rPr>
            <w:rPr>
              <w:rFonts w:ascii="Cambria Math" w:hAnsi="Cambria Math"/>
              <w:lang w:eastAsia="zh-CN"/>
            </w:rPr>
            <m:t>G</m:t>
          </w:ins>
        </m:r>
        <m:d>
          <m:dPr>
            <m:ctrlPr>
              <w:ins w:id="351" w:author="Rapporteur" w:date="2025-08-28T00:57:00Z">
                <w:rPr>
                  <w:rFonts w:ascii="Cambria Math" w:hAnsi="Cambria Math"/>
                  <w:i/>
                  <w:lang w:eastAsia="zh-CN"/>
                </w:rPr>
              </w:ins>
            </m:ctrlPr>
          </m:dPr>
          <m:e>
            <m:sSub>
              <m:sSubPr>
                <m:ctrlPr>
                  <w:ins w:id="352" w:author="Rapporteur" w:date="2025-08-28T00:57:00Z">
                    <w:rPr>
                      <w:rFonts w:ascii="Cambria Math" w:hAnsi="Cambria Math"/>
                      <w:i/>
                      <w:lang w:eastAsia="zh-CN"/>
                    </w:rPr>
                  </w:ins>
                </m:ctrlPr>
              </m:sSubPr>
              <m:e>
                <m:r>
                  <w:ins w:id="353" w:author="Rapporteur" w:date="2025-08-28T00:57:00Z">
                    <w:rPr>
                      <w:rFonts w:ascii="Cambria Math" w:hAnsi="Cambria Math"/>
                      <w:lang w:eastAsia="zh-CN"/>
                    </w:rPr>
                    <m:t>α</m:t>
                  </w:ins>
                </m:r>
              </m:e>
              <m:sub>
                <m:r>
                  <w:ins w:id="354" w:author="Rapporteur" w:date="2025-08-28T00:57:00Z">
                    <w:rPr>
                      <w:rFonts w:ascii="Cambria Math" w:hAnsi="Cambria Math"/>
                      <w:lang w:eastAsia="zh-CN"/>
                    </w:rPr>
                    <m:t>d</m:t>
                  </w:ins>
                </m:r>
              </m:sub>
            </m:sSub>
            <m:r>
              <w:ins w:id="355" w:author="Rapporteur" w:date="2025-08-28T00:57:00Z">
                <w:rPr>
                  <w:rFonts w:ascii="Cambria Math" w:hAnsi="Cambria Math"/>
                  <w:lang w:eastAsia="zh-CN"/>
                </w:rPr>
                <m:t>,</m:t>
              </w:ins>
            </m:r>
            <m:sSub>
              <m:sSubPr>
                <m:ctrlPr>
                  <w:ins w:id="356" w:author="Rapporteur" w:date="2025-08-28T00:57:00Z">
                    <w:rPr>
                      <w:rFonts w:ascii="Cambria Math" w:hAnsi="Cambria Math"/>
                      <w:i/>
                      <w:lang w:eastAsia="zh-CN"/>
                    </w:rPr>
                  </w:ins>
                </m:ctrlPr>
              </m:sSubPr>
              <m:e>
                <m:r>
                  <w:ins w:id="357" w:author="Rapporteur" w:date="2025-08-28T00:57:00Z">
                    <w:rPr>
                      <w:rFonts w:ascii="Cambria Math" w:hAnsi="Cambria Math"/>
                      <w:lang w:eastAsia="zh-CN"/>
                    </w:rPr>
                    <m:t>β</m:t>
                  </w:ins>
                </m:r>
              </m:e>
              <m:sub>
                <m:r>
                  <w:ins w:id="358" w:author="Rapporteur" w:date="2025-08-28T00:57:00Z">
                    <w:rPr>
                      <w:rFonts w:ascii="Cambria Math" w:hAnsi="Cambria Math"/>
                      <w:lang w:eastAsia="zh-CN"/>
                    </w:rPr>
                    <m:t>d</m:t>
                  </w:ins>
                </m:r>
              </m:sub>
            </m:sSub>
          </m:e>
        </m:d>
      </m:oMath>
      <w:ins w:id="359" w:author="Rapporteur" w:date="2025-08-28T00:57:00Z">
        <w:r w:rsidR="005F72D6">
          <w:rPr>
            <w:rFonts w:hint="eastAsia"/>
            <w:lang w:eastAsia="zh-CN"/>
          </w:rPr>
          <w:t xml:space="preserve"> </w:t>
        </w:r>
        <w:r w:rsidR="005F72D6">
          <w:rPr>
            <w:lang w:eastAsia="zh-CN"/>
          </w:rPr>
          <w:t xml:space="preserve">and </w:t>
        </w:r>
      </w:ins>
      <m:oMath>
        <m:r>
          <w:ins w:id="360" w:author="Rapporteur" w:date="2025-08-28T00:57:00Z">
            <m:rPr>
              <m:sty m:val="p"/>
            </m:rPr>
            <w:rPr>
              <w:rFonts w:ascii="Cambria Math" w:hAnsi="Cambria Math"/>
              <w:lang w:eastAsia="zh-CN"/>
            </w:rPr>
            <m:t>G</m:t>
          </w:ins>
        </m:r>
        <m:d>
          <m:dPr>
            <m:ctrlPr>
              <w:ins w:id="361" w:author="Rapporteur" w:date="2025-08-28T00:57:00Z">
                <w:rPr>
                  <w:rFonts w:ascii="Cambria Math" w:hAnsi="Cambria Math"/>
                  <w:i/>
                  <w:lang w:eastAsia="zh-CN"/>
                </w:rPr>
              </w:ins>
            </m:ctrlPr>
          </m:dPr>
          <m:e>
            <m:sSub>
              <m:sSubPr>
                <m:ctrlPr>
                  <w:ins w:id="362" w:author="Rapporteur" w:date="2025-08-28T00:57:00Z">
                    <w:rPr>
                      <w:rFonts w:ascii="Cambria Math" w:hAnsi="Cambria Math"/>
                      <w:i/>
                      <w:lang w:eastAsia="zh-CN"/>
                    </w:rPr>
                  </w:ins>
                </m:ctrlPr>
              </m:sSubPr>
              <m:e>
                <m:r>
                  <w:ins w:id="363" w:author="Rapporteur" w:date="2025-08-28T00:57:00Z">
                    <w:rPr>
                      <w:rFonts w:ascii="Cambria Math" w:hAnsi="Cambria Math"/>
                      <w:lang w:eastAsia="zh-CN"/>
                    </w:rPr>
                    <m:t>α</m:t>
                  </w:ins>
                </m:r>
              </m:e>
              <m:sub>
                <m:r>
                  <w:ins w:id="364" w:author="Rapporteur" w:date="2025-08-28T00:57:00Z">
                    <w:rPr>
                      <w:rFonts w:ascii="Cambria Math" w:hAnsi="Cambria Math"/>
                      <w:lang w:eastAsia="zh-CN"/>
                    </w:rPr>
                    <m:t>h</m:t>
                  </w:ins>
                </m:r>
              </m:sub>
            </m:sSub>
            <m:r>
              <w:ins w:id="365" w:author="Rapporteur" w:date="2025-08-28T00:57:00Z">
                <w:rPr>
                  <w:rFonts w:ascii="Cambria Math" w:hAnsi="Cambria Math"/>
                  <w:lang w:eastAsia="zh-CN"/>
                </w:rPr>
                <m:t>,</m:t>
              </w:ins>
            </m:r>
            <m:sSub>
              <m:sSubPr>
                <m:ctrlPr>
                  <w:ins w:id="366" w:author="Rapporteur" w:date="2025-08-28T00:57:00Z">
                    <w:rPr>
                      <w:rFonts w:ascii="Cambria Math" w:hAnsi="Cambria Math"/>
                      <w:i/>
                      <w:lang w:eastAsia="zh-CN"/>
                    </w:rPr>
                  </w:ins>
                </m:ctrlPr>
              </m:sSubPr>
              <m:e>
                <m:r>
                  <w:ins w:id="367" w:author="Rapporteur" w:date="2025-08-28T00:57:00Z">
                    <w:rPr>
                      <w:rFonts w:ascii="Cambria Math" w:hAnsi="Cambria Math"/>
                      <w:lang w:eastAsia="zh-CN"/>
                    </w:rPr>
                    <m:t>β</m:t>
                  </w:ins>
                </m:r>
              </m:e>
              <m:sub>
                <m:r>
                  <w:ins w:id="368" w:author="Rapporteur" w:date="2025-08-28T00:57:00Z">
                    <w:rPr>
                      <w:rFonts w:ascii="Cambria Math" w:hAnsi="Cambria Math"/>
                      <w:lang w:eastAsia="zh-CN"/>
                    </w:rPr>
                    <m:t>h</m:t>
                  </w:ins>
                </m:r>
              </m:sub>
            </m:sSub>
          </m:e>
        </m:d>
        <m:r>
          <w:ins w:id="369" w:author="Rapporteur" w:date="2025-08-28T00:57:00Z">
            <w:rPr>
              <w:rFonts w:ascii="Cambria Math" w:hAnsi="Cambria Math"/>
              <w:lang w:eastAsia="zh-CN"/>
            </w:rPr>
            <m:t xml:space="preserve"> </m:t>
          </w:ins>
        </m:r>
      </m:oMath>
      <w:ins w:id="370" w:author="Rapporteur" w:date="2025-08-28T00:57:00Z">
        <w:r w:rsidR="005F72D6">
          <w:rPr>
            <w:lang w:eastAsia="zh-CN"/>
          </w:rPr>
          <w:t xml:space="preserve">are random values generated by </w:t>
        </w:r>
        <w:r w:rsidR="005F72D6">
          <w:rPr>
            <w:rFonts w:hint="eastAsia"/>
            <w:lang w:val="en-US" w:eastAsia="zh-CN"/>
          </w:rPr>
          <w:t xml:space="preserve">the shape-rate parameterized Gamma distribution </w:t>
        </w:r>
      </w:ins>
      <m:oMath>
        <m:r>
          <w:ins w:id="371" w:author="Rapporteur" w:date="2025-08-28T00:57:00Z">
            <w:rPr>
              <w:rFonts w:ascii="Cambria Math" w:hAnsi="Cambria Math"/>
            </w:rPr>
            <m:t>f</m:t>
          </w:ins>
        </m:r>
        <m:d>
          <m:dPr>
            <m:ctrlPr>
              <w:ins w:id="372" w:author="Rapporteur" w:date="2025-08-28T00:57:00Z">
                <w:rPr>
                  <w:rFonts w:ascii="Cambria Math" w:hAnsi="Cambria Math"/>
                </w:rPr>
              </w:ins>
            </m:ctrlPr>
          </m:dPr>
          <m:e>
            <m:r>
              <w:ins w:id="373" w:author="Rapporteur" w:date="2025-08-28T00:57:00Z">
                <w:rPr>
                  <w:rFonts w:ascii="Cambria Math" w:hAnsi="Cambria Math"/>
                </w:rPr>
                <m:t>x|α,β</m:t>
              </w:ins>
            </m:r>
          </m:e>
        </m:d>
        <m:r>
          <w:ins w:id="374" w:author="Rapporteur" w:date="2025-08-28T00:57:00Z">
            <w:rPr>
              <w:rFonts w:ascii="Cambria Math" w:hAnsi="Cambria Math"/>
            </w:rPr>
            <m:t>=</m:t>
          </w:ins>
        </m:r>
        <m:f>
          <m:fPr>
            <m:ctrlPr>
              <w:ins w:id="375" w:author="Rapporteur" w:date="2025-08-28T00:57:00Z">
                <w:rPr>
                  <w:rFonts w:ascii="Cambria Math" w:hAnsi="Cambria Math"/>
                  <w:i/>
                </w:rPr>
              </w:ins>
            </m:ctrlPr>
          </m:fPr>
          <m:num>
            <m:sSup>
              <m:sSupPr>
                <m:ctrlPr>
                  <w:ins w:id="376" w:author="Rapporteur" w:date="2025-08-28T00:57:00Z">
                    <w:rPr>
                      <w:rFonts w:ascii="Cambria Math" w:hAnsi="Cambria Math"/>
                      <w:i/>
                    </w:rPr>
                  </w:ins>
                </m:ctrlPr>
              </m:sSupPr>
              <m:e>
                <m:r>
                  <w:ins w:id="377" w:author="Rapporteur" w:date="2025-08-28T00:57:00Z">
                    <w:rPr>
                      <w:rFonts w:ascii="Cambria Math" w:hAnsi="Cambria Math"/>
                    </w:rPr>
                    <m:t>β</m:t>
                  </w:ins>
                </m:r>
              </m:e>
              <m:sup>
                <m:r>
                  <w:ins w:id="378" w:author="Rapporteur" w:date="2025-08-28T00:57:00Z">
                    <w:rPr>
                      <w:rFonts w:ascii="Cambria Math" w:hAnsi="Cambria Math"/>
                    </w:rPr>
                    <m:t>α</m:t>
                  </w:ins>
                </m:r>
              </m:sup>
            </m:sSup>
          </m:num>
          <m:den>
            <m:r>
              <w:ins w:id="379" w:author="Rapporteur" w:date="2025-08-28T00:57:00Z">
                <m:rPr>
                  <m:sty m:val="p"/>
                </m:rPr>
                <w:rPr>
                  <w:rFonts w:ascii="Cambria Math" w:hAnsi="Cambria Math"/>
                </w:rPr>
                <m:t>Γ</m:t>
              </w:ins>
            </m:r>
            <m:r>
              <w:ins w:id="380" w:author="Rapporteur" w:date="2025-08-28T00:57:00Z">
                <w:rPr>
                  <w:rFonts w:ascii="Cambria Math" w:hAnsi="Cambria Math"/>
                </w:rPr>
                <m:t>(α)</m:t>
              </w:ins>
            </m:r>
          </m:den>
        </m:f>
        <m:sSup>
          <m:sSupPr>
            <m:ctrlPr>
              <w:ins w:id="381" w:author="Rapporteur" w:date="2025-08-28T00:57:00Z">
                <w:rPr>
                  <w:rFonts w:ascii="Cambria Math" w:hAnsi="Cambria Math"/>
                  <w:i/>
                </w:rPr>
              </w:ins>
            </m:ctrlPr>
          </m:sSupPr>
          <m:e>
            <m:r>
              <w:ins w:id="382" w:author="Rapporteur" w:date="2025-08-28T00:57:00Z">
                <w:rPr>
                  <w:rFonts w:ascii="Cambria Math" w:eastAsia="宋体" w:hAnsi="Cambria Math"/>
                  <w:lang w:val="en-US" w:eastAsia="zh-CN"/>
                </w:rPr>
                <m:t>x</m:t>
              </w:ins>
            </m:r>
          </m:e>
          <m:sup>
            <m:r>
              <w:ins w:id="383" w:author="Rapporteur" w:date="2025-08-28T00:57:00Z">
                <w:rPr>
                  <w:rFonts w:ascii="Cambria Math" w:hAnsi="Cambria Math"/>
                </w:rPr>
                <m:t>α-1</m:t>
              </w:ins>
            </m:r>
          </m:sup>
        </m:sSup>
        <m:sSup>
          <m:sSupPr>
            <m:ctrlPr>
              <w:ins w:id="384" w:author="Rapporteur" w:date="2025-08-28T00:57:00Z">
                <w:rPr>
                  <w:rFonts w:ascii="Cambria Math" w:hAnsi="Cambria Math"/>
                  <w:i/>
                </w:rPr>
              </w:ins>
            </m:ctrlPr>
          </m:sSupPr>
          <m:e>
            <m:r>
              <w:ins w:id="385" w:author="Rapporteur" w:date="2025-08-28T00:57:00Z">
                <w:rPr>
                  <w:rFonts w:ascii="Cambria Math" w:hAnsi="Cambria Math"/>
                </w:rPr>
                <m:t>e</m:t>
              </w:ins>
            </m:r>
          </m:e>
          <m:sup>
            <m:r>
              <w:ins w:id="386" w:author="Rapporteur" w:date="2025-08-28T00:57:00Z">
                <w:rPr>
                  <w:rFonts w:ascii="Cambria Math" w:hAnsi="Cambria Math"/>
                </w:rPr>
                <m:t>-β</m:t>
              </w:ins>
            </m:r>
            <m:r>
              <w:ins w:id="387" w:author="Rapporteur" w:date="2025-08-28T00:57:00Z">
                <w:rPr>
                  <w:rFonts w:ascii="Cambria Math" w:eastAsia="宋体" w:hAnsi="Cambria Math"/>
                  <w:lang w:val="en-US" w:eastAsia="zh-CN"/>
                </w:rPr>
                <m:t>x</m:t>
              </w:ins>
            </m:r>
          </m:sup>
        </m:sSup>
      </m:oMath>
      <w:ins w:id="388" w:author="Rapporteur" w:date="2025-08-28T00:58:00Z">
        <w:r w:rsidR="005F72D6">
          <w:rPr>
            <w:rFonts w:hint="eastAsia"/>
            <w:lang w:eastAsia="zh-CN"/>
          </w:rPr>
          <w:t xml:space="preserve">. </w:t>
        </w:r>
        <w:commentRangeEnd w:id="338"/>
        <w:r w:rsidR="005F72D6">
          <w:rPr>
            <w:rStyle w:val="aff0"/>
            <w:rFonts w:eastAsia="Malgun Gothic"/>
          </w:rPr>
          <w:commentReference w:id="338"/>
        </w:r>
      </w:ins>
      <w:r w:rsidRPr="007E4413">
        <w:rPr>
          <w:lang w:eastAsia="zh-CN"/>
        </w:rPr>
        <w:t xml:space="preserve">With uniform distribution within range </w:t>
      </w:r>
      <m:oMath>
        <m:d>
          <m:dPr>
            <m:begChr m:val="["/>
            <m:endChr m:val="]"/>
            <m:ctrlPr>
              <w:rPr>
                <w:rFonts w:ascii="Cambria Math" w:hAnsi="Cambria Math"/>
                <w:i/>
                <w:lang w:eastAsia="zh-CN"/>
              </w:rPr>
            </m:ctrlPr>
          </m:dPr>
          <m:e>
            <m:r>
              <w:rPr>
                <w:rFonts w:ascii="Cambria Math" w:hAnsi="Cambria Math"/>
                <w:lang w:eastAsia="zh-CN"/>
              </w:rPr>
              <m:t>-π,π</m:t>
            </m:r>
          </m:e>
        </m:d>
      </m:oMath>
      <w:r w:rsidRPr="007E4413">
        <w:rPr>
          <w:lang w:eastAsia="zh-CN"/>
        </w:rPr>
        <w:t>, draw the LOS AOD (</w:t>
      </w:r>
      <w:proofErr w:type="spellStart"/>
      <w:r w:rsidRPr="007E4413">
        <w:rPr>
          <w:i/>
        </w:rPr>
        <w:t>ϕ</w:t>
      </w:r>
      <w:proofErr w:type="gramStart"/>
      <w:r w:rsidRPr="007E4413">
        <w:rPr>
          <w:i/>
          <w:vertAlign w:val="subscript"/>
        </w:rPr>
        <w:t>LOS,AOD</w:t>
      </w:r>
      <w:proofErr w:type="spellEnd"/>
      <w:proofErr w:type="gramEnd"/>
      <w:r w:rsidRPr="007E4413">
        <w:rPr>
          <w:lang w:eastAsia="zh-CN"/>
        </w:rPr>
        <w:t xml:space="preserve">) between the STX/SRX and the first RP. The LOS AOD is further rotated by </w:t>
      </w:r>
      <m:oMath>
        <m:f>
          <m:fPr>
            <m:ctrlPr>
              <w:rPr>
                <w:rFonts w:ascii="Cambria Math" w:hAnsi="Cambria Math"/>
                <w:lang w:val="en-US" w:eastAsia="zh-CN"/>
              </w:rPr>
            </m:ctrlPr>
          </m:fPr>
          <m:num>
            <m:r>
              <m:rPr>
                <m:sty m:val="p"/>
              </m:rPr>
              <w:rPr>
                <w:rFonts w:ascii="Cambria Math" w:hAnsi="Cambria Math"/>
                <w:lang w:val="en-US" w:eastAsia="zh-CN"/>
              </w:rPr>
              <m:t>2</m:t>
            </m:r>
          </m:num>
          <m:den>
            <m:r>
              <w:rPr>
                <w:rFonts w:ascii="Cambria Math" w:hAnsi="Cambria Math"/>
              </w:rPr>
              <m:t>3</m:t>
            </m:r>
          </m:den>
        </m:f>
        <m:r>
          <m:rPr>
            <m:sty m:val="p"/>
          </m:rPr>
          <w:rPr>
            <w:rFonts w:ascii="Cambria Math" w:hAnsi="Cambria Math"/>
            <w:lang w:val="en-US" w:eastAsia="zh-CN"/>
          </w:rPr>
          <m:t>π</m:t>
        </m:r>
      </m:oMath>
      <w:r w:rsidRPr="007E4413">
        <w:rPr>
          <w:rFonts w:hint="eastAsia"/>
          <w:lang w:val="en-US" w:eastAsia="zh-CN"/>
        </w:rPr>
        <w:t xml:space="preserve"> </w:t>
      </w:r>
      <w:r w:rsidRPr="007E4413">
        <w:rPr>
          <w:lang w:val="en-US" w:eastAsia="zh-CN"/>
        </w:rPr>
        <w:t xml:space="preserve">and </w:t>
      </w:r>
      <m:oMath>
        <m:f>
          <m:fPr>
            <m:ctrlPr>
              <w:rPr>
                <w:rFonts w:ascii="Cambria Math" w:hAnsi="Cambria Math"/>
                <w:lang w:val="en-US" w:eastAsia="zh-CN"/>
              </w:rPr>
            </m:ctrlPr>
          </m:fPr>
          <m:num>
            <m:r>
              <m:rPr>
                <m:sty m:val="p"/>
              </m:rPr>
              <w:rPr>
                <w:rFonts w:ascii="Cambria Math" w:hAnsi="Cambria Math"/>
                <w:lang w:val="en-US" w:eastAsia="zh-CN"/>
              </w:rPr>
              <m:t>4</m:t>
            </m:r>
          </m:num>
          <m:den>
            <m:r>
              <w:rPr>
                <w:rFonts w:ascii="Cambria Math" w:hAnsi="Cambria Math"/>
              </w:rPr>
              <m:t>3</m:t>
            </m:r>
          </m:den>
        </m:f>
        <m:r>
          <m:rPr>
            <m:sty m:val="p"/>
          </m:rPr>
          <w:rPr>
            <w:rFonts w:ascii="Cambria Math" w:hAnsi="Cambria Math"/>
            <w:lang w:val="en-US" w:eastAsia="zh-CN"/>
          </w:rPr>
          <m:t>π</m:t>
        </m:r>
      </m:oMath>
      <w:r w:rsidRPr="007E4413">
        <w:rPr>
          <w:rFonts w:hint="eastAsia"/>
          <w:lang w:val="en-US" w:eastAsia="zh-CN"/>
        </w:rPr>
        <w:t xml:space="preserve"> </w:t>
      </w:r>
      <w:r w:rsidRPr="007E4413">
        <w:rPr>
          <w:lang w:val="en-US" w:eastAsia="zh-CN"/>
        </w:rPr>
        <w:t xml:space="preserve">to respectively derive </w:t>
      </w:r>
      <w:r w:rsidRPr="007E4413">
        <w:rPr>
          <w:lang w:eastAsia="zh-CN"/>
        </w:rPr>
        <w:t>the LOS AOD from the STX/SRX to the second and third RPs</w:t>
      </w:r>
      <w:r w:rsidRPr="007E4413">
        <w:rPr>
          <w:rFonts w:hint="eastAsia"/>
          <w:lang w:val="en-US" w:eastAsia="zh-CN"/>
        </w:rPr>
        <w:t>.</w:t>
      </w:r>
      <w:r w:rsidRPr="007E4413">
        <w:rPr>
          <w:lang w:val="en-US" w:eastAsia="zh-CN"/>
        </w:rPr>
        <w:t xml:space="preserve"> Consequently, t</w:t>
      </w:r>
      <w:r w:rsidRPr="007E4413">
        <w:rPr>
          <w:lang w:eastAsia="zh-CN"/>
        </w:rPr>
        <w:t xml:space="preserve">he 3D location of each RP can be calculated. </w:t>
      </w:r>
    </w:p>
    <w:p w14:paraId="4E575716" w14:textId="77777777" w:rsidR="00A257AB" w:rsidRDefault="00A257AB" w:rsidP="00A257AB">
      <w:pPr>
        <w:widowControl w:val="0"/>
        <w:jc w:val="center"/>
        <w:rPr>
          <w:b/>
          <w:bCs/>
          <w:color w:val="FF0000"/>
          <w:lang w:eastAsia="zh-CN"/>
        </w:rPr>
      </w:pPr>
      <w:r>
        <w:rPr>
          <w:b/>
          <w:bCs/>
          <w:color w:val="FF0000"/>
          <w:lang w:eastAsia="zh-CN"/>
        </w:rPr>
        <w:t>&lt; Unchanged text omitted &gt;</w:t>
      </w:r>
    </w:p>
    <w:p w14:paraId="78260BC9" w14:textId="77777777" w:rsidR="00F63D2C" w:rsidRPr="007E4413" w:rsidRDefault="00F63D2C" w:rsidP="00F63D2C">
      <w:pPr>
        <w:rPr>
          <w:lang w:eastAsia="zh-CN"/>
        </w:rPr>
      </w:pPr>
    </w:p>
    <w:p w14:paraId="669F0A24" w14:textId="71E66CB5" w:rsidR="00F63D2C" w:rsidRPr="007E4413" w:rsidRDefault="00F63D2C" w:rsidP="00F63D2C">
      <w:pPr>
        <w:rPr>
          <w:lang w:eastAsia="zh-CN"/>
        </w:rPr>
      </w:pPr>
      <w:r w:rsidRPr="007E4413">
        <w:rPr>
          <w:rFonts w:hint="eastAsia"/>
          <w:u w:val="single"/>
          <w:lang w:eastAsia="zh-CN"/>
        </w:rPr>
        <w:t>S</w:t>
      </w:r>
      <w:r w:rsidRPr="007E4413">
        <w:rPr>
          <w:u w:val="single"/>
          <w:lang w:eastAsia="zh-CN"/>
        </w:rPr>
        <w:t>tep 3</w:t>
      </w:r>
      <w:r w:rsidRPr="007E4413">
        <w:rPr>
          <w:rFonts w:hint="eastAsia"/>
          <w:lang w:eastAsia="zh-CN"/>
        </w:rPr>
        <w:t>:</w:t>
      </w:r>
      <w:r w:rsidRPr="007E4413">
        <w:rPr>
          <w:lang w:eastAsia="zh-CN"/>
        </w:rPr>
        <w:t xml:space="preserve"> Assign NLOS propagation condition to the channel between the STX/SRX and each of the 3 RPs</w:t>
      </w:r>
      <w:r w:rsidRPr="007E4413">
        <w:t>.</w:t>
      </w:r>
      <w:commentRangeStart w:id="389"/>
      <w:ins w:id="390" w:author="Rapporteur" w:date="2025-08-28T01:04:00Z">
        <w:r w:rsidR="008057DB">
          <w:rPr>
            <w:rFonts w:hint="eastAsia"/>
            <w:lang w:eastAsia="zh-CN"/>
          </w:rPr>
          <w:t xml:space="preserve"> </w:t>
        </w:r>
        <w:r w:rsidR="008057DB">
          <w:rPr>
            <w:rFonts w:eastAsia="Yu Mincho"/>
            <w:lang w:eastAsia="zh-CN"/>
          </w:rPr>
          <w:t>Note: O2I is not applicable.</w:t>
        </w:r>
        <w:commentRangeEnd w:id="389"/>
        <w:r w:rsidR="008057DB">
          <w:rPr>
            <w:rStyle w:val="aff0"/>
            <w:rFonts w:eastAsia="Malgun Gothic"/>
          </w:rPr>
          <w:commentReference w:id="389"/>
        </w:r>
      </w:ins>
    </w:p>
    <w:p w14:paraId="7E54E51C" w14:textId="77777777" w:rsidR="00F63D2C" w:rsidRPr="007E4413" w:rsidRDefault="00F63D2C" w:rsidP="00F63D2C">
      <w:pPr>
        <w:rPr>
          <w:lang w:eastAsia="zh-CN"/>
        </w:rPr>
      </w:pPr>
    </w:p>
    <w:p w14:paraId="19E661CE" w14:textId="77777777" w:rsidR="00F63D2C" w:rsidRPr="007E4413" w:rsidRDefault="00F63D2C" w:rsidP="00F63D2C">
      <w:r w:rsidRPr="007E4413">
        <w:rPr>
          <w:rFonts w:hint="eastAsia"/>
          <w:u w:val="single"/>
          <w:lang w:eastAsia="zh-CN"/>
        </w:rPr>
        <w:t>S</w:t>
      </w:r>
      <w:r w:rsidRPr="007E4413">
        <w:rPr>
          <w:u w:val="single"/>
          <w:lang w:eastAsia="zh-CN"/>
        </w:rPr>
        <w:t>tep 4</w:t>
      </w:r>
      <w:r w:rsidRPr="007E4413">
        <w:rPr>
          <w:rFonts w:hint="eastAsia"/>
          <w:lang w:eastAsia="zh-CN"/>
        </w:rPr>
        <w:t>:</w:t>
      </w:r>
      <w:r w:rsidRPr="007E4413">
        <w:rPr>
          <w:lang w:eastAsia="zh-CN"/>
        </w:rPr>
        <w:t xml:space="preserve"> Generate the channel between the STX/SRX and each of the 3 RPs </w:t>
      </w:r>
      <w:r w:rsidRPr="007E4413">
        <w:t xml:space="preserve">using Step 3 to Step12 of Clause 7.5 </w:t>
      </w:r>
      <w:r w:rsidRPr="007E4413">
        <w:rPr>
          <w:rFonts w:hint="eastAsia"/>
          <w:lang w:eastAsia="zh-CN"/>
        </w:rPr>
        <w:t>and</w:t>
      </w:r>
      <w:r w:rsidRPr="007E4413">
        <w:t xml:space="preserve"> </w:t>
      </w:r>
      <w:r w:rsidRPr="007E4413">
        <w:rPr>
          <w:rFonts w:hint="eastAsia"/>
          <w:lang w:eastAsia="zh-CN"/>
        </w:rPr>
        <w:t>Cla</w:t>
      </w:r>
      <w:r w:rsidRPr="007E4413">
        <w:rPr>
          <w:lang w:eastAsia="zh-CN"/>
        </w:rPr>
        <w:t xml:space="preserve">use 7.6.10 </w:t>
      </w:r>
      <w:r w:rsidRPr="007E4413">
        <w:t xml:space="preserve">with parameters derived by Table 7.9.3-3, with updates as follows. </w:t>
      </w:r>
    </w:p>
    <w:p w14:paraId="3642CE6A" w14:textId="77777777" w:rsidR="00F63D2C" w:rsidRDefault="00F63D2C" w:rsidP="00B54278">
      <w:pPr>
        <w:pStyle w:val="B10"/>
        <w:rPr>
          <w:ins w:id="391" w:author="Rapporteur" w:date="2025-08-28T01:38:00Z"/>
        </w:rPr>
      </w:pPr>
      <w:r w:rsidRPr="007E4413">
        <w:rPr>
          <w:lang w:eastAsia="zh-CN"/>
        </w:rPr>
        <w:t>-</w:t>
      </w:r>
      <w:r w:rsidRPr="007E4413">
        <w:rPr>
          <w:lang w:eastAsia="zh-CN"/>
        </w:rPr>
        <w:tab/>
      </w:r>
      <w:r w:rsidRPr="007E4413">
        <w:t xml:space="preserve">In Step 7 of Clause 7.5, the arrival angles </w:t>
      </w:r>
      <m:oMath>
        <m:sSub>
          <m:sSubPr>
            <m:ctrlPr>
              <w:rPr>
                <w:rFonts w:ascii="Cambria Math" w:hAnsi="Cambria Math"/>
              </w:rPr>
            </m:ctrlPr>
          </m:sSubPr>
          <m:e>
            <m:r>
              <w:rPr>
                <w:rFonts w:ascii="Cambria Math" w:hAnsi="Cambria Math"/>
              </w:rPr>
              <m:t>ϕ</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AOA</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ZOA</m:t>
            </m:r>
          </m:sub>
        </m:sSub>
      </m:oMath>
      <w:r w:rsidRPr="007E4413">
        <w:rPr>
          <w:rFonts w:hint="eastAsia"/>
        </w:rPr>
        <w:t xml:space="preserve"> are </w:t>
      </w:r>
      <w:r w:rsidRPr="007E4413">
        <w:t>respectively</w:t>
      </w:r>
      <w:r w:rsidRPr="007E4413">
        <w:rPr>
          <w:rFonts w:hint="eastAsia"/>
        </w:rPr>
        <w:t xml:space="preserve"> equal to </w:t>
      </w:r>
      <w:r w:rsidRPr="007E4413">
        <w:t xml:space="preserve">the departure angles </w:t>
      </w:r>
      <m:oMath>
        <m:sSub>
          <m:sSubPr>
            <m:ctrlPr>
              <w:rPr>
                <w:rFonts w:ascii="Cambria Math" w:hAnsi="Cambria Math"/>
              </w:rPr>
            </m:ctrlPr>
          </m:sSubPr>
          <m:e>
            <m:r>
              <w:rPr>
                <w:rFonts w:ascii="Cambria Math" w:hAnsi="Cambria Math"/>
              </w:rPr>
              <m:t>ϕ</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AOD</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θ</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ZOD</m:t>
            </m:r>
          </m:sub>
        </m:sSub>
      </m:oMath>
      <w:r w:rsidRPr="007E4413">
        <w:t xml:space="preserve">. The rays in a cluster with </w:t>
      </w:r>
      <m:oMath>
        <m:sSub>
          <m:sSubPr>
            <m:ctrlPr>
              <w:rPr>
                <w:rFonts w:ascii="Cambria Math" w:hAnsi="Cambria Math"/>
              </w:rPr>
            </m:ctrlPr>
          </m:sSubPr>
          <m:e>
            <m:r>
              <w:rPr>
                <w:rFonts w:ascii="Cambria Math" w:hAnsi="Cambria Math"/>
              </w:rPr>
              <m:t>θ</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ZOA</m:t>
            </m:r>
          </m:sub>
        </m:sSub>
      </m:oMath>
      <w:r w:rsidRPr="007E4413">
        <w:t xml:space="preserve"> less than 50, 80 and 90 degrees respectively for scenario UMi, UMa and RMa are dropped. The dropping is not applicable to other sensing scenarios. </w:t>
      </w:r>
    </w:p>
    <w:p w14:paraId="26E6AF94" w14:textId="08900BED" w:rsidR="001B2817" w:rsidRPr="007E4413" w:rsidRDefault="001B2817" w:rsidP="001B2817">
      <w:pPr>
        <w:pStyle w:val="B10"/>
        <w:numPr>
          <w:ilvl w:val="0"/>
          <w:numId w:val="52"/>
        </w:numPr>
        <w:ind w:left="726" w:hanging="442"/>
      </w:pPr>
      <w:commentRangeStart w:id="392"/>
      <w:ins w:id="393" w:author="Rapporteur" w:date="2025-08-28T01:39:00Z">
        <w:r w:rsidRPr="001B2817">
          <w:t xml:space="preserve">Step 8 of Clause 7.5 is not applicable, except </w:t>
        </w:r>
        <w:r w:rsidRPr="001B2817">
          <w:rPr>
            <w:rFonts w:hint="eastAsia"/>
          </w:rPr>
          <w:t>that</w:t>
        </w:r>
        <w:r w:rsidRPr="001B2817">
          <w:t xml:space="preserve"> the random coupling of AOD angles </w:t>
        </w:r>
      </w:ins>
      <m:oMath>
        <m:sSub>
          <m:sSubPr>
            <m:ctrlPr>
              <w:ins w:id="394" w:author="Rapporteur" w:date="2025-08-28T01:39:00Z">
                <w:rPr>
                  <w:rFonts w:ascii="Cambria Math" w:hAnsi="Cambria Math"/>
                </w:rPr>
              </w:ins>
            </m:ctrlPr>
          </m:sSubPr>
          <m:e>
            <m:r>
              <w:ins w:id="395" w:author="Rapporteur" w:date="2025-08-28T01:39:00Z">
                <w:rPr>
                  <w:rFonts w:ascii="Cambria Math" w:hAnsi="Cambria Math"/>
                </w:rPr>
                <m:t>ϕ</m:t>
              </w:ins>
            </m:r>
          </m:e>
          <m:sub>
            <m:r>
              <w:ins w:id="396" w:author="Rapporteur" w:date="2025-08-28T01:39:00Z">
                <w:rPr>
                  <w:rFonts w:ascii="Cambria Math" w:hAnsi="Cambria Math"/>
                </w:rPr>
                <m:t>n</m:t>
              </w:ins>
            </m:r>
            <m:r>
              <w:ins w:id="397" w:author="Rapporteur" w:date="2025-08-28T01:39:00Z">
                <m:rPr>
                  <m:sty m:val="p"/>
                </m:rPr>
                <w:rPr>
                  <w:rFonts w:ascii="Cambria Math" w:hAnsi="Cambria Math"/>
                </w:rPr>
                <m:t>,</m:t>
              </w:ins>
            </m:r>
            <m:r>
              <w:ins w:id="398" w:author="Rapporteur" w:date="2025-08-28T01:39:00Z">
                <w:rPr>
                  <w:rFonts w:ascii="Cambria Math" w:hAnsi="Cambria Math"/>
                </w:rPr>
                <m:t>m</m:t>
              </w:ins>
            </m:r>
            <m:r>
              <w:ins w:id="399" w:author="Rapporteur" w:date="2025-08-28T01:39:00Z">
                <m:rPr>
                  <m:sty m:val="p"/>
                </m:rPr>
                <w:rPr>
                  <w:rFonts w:ascii="Cambria Math" w:hAnsi="Cambria Math"/>
                </w:rPr>
                <m:t>,</m:t>
              </w:ins>
            </m:r>
            <m:r>
              <w:ins w:id="400" w:author="Rapporteur" w:date="2025-08-28T01:39:00Z">
                <w:rPr>
                  <w:rFonts w:ascii="Cambria Math" w:hAnsi="Cambria Math"/>
                </w:rPr>
                <m:t>AO</m:t>
              </w:ins>
            </m:r>
            <m:r>
              <w:ins w:id="401" w:author="Rapporteur" w:date="2025-08-28T12:47:00Z" w16du:dateUtc="2025-08-28T04:47:00Z">
                <w:rPr>
                  <w:rFonts w:ascii="Cambria Math" w:hAnsi="Cambria Math"/>
                </w:rPr>
                <m:t>D</m:t>
              </w:ins>
            </m:r>
          </m:sub>
        </m:sSub>
      </m:oMath>
      <w:ins w:id="402" w:author="Rapporteur" w:date="2025-08-28T01:39:00Z">
        <w:r w:rsidRPr="001B2817">
          <w:t xml:space="preserve"> with ZOD angles </w:t>
        </w:r>
      </w:ins>
      <m:oMath>
        <m:sSub>
          <m:sSubPr>
            <m:ctrlPr>
              <w:ins w:id="403" w:author="Rapporteur" w:date="2025-08-28T01:39:00Z">
                <w:rPr>
                  <w:rFonts w:ascii="Cambria Math" w:hAnsi="Cambria Math"/>
                </w:rPr>
              </w:ins>
            </m:ctrlPr>
          </m:sSubPr>
          <m:e>
            <m:r>
              <w:ins w:id="404" w:author="Rapporteur" w:date="2025-08-28T01:39:00Z">
                <w:rPr>
                  <w:rFonts w:ascii="Cambria Math" w:hAnsi="Cambria Math"/>
                </w:rPr>
                <m:t>θ</m:t>
              </w:ins>
            </m:r>
          </m:e>
          <m:sub>
            <m:r>
              <w:ins w:id="405" w:author="Rapporteur" w:date="2025-08-28T01:39:00Z">
                <w:rPr>
                  <w:rFonts w:ascii="Cambria Math" w:hAnsi="Cambria Math"/>
                </w:rPr>
                <m:t>n</m:t>
              </w:ins>
            </m:r>
            <m:r>
              <w:ins w:id="406" w:author="Rapporteur" w:date="2025-08-28T01:39:00Z">
                <m:rPr>
                  <m:sty m:val="p"/>
                </m:rPr>
                <w:rPr>
                  <w:rFonts w:ascii="Cambria Math" w:hAnsi="Cambria Math"/>
                </w:rPr>
                <m:t>,</m:t>
              </w:ins>
            </m:r>
            <m:r>
              <w:ins w:id="407" w:author="Rapporteur" w:date="2025-08-28T01:39:00Z">
                <w:rPr>
                  <w:rFonts w:ascii="Cambria Math" w:hAnsi="Cambria Math"/>
                </w:rPr>
                <m:t>m</m:t>
              </w:ins>
            </m:r>
            <m:r>
              <w:ins w:id="408" w:author="Rapporteur" w:date="2025-08-28T01:39:00Z">
                <m:rPr>
                  <m:sty m:val="p"/>
                </m:rPr>
                <w:rPr>
                  <w:rFonts w:ascii="Cambria Math" w:hAnsi="Cambria Math"/>
                </w:rPr>
                <m:t>,</m:t>
              </w:ins>
            </m:r>
            <m:r>
              <w:ins w:id="409" w:author="Rapporteur" w:date="2025-08-28T01:39:00Z">
                <w:rPr>
                  <w:rFonts w:ascii="Cambria Math" w:hAnsi="Cambria Math"/>
                </w:rPr>
                <m:t>ZOD</m:t>
              </w:ins>
            </m:r>
          </m:sub>
        </m:sSub>
      </m:oMath>
      <w:ins w:id="410" w:author="Rapporteur" w:date="2025-08-28T01:39:00Z">
        <w:r>
          <w:t xml:space="preserve"> </w:t>
        </w:r>
        <w:r w:rsidRPr="001B2817">
          <w:t xml:space="preserve">within a cluster n or within a sub-cluster in the case of two strongest clusters. Apply the same coupling in the corresponding arrival angles </w:t>
        </w:r>
      </w:ins>
      <m:oMath>
        <m:sSub>
          <m:sSubPr>
            <m:ctrlPr>
              <w:ins w:id="411" w:author="Rapporteur" w:date="2025-08-28T01:39:00Z">
                <w:rPr>
                  <w:rFonts w:ascii="Cambria Math" w:hAnsi="Cambria Math"/>
                </w:rPr>
              </w:ins>
            </m:ctrlPr>
          </m:sSubPr>
          <m:e>
            <m:r>
              <w:ins w:id="412" w:author="Rapporteur" w:date="2025-08-28T01:39:00Z">
                <w:rPr>
                  <w:rFonts w:ascii="Cambria Math" w:hAnsi="Cambria Math"/>
                </w:rPr>
                <m:t>ϕ</m:t>
              </w:ins>
            </m:r>
          </m:e>
          <m:sub>
            <m:r>
              <w:ins w:id="413" w:author="Rapporteur" w:date="2025-08-28T01:39:00Z">
                <w:rPr>
                  <w:rFonts w:ascii="Cambria Math" w:hAnsi="Cambria Math"/>
                </w:rPr>
                <m:t>n</m:t>
              </w:ins>
            </m:r>
            <m:r>
              <w:ins w:id="414" w:author="Rapporteur" w:date="2025-08-28T01:39:00Z">
                <m:rPr>
                  <m:sty m:val="p"/>
                </m:rPr>
                <w:rPr>
                  <w:rFonts w:ascii="Cambria Math" w:hAnsi="Cambria Math"/>
                </w:rPr>
                <m:t>,</m:t>
              </w:ins>
            </m:r>
            <m:r>
              <w:ins w:id="415" w:author="Rapporteur" w:date="2025-08-28T01:39:00Z">
                <w:rPr>
                  <w:rFonts w:ascii="Cambria Math" w:hAnsi="Cambria Math"/>
                </w:rPr>
                <m:t>m</m:t>
              </w:ins>
            </m:r>
            <m:r>
              <w:ins w:id="416" w:author="Rapporteur" w:date="2025-08-28T01:39:00Z">
                <m:rPr>
                  <m:sty m:val="p"/>
                </m:rPr>
                <w:rPr>
                  <w:rFonts w:ascii="Cambria Math" w:hAnsi="Cambria Math"/>
                </w:rPr>
                <m:t>,</m:t>
              </w:ins>
            </m:r>
            <m:r>
              <w:ins w:id="417" w:author="Rapporteur" w:date="2025-08-28T01:39:00Z">
                <w:rPr>
                  <w:rFonts w:ascii="Cambria Math" w:hAnsi="Cambria Math"/>
                </w:rPr>
                <m:t>AOA</m:t>
              </w:ins>
            </m:r>
          </m:sub>
        </m:sSub>
        <m:r>
          <w:ins w:id="418" w:author="Rapporteur" w:date="2025-08-28T01:39:00Z">
            <m:rPr>
              <m:sty m:val="p"/>
            </m:rPr>
            <w:rPr>
              <w:rFonts w:ascii="Cambria Math" w:hAnsi="Cambria Math"/>
            </w:rPr>
            <m:t>,</m:t>
          </w:ins>
        </m:r>
        <m:sSub>
          <m:sSubPr>
            <m:ctrlPr>
              <w:ins w:id="419" w:author="Rapporteur" w:date="2025-08-28T01:39:00Z">
                <w:rPr>
                  <w:rFonts w:ascii="Cambria Math" w:hAnsi="Cambria Math"/>
                </w:rPr>
              </w:ins>
            </m:ctrlPr>
          </m:sSubPr>
          <m:e>
            <m:r>
              <w:ins w:id="420" w:author="Rapporteur" w:date="2025-08-28T01:39:00Z">
                <w:rPr>
                  <w:rFonts w:ascii="Cambria Math" w:hAnsi="Cambria Math"/>
                </w:rPr>
                <m:t>θ</m:t>
              </w:ins>
            </m:r>
          </m:e>
          <m:sub>
            <m:r>
              <w:ins w:id="421" w:author="Rapporteur" w:date="2025-08-28T01:39:00Z">
                <w:rPr>
                  <w:rFonts w:ascii="Cambria Math" w:hAnsi="Cambria Math"/>
                </w:rPr>
                <m:t>n</m:t>
              </w:ins>
            </m:r>
            <m:r>
              <w:ins w:id="422" w:author="Rapporteur" w:date="2025-08-28T01:39:00Z">
                <m:rPr>
                  <m:sty m:val="p"/>
                </m:rPr>
                <w:rPr>
                  <w:rFonts w:ascii="Cambria Math" w:hAnsi="Cambria Math"/>
                </w:rPr>
                <m:t>,</m:t>
              </w:ins>
            </m:r>
            <m:r>
              <w:ins w:id="423" w:author="Rapporteur" w:date="2025-08-28T01:39:00Z">
                <w:rPr>
                  <w:rFonts w:ascii="Cambria Math" w:hAnsi="Cambria Math"/>
                </w:rPr>
                <m:t>m</m:t>
              </w:ins>
            </m:r>
            <m:r>
              <w:ins w:id="424" w:author="Rapporteur" w:date="2025-08-28T01:39:00Z">
                <m:rPr>
                  <m:sty m:val="p"/>
                </m:rPr>
                <w:rPr>
                  <w:rFonts w:ascii="Cambria Math" w:hAnsi="Cambria Math"/>
                </w:rPr>
                <m:t>,</m:t>
              </w:ins>
            </m:r>
            <m:r>
              <w:ins w:id="425" w:author="Rapporteur" w:date="2025-08-28T01:39:00Z">
                <w:rPr>
                  <w:rFonts w:ascii="Cambria Math" w:hAnsi="Cambria Math"/>
                </w:rPr>
                <m:t>ZOA</m:t>
              </w:ins>
            </m:r>
          </m:sub>
        </m:sSub>
      </m:oMath>
      <w:ins w:id="426" w:author="Rapporteur" w:date="2025-08-28T01:39:00Z">
        <w:r w:rsidRPr="001B2817">
          <w:t>.</w:t>
        </w:r>
      </w:ins>
      <w:commentRangeEnd w:id="392"/>
      <w:ins w:id="427" w:author="Rapporteur" w:date="2025-08-28T01:41:00Z">
        <w:r>
          <w:rPr>
            <w:rStyle w:val="aff0"/>
            <w:rFonts w:eastAsia="Malgun Gothic"/>
          </w:rPr>
          <w:commentReference w:id="392"/>
        </w:r>
      </w:ins>
    </w:p>
    <w:p w14:paraId="3BF58349" w14:textId="7C0A11DA" w:rsidR="00F63D2C" w:rsidRPr="007E4413" w:rsidRDefault="00F63D2C" w:rsidP="00B54278">
      <w:pPr>
        <w:pStyle w:val="B10"/>
        <w:rPr>
          <w:lang w:eastAsia="zh-CN"/>
        </w:rPr>
      </w:pPr>
      <w:r w:rsidRPr="007E4413">
        <w:rPr>
          <w:lang w:eastAsia="zh-CN"/>
        </w:rPr>
        <w:t>-</w:t>
      </w:r>
      <w:r w:rsidRPr="007E4413">
        <w:rPr>
          <w:lang w:eastAsia="zh-CN"/>
        </w:rPr>
        <w:tab/>
      </w:r>
      <w:r w:rsidRPr="007E4413">
        <w:t>The absolute time of arrival in clause 7.6.9 is applied wit</w:t>
      </w:r>
      <w:commentRangeStart w:id="428"/>
      <w:r w:rsidRPr="007E4413">
        <w:t xml:space="preserve">h </w:t>
      </w:r>
      <m:oMath>
        <m:f>
          <m:fPr>
            <m:type m:val="lin"/>
            <m:ctrlPr>
              <w:ins w:id="429" w:author="Rapporteur" w:date="2025-08-28T11:33:00Z" w16du:dateUtc="2025-08-28T03:33:00Z">
                <w:rPr>
                  <w:rFonts w:ascii="Cambria Math" w:hAnsi="Cambria Math"/>
                  <w:i/>
                  <w:lang w:eastAsia="zh-CN"/>
                </w:rPr>
              </w:ins>
            </m:ctrlPr>
          </m:fPr>
          <m:num>
            <m:sSub>
              <m:sSubPr>
                <m:ctrlPr>
                  <w:ins w:id="430" w:author="Rapporteur" w:date="2025-08-28T11:33:00Z" w16du:dateUtc="2025-08-28T03:33:00Z">
                    <w:rPr>
                      <w:rFonts w:ascii="Cambria Math" w:hAnsi="Cambria Math"/>
                      <w:i/>
                      <w:lang w:eastAsia="zh-CN"/>
                    </w:rPr>
                  </w:ins>
                </m:ctrlPr>
              </m:sSubPr>
              <m:e>
                <m:r>
                  <w:ins w:id="431" w:author="Rapporteur" w:date="2025-08-28T11:33:00Z" w16du:dateUtc="2025-08-28T03:33:00Z">
                    <w:rPr>
                      <w:rFonts w:ascii="Cambria Math" w:hAnsi="Cambria Math"/>
                      <w:lang w:eastAsia="zh-CN"/>
                    </w:rPr>
                    <m:t>d</m:t>
                  </w:ins>
                </m:r>
              </m:e>
              <m:sub>
                <m:r>
                  <w:ins w:id="432" w:author="Rapporteur" w:date="2025-08-28T11:33:00Z" w16du:dateUtc="2025-08-28T03:33:00Z">
                    <w:rPr>
                      <w:rFonts w:ascii="Cambria Math" w:hAnsi="Cambria Math"/>
                      <w:lang w:eastAsia="zh-CN"/>
                    </w:rPr>
                    <m:t>3D</m:t>
                  </w:ins>
                </m:r>
              </m:sub>
            </m:sSub>
          </m:num>
          <m:den>
            <m:r>
              <w:ins w:id="433" w:author="Rapporteur" w:date="2025-08-28T11:33:00Z" w16du:dateUtc="2025-08-28T03:33:00Z">
                <w:rPr>
                  <w:rFonts w:ascii="Cambria Math" w:hAnsi="Cambria Math" w:hint="eastAsia"/>
                  <w:lang w:eastAsia="zh-CN"/>
                </w:rPr>
                <m:t>c</m:t>
              </w:ins>
            </m:r>
          </m:den>
        </m:f>
      </m:oMath>
      <w:del w:id="434" w:author="Rapporteur" w:date="2025-08-28T00:35:00Z">
        <w:r w:rsidRPr="007E4413" w:rsidDel="005609F4">
          <w:delText>d3D</w:delText>
        </w:r>
      </w:del>
      <w:r w:rsidRPr="007E4413">
        <w:t xml:space="preserve"> </w:t>
      </w:r>
      <w:commentRangeEnd w:id="428"/>
      <w:r w:rsidR="005609F4">
        <w:rPr>
          <w:rStyle w:val="aff0"/>
          <w:rFonts w:eastAsia="Malgun Gothic"/>
        </w:rPr>
        <w:commentReference w:id="428"/>
      </w:r>
      <w:r w:rsidRPr="007E4413">
        <w:t xml:space="preserve">replaced by </w:t>
      </w:r>
      <m:oMath>
        <m:r>
          <w:rPr>
            <w:rFonts w:ascii="Cambria Math" w:eastAsia="宋体" w:hAnsi="Cambria Math"/>
            <w:lang w:eastAsia="zh-CN"/>
          </w:rPr>
          <m:t>max</m:t>
        </m:r>
        <w:commentRangeStart w:id="435"/>
        <m:d>
          <m:dPr>
            <m:ctrlPr>
              <w:rPr>
                <w:rFonts w:ascii="Cambria Math" w:eastAsia="宋体" w:hAnsi="Cambria Math"/>
                <w:i/>
                <w:lang w:eastAsia="zh-CN"/>
              </w:rPr>
            </m:ctrlPr>
          </m:dPr>
          <m:e>
            <m:f>
              <m:fPr>
                <m:ctrlPr>
                  <w:rPr>
                    <w:rFonts w:ascii="Cambria Math" w:eastAsia="宋体" w:hAnsi="Cambria Math"/>
                    <w:i/>
                    <w:lang w:eastAsia="zh-CN"/>
                  </w:rPr>
                </m:ctrlPr>
              </m:fPr>
              <m:num>
                <m:sSub>
                  <m:sSubPr>
                    <m:ctrlPr>
                      <w:ins w:id="436" w:author="Rapporteur" w:date="2025-08-28T11:33:00Z" w16du:dateUtc="2025-08-28T03:33:00Z">
                        <w:rPr>
                          <w:rFonts w:ascii="Cambria Math" w:hAnsi="Cambria Math"/>
                          <w:i/>
                          <w:lang w:eastAsia="zh-CN"/>
                        </w:rPr>
                      </w:ins>
                    </m:ctrlPr>
                  </m:sSubPr>
                  <m:e>
                    <m:r>
                      <w:ins w:id="437" w:author="Rapporteur" w:date="2025-08-28T11:33:00Z" w16du:dateUtc="2025-08-28T03:33:00Z">
                        <w:rPr>
                          <w:rFonts w:ascii="Cambria Math" w:hAnsi="Cambria Math"/>
                          <w:lang w:eastAsia="zh-CN"/>
                        </w:rPr>
                        <m:t>d</m:t>
                      </w:ins>
                    </m:r>
                  </m:e>
                  <m:sub>
                    <m:r>
                      <w:ins w:id="438" w:author="Rapporteur" w:date="2025-08-28T11:33:00Z" w16du:dateUtc="2025-08-28T03:33:00Z">
                        <w:rPr>
                          <w:rFonts w:ascii="Cambria Math" w:hAnsi="Cambria Math"/>
                          <w:lang w:eastAsia="zh-CN"/>
                        </w:rPr>
                        <m:t>3D</m:t>
                      </w:ins>
                    </m:r>
                  </m:sub>
                </m:sSub>
                <m:r>
                  <w:del w:id="439" w:author="Rapporteur" w:date="2025-08-28T11:33:00Z" w16du:dateUtc="2025-08-28T03:33:00Z">
                    <m:rPr>
                      <m:sty m:val="p"/>
                    </m:rPr>
                    <w:rPr>
                      <w:rFonts w:ascii="Cambria Math" w:eastAsia="宋体" w:hAnsi="Cambria Math"/>
                      <w:lang w:eastAsia="zh-CN"/>
                    </w:rPr>
                    <m:t>d3D</m:t>
                  </w:del>
                </m:r>
                <m:r>
                  <m:rPr>
                    <m:sty m:val="p"/>
                  </m:rPr>
                  <w:rPr>
                    <w:rFonts w:ascii="Cambria Math" w:eastAsia="宋体" w:hAnsi="Cambria Math"/>
                    <w:lang w:eastAsia="zh-CN"/>
                  </w:rPr>
                  <m:t>-</m:t>
                </m:r>
                <m:rad>
                  <m:radPr>
                    <m:degHide m:val="1"/>
                    <m:ctrlPr>
                      <w:rPr>
                        <w:rFonts w:ascii="Cambria Math" w:hAnsi="Cambria Math"/>
                      </w:rPr>
                    </m:ctrlPr>
                  </m:radPr>
                  <m:deg/>
                  <m:e>
                    <m:sSubSup>
                      <m:sSubSupPr>
                        <m:ctrlPr>
                          <w:ins w:id="440" w:author="Rapporteur" w:date="2025-08-28T00:36:00Z">
                            <w:rPr>
                              <w:rFonts w:ascii="Cambria Math" w:hAnsi="Cambria Math"/>
                              <w:i/>
                            </w:rPr>
                          </w:ins>
                        </m:ctrlPr>
                      </m:sSubSupPr>
                      <m:e>
                        <m:r>
                          <w:ins w:id="441" w:author="Rapporteur" w:date="2025-08-28T00:36:00Z">
                            <w:rPr>
                              <w:rFonts w:ascii="Cambria Math" w:hAnsi="Cambria Math"/>
                            </w:rPr>
                            <m:t>c</m:t>
                          </w:ins>
                        </m:r>
                      </m:e>
                      <m:sub>
                        <m:r>
                          <w:ins w:id="442" w:author="Rapporteur" w:date="2025-08-28T00:36:00Z">
                            <w:rPr>
                              <w:rFonts w:ascii="Cambria Math" w:hAnsi="Cambria Math"/>
                            </w:rPr>
                            <m:t>d</m:t>
                          </w:ins>
                        </m:r>
                      </m:sub>
                      <m:sup>
                        <m:r>
                          <w:ins w:id="443" w:author="Rapporteur" w:date="2025-08-28T00:36:00Z">
                            <w:rPr>
                              <w:rFonts w:ascii="Cambria Math" w:hAnsi="Cambria Math"/>
                            </w:rPr>
                            <m:t>2</m:t>
                          </w:ins>
                        </m:r>
                      </m:sup>
                    </m:sSubSup>
                    <m:sSub>
                      <m:sSubPr>
                        <m:ctrlPr>
                          <w:del w:id="444" w:author="Rapporteur" w:date="2025-08-28T00:36:00Z">
                            <w:rPr>
                              <w:rFonts w:ascii="Cambria Math" w:hAnsi="Cambria Math"/>
                              <w:i/>
                            </w:rPr>
                          </w:del>
                        </m:ctrlPr>
                      </m:sSubPr>
                      <m:e>
                        <m:r>
                          <w:del w:id="445" w:author="Rapporteur" w:date="2025-08-28T00:36:00Z">
                            <w:rPr>
                              <w:rFonts w:ascii="Cambria Math" w:hAnsi="Cambria Math"/>
                            </w:rPr>
                            <m:t>c</m:t>
                          </w:del>
                        </m:r>
                      </m:e>
                      <m:sub>
                        <m:r>
                          <w:del w:id="446" w:author="Rapporteur" w:date="2025-08-28T00:36:00Z">
                            <w:rPr>
                              <w:rFonts w:ascii="Cambria Math" w:hAnsi="Cambria Math"/>
                            </w:rPr>
                            <m:t>d</m:t>
                          </w:del>
                        </m:r>
                      </m:sub>
                    </m:sSub>
                    <m:r>
                      <w:rPr>
                        <w:rFonts w:ascii="Cambria Math" w:eastAsia="Cambria Math" w:hAnsi="Cambria Math" w:cs="Cambria Math"/>
                      </w:rPr>
                      <m:t>+(</m:t>
                    </m:r>
                    <m:sSub>
                      <m:sSubPr>
                        <m:ctrlPr>
                          <w:rPr>
                            <w:rFonts w:ascii="Cambria Math" w:hAnsi="Cambria Math"/>
                            <w:i/>
                          </w:rPr>
                        </m:ctrlPr>
                      </m:sSubPr>
                      <m:e>
                        <m:r>
                          <w:rPr>
                            <w:rFonts w:ascii="Cambria Math" w:hAnsi="Cambria Math"/>
                          </w:rPr>
                          <m:t>c</m:t>
                        </m:r>
                      </m:e>
                      <m:sub>
                        <m:r>
                          <w:rPr>
                            <w:rFonts w:ascii="Cambria Math" w:hAnsi="Cambria Math"/>
                          </w:rPr>
                          <m:t>h</m:t>
                        </m:r>
                      </m:sub>
                    </m:sSub>
                    <m:r>
                      <w:rPr>
                        <w:rFonts w:ascii="Cambria Math" w:eastAsia="Cambria Math" w:hAnsi="Cambria Math" w:cs="Cambria Math"/>
                      </w:rPr>
                      <m:t>-</m:t>
                    </m:r>
                    <m:sSub>
                      <m:sSubPr>
                        <m:ctrlPr>
                          <w:rPr>
                            <w:rFonts w:ascii="Cambria Math" w:eastAsia="Cambria Math" w:hAnsi="Cambria Math" w:cs="Cambria Math"/>
                            <w:i/>
                          </w:rPr>
                        </m:ctrlPr>
                      </m:sSubPr>
                      <m:e>
                        <m:r>
                          <w:rPr>
                            <w:rFonts w:ascii="Cambria Math" w:eastAsia="Cambria Math" w:hAnsi="Cambria Math" w:cs="Cambria Math"/>
                          </w:rPr>
                          <m:t>h</m:t>
                        </m:r>
                      </m:e>
                      <m:sub>
                        <m:r>
                          <w:rPr>
                            <w:rFonts w:ascii="Cambria Math" w:eastAsia="Cambria Math" w:hAnsi="Cambria Math" w:cs="Cambria Math"/>
                          </w:rPr>
                          <m:t>TX</m:t>
                        </m:r>
                      </m:sub>
                    </m:sSub>
                    <m:sSup>
                      <m:sSupPr>
                        <m:ctrlPr>
                          <w:rPr>
                            <w:rFonts w:ascii="Cambria Math" w:hAnsi="Cambria Math"/>
                          </w:rPr>
                        </m:ctrlPr>
                      </m:sSupPr>
                      <m:e>
                        <m:r>
                          <w:rPr>
                            <w:rFonts w:ascii="Cambria Math" w:eastAsia="Cambria Math" w:hAnsi="Cambria Math" w:cs="Cambria Math"/>
                          </w:rPr>
                          <m:t>)</m:t>
                        </m:r>
                      </m:e>
                      <m:sup>
                        <m:r>
                          <w:rPr>
                            <w:rFonts w:ascii="Cambria Math" w:eastAsia="Cambria Math" w:hAnsi="Cambria Math" w:cs="Cambria Math"/>
                          </w:rPr>
                          <m:t>2</m:t>
                        </m:r>
                      </m:sup>
                    </m:sSup>
                  </m:e>
                </m:rad>
              </m:num>
              <m:den>
                <m:r>
                  <w:rPr>
                    <w:rFonts w:ascii="Cambria Math" w:eastAsia="宋体" w:hAnsi="Cambria Math"/>
                    <w:lang w:eastAsia="zh-CN"/>
                  </w:rPr>
                  <m:t>c</m:t>
                </m:r>
              </m:den>
            </m:f>
            <m:r>
              <w:rPr>
                <w:rFonts w:ascii="Cambria Math" w:eastAsia="宋体" w:hAnsi="Cambria Math"/>
                <w:lang w:eastAsia="zh-CN"/>
              </w:rPr>
              <m:t>,0</m:t>
            </m:r>
          </m:e>
        </m:d>
        <w:commentRangeEnd w:id="435"/>
        <m:r>
          <m:rPr>
            <m:sty m:val="p"/>
          </m:rPr>
          <w:rPr>
            <w:rStyle w:val="aff0"/>
            <w:rFonts w:eastAsia="Malgun Gothic"/>
          </w:rPr>
          <w:commentReference w:id="435"/>
        </m:r>
      </m:oMath>
      <w:r w:rsidRPr="007E4413">
        <w:rPr>
          <w:rFonts w:hint="eastAsia"/>
          <w:lang w:eastAsia="zh-CN"/>
        </w:rPr>
        <w:t>,</w:t>
      </w:r>
      <w:r w:rsidRPr="007E4413">
        <w:rPr>
          <w:lang w:eastAsia="zh-CN"/>
        </w:rPr>
        <w:t xml:space="preserve"> where </w:t>
      </w:r>
      <m:oMath>
        <m:sSub>
          <m:sSubPr>
            <m:ctrlPr>
              <w:rPr>
                <w:rFonts w:ascii="Cambria Math" w:eastAsia="Cambria Math" w:hAnsi="Cambria Math" w:cs="Cambria Math"/>
                <w:i/>
              </w:rPr>
            </m:ctrlPr>
          </m:sSubPr>
          <m:e>
            <m:r>
              <w:rPr>
                <w:rFonts w:ascii="Cambria Math" w:eastAsia="Cambria Math" w:hAnsi="Cambria Math" w:cs="Cambria Math"/>
              </w:rPr>
              <m:t>h</m:t>
            </m:r>
          </m:e>
          <m:sub>
            <m:r>
              <w:rPr>
                <w:rFonts w:ascii="Cambria Math" w:eastAsia="Cambria Math" w:hAnsi="Cambria Math" w:cs="Cambria Math"/>
              </w:rPr>
              <m:t>TX</m:t>
            </m:r>
          </m:sub>
        </m:sSub>
      </m:oMath>
      <w:r w:rsidRPr="007E4413">
        <w:rPr>
          <w:lang w:eastAsia="zh-CN"/>
        </w:rPr>
        <w:t xml:space="preserve"> is the height of the STX/SRX</w:t>
      </w:r>
      <w:r w:rsidRPr="007E4413">
        <w:t xml:space="preserve">. </w:t>
      </w:r>
      <w:r w:rsidRPr="007E4413">
        <w:rPr>
          <w:lang w:eastAsia="zh-CN"/>
        </w:rPr>
        <w:t xml:space="preserve">Three </w:t>
      </w:r>
      <m:oMath>
        <m:r>
          <w:rPr>
            <w:rFonts w:ascii="Cambria Math" w:hAnsi="Cambria Math"/>
          </w:rPr>
          <m:t>∆τ</m:t>
        </m:r>
      </m:oMath>
      <w:r w:rsidRPr="007E4413">
        <w:rPr>
          <w:rFonts w:hint="eastAsia"/>
          <w:lang w:eastAsia="zh-CN"/>
        </w:rPr>
        <w:t xml:space="preserve"> </w:t>
      </w:r>
      <w:r w:rsidRPr="007E4413">
        <w:rPr>
          <w:lang w:eastAsia="zh-CN"/>
        </w:rPr>
        <w:t xml:space="preserve">are independently generated and respectively applied to the 3 channels between the STX/SRX and the 3 RPs. </w:t>
      </w:r>
    </w:p>
    <w:p w14:paraId="54BA6BFF" w14:textId="77777777" w:rsidR="00F63D2C" w:rsidRPr="007E4413" w:rsidRDefault="00F63D2C" w:rsidP="00B54278">
      <w:pPr>
        <w:pStyle w:val="NO"/>
      </w:pPr>
      <w:r w:rsidRPr="007E4413">
        <w:t>NOTE:</w:t>
      </w:r>
      <w:r w:rsidRPr="007E4413">
        <w:tab/>
        <w:t xml:space="preserve">In the UT monostatic sensing in </w:t>
      </w:r>
      <w:proofErr w:type="spellStart"/>
      <w:r w:rsidRPr="007E4413">
        <w:t>UMa</w:t>
      </w:r>
      <w:proofErr w:type="spellEnd"/>
      <w:r w:rsidRPr="007E4413">
        <w:t xml:space="preserve"> and </w:t>
      </w:r>
      <w:proofErr w:type="spellStart"/>
      <w:r w:rsidRPr="007E4413">
        <w:t>UMi</w:t>
      </w:r>
      <w:proofErr w:type="spellEnd"/>
      <w:r w:rsidRPr="007E4413">
        <w:t xml:space="preserve"> scenario, the ZOD offset should be set as 0.</w:t>
      </w:r>
    </w:p>
    <w:p w14:paraId="0ECE05BC" w14:textId="77777777" w:rsidR="00F63D2C" w:rsidRPr="007E4413" w:rsidRDefault="00F63D2C" w:rsidP="00F63D2C">
      <w:pPr>
        <w:snapToGrid w:val="0"/>
        <w:rPr>
          <w:lang w:eastAsia="zh-CN"/>
        </w:rPr>
      </w:pPr>
    </w:p>
    <w:p w14:paraId="300E4BD9" w14:textId="77777777" w:rsidR="00A257AB" w:rsidRDefault="00A257AB" w:rsidP="00A257AB">
      <w:pPr>
        <w:widowControl w:val="0"/>
        <w:jc w:val="center"/>
        <w:rPr>
          <w:b/>
          <w:bCs/>
          <w:color w:val="FF0000"/>
          <w:lang w:eastAsia="zh-CN"/>
        </w:rPr>
      </w:pPr>
      <w:bookmarkStart w:id="447" w:name="_Toc201657014"/>
      <w:r>
        <w:rPr>
          <w:b/>
          <w:bCs/>
          <w:color w:val="FF0000"/>
          <w:lang w:eastAsia="zh-CN"/>
        </w:rPr>
        <w:t>&lt; Unchanged text omitted &gt;</w:t>
      </w:r>
    </w:p>
    <w:p w14:paraId="4DDAF117" w14:textId="77777777" w:rsidR="001021C8" w:rsidRPr="007E4413" w:rsidRDefault="001021C8" w:rsidP="001021C8">
      <w:pPr>
        <w:pStyle w:val="30"/>
      </w:pPr>
      <w:r w:rsidRPr="007E4413">
        <w:lastRenderedPageBreak/>
        <w:t>7.9.5</w:t>
      </w:r>
      <w:r w:rsidRPr="007E4413">
        <w:tab/>
        <w:t>Additional m</w:t>
      </w:r>
      <w:r w:rsidRPr="007E4413">
        <w:rPr>
          <w:rFonts w:hint="eastAsia"/>
        </w:rPr>
        <w:t>odel</w:t>
      </w:r>
      <w:r w:rsidRPr="007E4413">
        <w:t>l</w:t>
      </w:r>
      <w:r w:rsidRPr="007E4413">
        <w:rPr>
          <w:rFonts w:hint="eastAsia"/>
        </w:rPr>
        <w:t xml:space="preserve">ing </w:t>
      </w:r>
      <w:r w:rsidRPr="007E4413">
        <w:t>c</w:t>
      </w:r>
      <w:r w:rsidRPr="007E4413">
        <w:rPr>
          <w:rFonts w:hint="eastAsia"/>
        </w:rPr>
        <w:t>omponents</w:t>
      </w:r>
    </w:p>
    <w:p w14:paraId="2AE825E4" w14:textId="77777777" w:rsidR="001021C8" w:rsidRDefault="001021C8" w:rsidP="001021C8">
      <w:pPr>
        <w:widowControl w:val="0"/>
        <w:jc w:val="center"/>
        <w:rPr>
          <w:b/>
          <w:bCs/>
          <w:color w:val="FF0000"/>
          <w:lang w:eastAsia="zh-CN"/>
        </w:rPr>
      </w:pPr>
      <w:r>
        <w:rPr>
          <w:b/>
          <w:bCs/>
          <w:color w:val="FF0000"/>
          <w:lang w:eastAsia="zh-CN"/>
        </w:rPr>
        <w:t>&lt; Unchanged text omitted &gt;</w:t>
      </w:r>
    </w:p>
    <w:p w14:paraId="2B857ED6" w14:textId="77777777" w:rsidR="001021C8" w:rsidRPr="001021C8" w:rsidRDefault="001021C8" w:rsidP="00A257AB">
      <w:pPr>
        <w:widowControl w:val="0"/>
        <w:jc w:val="center"/>
        <w:rPr>
          <w:b/>
          <w:bCs/>
          <w:color w:val="FF0000"/>
          <w:lang w:eastAsia="zh-CN"/>
        </w:rPr>
      </w:pPr>
    </w:p>
    <w:p w14:paraId="3B739C1F" w14:textId="77777777" w:rsidR="00F63D2C" w:rsidRPr="007E4413" w:rsidRDefault="00F63D2C" w:rsidP="00B54278">
      <w:pPr>
        <w:pStyle w:val="40"/>
      </w:pPr>
      <w:bookmarkStart w:id="448" w:name="_Toc201657017"/>
      <w:bookmarkEnd w:id="447"/>
      <w:r w:rsidRPr="007E4413">
        <w:t>7.9.5.2</w:t>
      </w:r>
      <w:r w:rsidRPr="007E4413">
        <w:tab/>
        <w:t>Type-2 environment object</w:t>
      </w:r>
      <w:bookmarkEnd w:id="448"/>
    </w:p>
    <w:p w14:paraId="7E31AF17" w14:textId="77777777" w:rsidR="00A257AB" w:rsidRDefault="00A257AB" w:rsidP="00A257AB">
      <w:pPr>
        <w:widowControl w:val="0"/>
        <w:jc w:val="center"/>
        <w:rPr>
          <w:b/>
          <w:bCs/>
          <w:color w:val="FF0000"/>
          <w:lang w:eastAsia="zh-CN"/>
        </w:rPr>
      </w:pPr>
      <w:r>
        <w:rPr>
          <w:b/>
          <w:bCs/>
          <w:color w:val="FF0000"/>
          <w:lang w:eastAsia="zh-CN"/>
        </w:rPr>
        <w:t>&lt; Unchanged text omitted &gt;</w:t>
      </w:r>
    </w:p>
    <w:p w14:paraId="16281038" w14:textId="77777777" w:rsidR="00F63D2C" w:rsidRPr="007E4413" w:rsidRDefault="00F63D2C" w:rsidP="00F63D2C">
      <w:r w:rsidRPr="007E4413">
        <w:t>The effective polarization matrix of the type-2 EO reflection ray is given by</w:t>
      </w:r>
    </w:p>
    <w:p w14:paraId="1A02DED5" w14:textId="1C9FF712" w:rsidR="00F63D2C" w:rsidRPr="007E4413" w:rsidRDefault="00F63D2C" w:rsidP="00B54278">
      <w:pPr>
        <w:pStyle w:val="EQ"/>
      </w:pPr>
      <w:r w:rsidRPr="007E4413">
        <w:tab/>
      </w:r>
      <m:oMath>
        <m:sSub>
          <m:sSubPr>
            <m:ctrlPr>
              <w:rPr>
                <w:rFonts w:ascii="Cambria Math" w:hAnsi="Cambria Math"/>
              </w:rPr>
            </m:ctrlPr>
          </m:sSubPr>
          <m:e>
            <m:r>
              <w:rPr>
                <w:rFonts w:ascii="Cambria Math" w:hAnsi="Cambria Math"/>
              </w:rPr>
              <m:t>CPM</m:t>
            </m:r>
          </m:e>
          <m:sub>
            <m:r>
              <w:rPr>
                <w:rFonts w:ascii="Cambria Math" w:hAnsi="Cambria Math"/>
              </w:rPr>
              <m:t>EO</m:t>
            </m:r>
          </m:sub>
        </m:sSub>
        <m:r>
          <m:rPr>
            <m:sty m:val="p"/>
          </m:rPr>
          <w:rPr>
            <w:rFonts w:ascii="Cambria Math" w:hAnsi="Cambria Math"/>
          </w:rPr>
          <m:t>=</m:t>
        </m:r>
        <w:commentRangeStart w:id="449"/>
        <m:d>
          <m:dPr>
            <m:begChr m:val="["/>
            <m:endChr m:val="]"/>
            <m:ctrlPr>
              <w:rPr>
                <w:rFonts w:ascii="Cambria Math" w:hAnsi="Cambria Math"/>
              </w:rPr>
            </m:ctrlPr>
          </m:dPr>
          <m:e>
            <m:m>
              <m:mPr>
                <m:mcs>
                  <m:mc>
                    <m:mcPr>
                      <m:count m:val="2"/>
                      <m:mcJc m:val="center"/>
                    </m:mcPr>
                  </m:mc>
                </m:mcs>
                <m:ctrlPr>
                  <w:rPr>
                    <w:rFonts w:ascii="Cambria Math" w:hAnsi="Cambria Math"/>
                  </w:rPr>
                </m:ctrlPr>
              </m:mPr>
              <m:mr>
                <m:e>
                  <m:func>
                    <m:funcPr>
                      <m:ctrlPr>
                        <w:rPr>
                          <w:rFonts w:ascii="Cambria Math" w:hAnsi="Cambria Math"/>
                        </w:rPr>
                      </m:ctrlPr>
                    </m:funcPr>
                    <m:fName>
                      <m:r>
                        <m:rPr>
                          <m:sty m:val="p"/>
                        </m:rPr>
                        <w:rPr>
                          <w:rFonts w:ascii="Cambria Math" w:hAnsi="Cambria Math"/>
                        </w:rPr>
                        <m:t>cos</m:t>
                      </m:r>
                    </m:fName>
                    <m:e>
                      <m:sSub>
                        <m:sSubPr>
                          <m:ctrlPr>
                            <w:rPr>
                              <w:rFonts w:ascii="Cambria Math" w:hAnsi="Cambria Math"/>
                            </w:rPr>
                          </m:ctrlPr>
                        </m:sSubPr>
                        <m:e>
                          <m:r>
                            <w:rPr>
                              <w:rFonts w:ascii="Cambria Math" w:hAnsi="Cambria Math"/>
                            </w:rPr>
                            <m:t>γ</m:t>
                          </m:r>
                        </m:e>
                        <m:sub>
                          <m:r>
                            <m:rPr>
                              <m:sty m:val="p"/>
                            </m:rPr>
                            <w:rPr>
                              <w:rFonts w:ascii="Cambria Math" w:hAnsi="Cambria Math"/>
                            </w:rPr>
                            <m:t>2</m:t>
                          </m:r>
                        </m:sub>
                      </m:sSub>
                    </m:e>
                  </m:func>
                </m:e>
                <m:e>
                  <m:r>
                    <w:ins w:id="450" w:author="Rapporteur" w:date="2025-08-28T00:37:00Z">
                      <w:rPr>
                        <w:rFonts w:ascii="Cambria Math" w:hAnsi="Cambria Math"/>
                      </w:rPr>
                      <m:t>-</m:t>
                    </w:ins>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γ</m:t>
                          </m:r>
                        </m:e>
                        <m:sub>
                          <m:r>
                            <m:rPr>
                              <m:sty m:val="p"/>
                            </m:rPr>
                            <w:rPr>
                              <w:rFonts w:ascii="Cambria Math" w:hAnsi="Cambria Math"/>
                            </w:rPr>
                            <m:t>2</m:t>
                          </m:r>
                        </m:sub>
                      </m:sSub>
                    </m:e>
                  </m:func>
                </m:e>
              </m:mr>
              <m:mr>
                <m:e>
                  <m:r>
                    <w:del w:id="451" w:author="Rapporteur" w:date="2025-08-28T00:37:00Z">
                      <m:rPr>
                        <m:sty m:val="p"/>
                      </m:rPr>
                      <w:rPr>
                        <w:rFonts w:ascii="Cambria Math" w:hAnsi="Cambria Math"/>
                      </w:rPr>
                      <m:t>-</m:t>
                    </w:del>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γ</m:t>
                          </m:r>
                        </m:e>
                        <m:sub>
                          <m:r>
                            <m:rPr>
                              <m:sty m:val="p"/>
                            </m:rPr>
                            <w:rPr>
                              <w:rFonts w:ascii="Cambria Math" w:hAnsi="Cambria Math"/>
                            </w:rPr>
                            <m:t>2</m:t>
                          </m:r>
                        </m:sub>
                      </m:sSub>
                    </m:e>
                  </m:func>
                </m:e>
                <m:e>
                  <m:func>
                    <m:funcPr>
                      <m:ctrlPr>
                        <w:rPr>
                          <w:rFonts w:ascii="Cambria Math" w:hAnsi="Cambria Math"/>
                        </w:rPr>
                      </m:ctrlPr>
                    </m:funcPr>
                    <m:fName>
                      <m:r>
                        <m:rPr>
                          <m:sty m:val="p"/>
                        </m:rPr>
                        <w:rPr>
                          <w:rFonts w:ascii="Cambria Math" w:hAnsi="Cambria Math"/>
                        </w:rPr>
                        <m:t>cos</m:t>
                      </m:r>
                    </m:fName>
                    <m:e>
                      <m:sSub>
                        <m:sSubPr>
                          <m:ctrlPr>
                            <w:rPr>
                              <w:rFonts w:ascii="Cambria Math" w:hAnsi="Cambria Math"/>
                            </w:rPr>
                          </m:ctrlPr>
                        </m:sSubPr>
                        <m:e>
                          <m:r>
                            <w:rPr>
                              <w:rFonts w:ascii="Cambria Math" w:hAnsi="Cambria Math"/>
                            </w:rPr>
                            <m:t>γ</m:t>
                          </m:r>
                        </m:e>
                        <m:sub>
                          <m:r>
                            <m:rPr>
                              <m:sty m:val="p"/>
                            </m:rPr>
                            <w:rPr>
                              <w:rFonts w:ascii="Cambria Math" w:hAnsi="Cambria Math"/>
                            </w:rPr>
                            <m:t>2</m:t>
                          </m:r>
                        </m:sub>
                      </m:sSub>
                    </m:e>
                  </m:func>
                </m:e>
              </m:mr>
            </m:m>
          </m:e>
        </m:d>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r>
                        <w:rPr>
                          <w:rFonts w:ascii="Cambria Math" w:hAnsi="Cambria Math"/>
                        </w:rPr>
                        <m:t>R</m:t>
                      </m:r>
                    </m:e>
                    <m:sub>
                      <m:r>
                        <m:rPr>
                          <m:sty m:val="p"/>
                        </m:rPr>
                        <w:rPr>
                          <w:rFonts w:ascii="Cambria Math" w:hAnsi="Cambria Math" w:cs="Cambria Math"/>
                        </w:rPr>
                        <m:t>∥</m:t>
                      </m:r>
                    </m:sub>
                  </m:sSub>
                </m:e>
                <m:e>
                  <m:r>
                    <m:rPr>
                      <m:sty m:val="p"/>
                    </m:rPr>
                    <w:rPr>
                      <w:rFonts w:ascii="Cambria Math" w:hAnsi="Cambria Math"/>
                    </w:rPr>
                    <m:t>0</m:t>
                  </m:r>
                </m:e>
              </m:mr>
              <m:mr>
                <m:e>
                  <m:r>
                    <m:rPr>
                      <m:sty m:val="p"/>
                    </m:rPr>
                    <w:rPr>
                      <w:rFonts w:ascii="Cambria Math" w:hAnsi="Cambria Math"/>
                    </w:rPr>
                    <m:t>0</m:t>
                  </m:r>
                </m:e>
                <m:e>
                  <m:r>
                    <m:rPr>
                      <m:sty m:val="p"/>
                    </m:rPr>
                    <w:rPr>
                      <w:rFonts w:ascii="Cambria Math" w:hAnsi="Cambria Math"/>
                    </w:rPr>
                    <m:t>-</m:t>
                  </m:r>
                  <m:sSub>
                    <m:sSubPr>
                      <m:ctrlPr>
                        <w:rPr>
                          <w:rFonts w:ascii="Cambria Math" w:hAnsi="Cambria Math"/>
                        </w:rPr>
                      </m:ctrlPr>
                    </m:sSubPr>
                    <m:e>
                      <m:r>
                        <w:rPr>
                          <w:rFonts w:ascii="Cambria Math" w:hAnsi="Cambria Math"/>
                        </w:rPr>
                        <m:t>R</m:t>
                      </m:r>
                    </m:e>
                    <m:sub>
                      <m:r>
                        <m:rPr>
                          <m:sty m:val="p"/>
                        </m:rPr>
                        <w:rPr>
                          <w:rFonts w:ascii="Cambria Math" w:hAnsi="Cambria Math" w:cs="Cambria Math"/>
                        </w:rPr>
                        <m:t>⊥</m:t>
                      </m:r>
                    </m:sub>
                  </m:sSub>
                </m:e>
              </m:mr>
            </m:m>
          </m:e>
        </m:d>
        <m:d>
          <m:dPr>
            <m:begChr m:val="["/>
            <m:endChr m:val="]"/>
            <m:ctrlPr>
              <w:rPr>
                <w:rFonts w:ascii="Cambria Math" w:hAnsi="Cambria Math"/>
              </w:rPr>
            </m:ctrlPr>
          </m:dPr>
          <m:e>
            <m:m>
              <m:mPr>
                <m:mcs>
                  <m:mc>
                    <m:mcPr>
                      <m:count m:val="2"/>
                      <m:mcJc m:val="center"/>
                    </m:mcPr>
                  </m:mc>
                </m:mcs>
                <m:ctrlPr>
                  <w:rPr>
                    <w:rFonts w:ascii="Cambria Math" w:hAnsi="Cambria Math"/>
                  </w:rPr>
                </m:ctrlPr>
              </m:mPr>
              <m:mr>
                <m:e>
                  <m:func>
                    <m:funcPr>
                      <m:ctrlPr>
                        <w:rPr>
                          <w:rFonts w:ascii="Cambria Math" w:hAnsi="Cambria Math"/>
                        </w:rPr>
                      </m:ctrlPr>
                    </m:funcPr>
                    <m:fName>
                      <m:r>
                        <m:rPr>
                          <m:sty m:val="p"/>
                        </m:rPr>
                        <w:rPr>
                          <w:rFonts w:ascii="Cambria Math" w:hAnsi="Cambria Math"/>
                        </w:rPr>
                        <m:t>cos</m:t>
                      </m:r>
                    </m:fName>
                    <m:e>
                      <m:sSub>
                        <m:sSubPr>
                          <m:ctrlPr>
                            <w:rPr>
                              <w:rFonts w:ascii="Cambria Math" w:hAnsi="Cambria Math"/>
                            </w:rPr>
                          </m:ctrlPr>
                        </m:sSubPr>
                        <m:e>
                          <m:r>
                            <w:rPr>
                              <w:rFonts w:ascii="Cambria Math" w:hAnsi="Cambria Math"/>
                            </w:rPr>
                            <m:t>γ</m:t>
                          </m:r>
                        </m:e>
                        <m:sub>
                          <m:r>
                            <m:rPr>
                              <m:sty m:val="p"/>
                            </m:rPr>
                            <w:rPr>
                              <w:rFonts w:ascii="Cambria Math" w:hAnsi="Cambria Math"/>
                            </w:rPr>
                            <m:t>1</m:t>
                          </m:r>
                        </m:sub>
                      </m:sSub>
                    </m:e>
                  </m:func>
                </m:e>
                <m:e>
                  <m:func>
                    <m:funcPr>
                      <m:ctrlPr>
                        <w:rPr>
                          <w:rFonts w:ascii="Cambria Math" w:hAnsi="Cambria Math"/>
                        </w:rPr>
                      </m:ctrlPr>
                    </m:funcPr>
                    <m:fName>
                      <m:r>
                        <w:del w:id="452" w:author="Rapporteur" w:date="2025-08-28T00:37:00Z">
                          <m:rPr>
                            <m:sty m:val="p"/>
                          </m:rPr>
                          <w:rPr>
                            <w:rFonts w:ascii="Cambria Math" w:hAnsi="Cambria Math"/>
                          </w:rPr>
                          <m:t>-</m:t>
                        </w:del>
                      </m:r>
                      <m:r>
                        <m:rPr>
                          <m:sty m:val="p"/>
                        </m:rPr>
                        <w:rPr>
                          <w:rFonts w:ascii="Cambria Math" w:hAnsi="Cambria Math"/>
                        </w:rPr>
                        <m:t>sin</m:t>
                      </m:r>
                    </m:fName>
                    <m:e>
                      <m:sSub>
                        <m:sSubPr>
                          <m:ctrlPr>
                            <w:rPr>
                              <w:rFonts w:ascii="Cambria Math" w:hAnsi="Cambria Math"/>
                            </w:rPr>
                          </m:ctrlPr>
                        </m:sSubPr>
                        <m:e>
                          <m:r>
                            <w:rPr>
                              <w:rFonts w:ascii="Cambria Math" w:hAnsi="Cambria Math"/>
                            </w:rPr>
                            <m:t>γ</m:t>
                          </m:r>
                        </m:e>
                        <m:sub>
                          <m:r>
                            <m:rPr>
                              <m:sty m:val="p"/>
                            </m:rPr>
                            <w:rPr>
                              <w:rFonts w:ascii="Cambria Math" w:hAnsi="Cambria Math"/>
                            </w:rPr>
                            <m:t>1</m:t>
                          </m:r>
                        </m:sub>
                      </m:sSub>
                    </m:e>
                  </m:func>
                </m:e>
              </m:mr>
              <m:mr>
                <m:e>
                  <m:r>
                    <w:ins w:id="453" w:author="Rapporteur" w:date="2025-08-28T00:37:00Z">
                      <w:rPr>
                        <w:rFonts w:ascii="Cambria Math" w:hAnsi="Cambria Math"/>
                      </w:rPr>
                      <m:t>-</m:t>
                    </w:ins>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γ</m:t>
                          </m:r>
                        </m:e>
                        <m:sub>
                          <m:r>
                            <m:rPr>
                              <m:sty m:val="p"/>
                            </m:rPr>
                            <w:rPr>
                              <w:rFonts w:ascii="Cambria Math" w:hAnsi="Cambria Math"/>
                            </w:rPr>
                            <m:t>1</m:t>
                          </m:r>
                        </m:sub>
                      </m:sSub>
                    </m:e>
                  </m:func>
                </m:e>
                <m:e>
                  <m:func>
                    <m:funcPr>
                      <m:ctrlPr>
                        <w:rPr>
                          <w:rFonts w:ascii="Cambria Math" w:hAnsi="Cambria Math"/>
                        </w:rPr>
                      </m:ctrlPr>
                    </m:funcPr>
                    <m:fName>
                      <m:r>
                        <m:rPr>
                          <m:sty m:val="p"/>
                        </m:rPr>
                        <w:rPr>
                          <w:rFonts w:ascii="Cambria Math" w:hAnsi="Cambria Math"/>
                        </w:rPr>
                        <m:t>cos</m:t>
                      </m:r>
                    </m:fName>
                    <m:e>
                      <m:sSub>
                        <m:sSubPr>
                          <m:ctrlPr>
                            <w:rPr>
                              <w:rFonts w:ascii="Cambria Math" w:hAnsi="Cambria Math"/>
                            </w:rPr>
                          </m:ctrlPr>
                        </m:sSubPr>
                        <m:e>
                          <m:r>
                            <w:rPr>
                              <w:rFonts w:ascii="Cambria Math" w:hAnsi="Cambria Math"/>
                            </w:rPr>
                            <m:t>γ</m:t>
                          </m:r>
                        </m:e>
                        <m:sub>
                          <m:r>
                            <m:rPr>
                              <m:sty m:val="p"/>
                            </m:rPr>
                            <w:rPr>
                              <w:rFonts w:ascii="Cambria Math" w:hAnsi="Cambria Math"/>
                            </w:rPr>
                            <m:t>1</m:t>
                          </m:r>
                        </m:sub>
                      </m:sSub>
                    </m:e>
                  </m:func>
                </m:e>
              </m:mr>
            </m:m>
          </m:e>
        </m:d>
      </m:oMath>
      <w:r w:rsidRPr="007E4413">
        <w:tab/>
        <w:t>(7.9.5-10)</w:t>
      </w:r>
    </w:p>
    <w:p w14:paraId="7B2B447A" w14:textId="77777777" w:rsidR="00F63D2C" w:rsidRPr="007E4413" w:rsidRDefault="00F63D2C" w:rsidP="00F63D2C">
      <w:proofErr w:type="gramStart"/>
      <w:r w:rsidRPr="007E4413">
        <w:t>where</w:t>
      </w:r>
      <w:proofErr w:type="gramEnd"/>
      <w:r w:rsidRPr="007E4413">
        <w:t xml:space="preserve">, </w:t>
      </w:r>
    </w:p>
    <w:p w14:paraId="45EEF7E1" w14:textId="6F531640" w:rsidR="00F63D2C" w:rsidRPr="007E4413" w:rsidRDefault="00F63D2C" w:rsidP="00B54278">
      <w:pPr>
        <w:pStyle w:val="B10"/>
        <w:rPr>
          <w:bCs/>
          <w:lang w:eastAsia="zh-CN"/>
        </w:rPr>
      </w:pPr>
      <w:r w:rsidRPr="007E4413">
        <w:rPr>
          <w:rFonts w:hint="eastAsia"/>
          <w:bCs/>
          <w:iCs/>
          <w:lang w:eastAsia="zh-CN"/>
        </w:rPr>
        <w:t>-</w:t>
      </w:r>
      <w:r w:rsidRPr="007E4413">
        <w:rPr>
          <w:bCs/>
          <w:iCs/>
          <w:lang w:eastAsia="zh-CN"/>
        </w:rPr>
        <w:tab/>
      </w:r>
      <m:oMath>
        <m:sSub>
          <m:sSubPr>
            <m:ctrlPr>
              <w:rPr>
                <w:rFonts w:ascii="Cambria Math" w:hAnsi="Cambria Math"/>
                <w:bCs/>
                <w:iCs/>
              </w:rPr>
            </m:ctrlPr>
          </m:sSubPr>
          <m:e>
            <m:r>
              <w:rPr>
                <w:rFonts w:ascii="Cambria Math" w:hAnsi="Cambria Math"/>
              </w:rPr>
              <m:t>γ</m:t>
            </m:r>
          </m:e>
          <m:sub>
            <m:r>
              <m:rPr>
                <m:sty m:val="p"/>
              </m:rPr>
              <w:rPr>
                <w:rFonts w:ascii="Cambria Math" w:hAnsi="Cambria Math"/>
              </w:rPr>
              <m:t>1</m:t>
            </m:r>
          </m:sub>
        </m:sSub>
        <m:r>
          <m:rPr>
            <m:sty m:val="p"/>
          </m:rPr>
          <w:rPr>
            <w:rFonts w:ascii="Cambria Math" w:hAnsi="Cambria Math"/>
          </w:rPr>
          <m:t>=atan2</m:t>
        </m:r>
        <m:d>
          <m:dPr>
            <m:ctrlPr>
              <w:rPr>
                <w:rFonts w:ascii="Cambria Math" w:hAnsi="Cambria Math"/>
                <w:bCs/>
              </w:rPr>
            </m:ctrlPr>
          </m:dPr>
          <m:e>
            <m:sSub>
              <m:sSubPr>
                <m:ctrlPr>
                  <w:rPr>
                    <w:rFonts w:ascii="Cambria Math" w:hAnsi="Cambria Math"/>
                    <w:bCs/>
                  </w:rPr>
                </m:ctrlPr>
              </m:sSubPr>
              <m:e>
                <m:r>
                  <w:ins w:id="454" w:author="Rapporteur" w:date="2025-08-28T00:37:00Z">
                    <w:rPr>
                      <w:rFonts w:ascii="Cambria Math" w:hAnsi="Cambria Math"/>
                    </w:rPr>
                    <m:t>-</m:t>
                  </w:ins>
                </m:r>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ZOD</m:t>
                    </m:r>
                  </m:sub>
                </m:sSub>
              </m:sub>
            </m:sSub>
            <m:sSub>
              <m:sSubPr>
                <m:ctrlPr>
                  <w:rPr>
                    <w:rFonts w:ascii="Cambria Math" w:hAnsi="Cambria Math"/>
                    <w:bCs/>
                  </w:rPr>
                </m:ctrlPr>
              </m:sSubPr>
              <m:e>
                <m:r>
                  <w:rPr>
                    <w:rFonts w:ascii="Cambria Math" w:hAnsi="Cambria Math"/>
                  </w:rPr>
                  <m:t>n</m:t>
                </m:r>
              </m:e>
              <m:sub>
                <m:r>
                  <w:rPr>
                    <w:rFonts w:ascii="Cambria Math" w:hAnsi="Cambria Math"/>
                  </w:rPr>
                  <m:t>plane</m:t>
                </m:r>
              </m:sub>
            </m:sSub>
            <m:r>
              <w:rPr>
                <w:rFonts w:ascii="Cambria Math" w:hAnsi="Cambria Math"/>
              </w:rPr>
              <m:t>,</m:t>
            </m:r>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AOD</m:t>
                    </m:r>
                  </m:sub>
                </m:sSub>
              </m:sub>
            </m:sSub>
            <m:sSub>
              <m:sSubPr>
                <m:ctrlPr>
                  <w:rPr>
                    <w:rFonts w:ascii="Cambria Math" w:hAnsi="Cambria Math"/>
                    <w:bCs/>
                  </w:rPr>
                </m:ctrlPr>
              </m:sSubPr>
              <m:e>
                <m:r>
                  <w:rPr>
                    <w:rFonts w:ascii="Cambria Math" w:hAnsi="Cambria Math"/>
                  </w:rPr>
                  <m:t>n</m:t>
                </m:r>
              </m:e>
              <m:sub>
                <m:r>
                  <w:rPr>
                    <w:rFonts w:ascii="Cambria Math" w:hAnsi="Cambria Math"/>
                  </w:rPr>
                  <m:t>plane</m:t>
                </m:r>
              </m:sub>
            </m:sSub>
          </m:e>
        </m:d>
      </m:oMath>
      <w:r w:rsidRPr="007E4413">
        <w:rPr>
          <w:bCs/>
          <w:lang w:eastAsia="zh-CN"/>
        </w:rPr>
        <w:t xml:space="preserve">. </w:t>
      </w:r>
      <m:oMath>
        <m:sSub>
          <m:sSubPr>
            <m:ctrlPr>
              <w:rPr>
                <w:rFonts w:ascii="Cambria Math" w:hAnsi="Cambria Math"/>
                <w:bCs/>
              </w:rPr>
            </m:ctrlPr>
          </m:sSubPr>
          <m:e>
            <m:r>
              <w:rPr>
                <w:rFonts w:ascii="Cambria Math" w:hAnsi="Cambria Math"/>
              </w:rPr>
              <m:t>n</m:t>
            </m:r>
          </m:e>
          <m:sub>
            <m:r>
              <w:rPr>
                <w:rFonts w:ascii="Cambria Math" w:hAnsi="Cambria Math"/>
              </w:rPr>
              <m:t>plane</m:t>
            </m:r>
          </m:sub>
        </m:sSub>
      </m:oMath>
      <w:r w:rsidRPr="007E4413">
        <w:rPr>
          <w:bCs/>
          <w:lang w:eastAsia="zh-CN"/>
        </w:rPr>
        <w:t xml:space="preserve"> represents the </w:t>
      </w:r>
      <w:r w:rsidRPr="007E4413">
        <w:rPr>
          <w:bCs/>
        </w:rPr>
        <w:t xml:space="preserve">normal vector of the incident plane. </w:t>
      </w:r>
      <m:oMath>
        <m:sSub>
          <m:sSubPr>
            <m:ctrlPr>
              <w:rPr>
                <w:rFonts w:ascii="Cambria Math" w:hAnsi="Cambria Math"/>
                <w:bCs/>
              </w:rPr>
            </m:ctrlPr>
          </m:sSubPr>
          <m:e>
            <m:r>
              <w:rPr>
                <w:rFonts w:ascii="Cambria Math" w:hAnsi="Cambria Math"/>
              </w:rPr>
              <m:t>n</m:t>
            </m:r>
          </m:e>
          <m:sub>
            <m:r>
              <w:rPr>
                <w:rFonts w:ascii="Cambria Math" w:hAnsi="Cambria Math"/>
              </w:rPr>
              <m:t>plane</m:t>
            </m:r>
          </m:sub>
        </m:sSub>
        <m:r>
          <m:rPr>
            <m:sty m:val="p"/>
          </m:rPr>
          <w:rPr>
            <w:rFonts w:ascii="Cambria Math" w:hAnsi="Cambria Math"/>
          </w:rPr>
          <m:t>=</m:t>
        </m:r>
        <m:sSub>
          <m:sSubPr>
            <m:ctrlPr>
              <w:rPr>
                <w:rFonts w:ascii="Cambria Math" w:hAnsi="Cambria Math"/>
                <w:bCs/>
              </w:rPr>
            </m:ctrlPr>
          </m:sSubPr>
          <m:e>
            <m:r>
              <w:rPr>
                <w:rFonts w:ascii="Cambria Math" w:hAnsi="Cambria Math"/>
              </w:rPr>
              <m:t>v</m:t>
            </m:r>
          </m:e>
          <m:sub>
            <m:r>
              <w:rPr>
                <w:rFonts w:ascii="Cambria Math" w:hAnsi="Cambria Math"/>
              </w:rPr>
              <m:t>tx</m:t>
            </m:r>
            <m:r>
              <m:rPr>
                <m:sty m:val="p"/>
              </m:rPr>
              <w:rPr>
                <w:rFonts w:ascii="Cambria Math" w:hAnsi="Cambria Math"/>
              </w:rPr>
              <m:t>→</m:t>
            </m:r>
            <m:r>
              <w:rPr>
                <w:rFonts w:ascii="Cambria Math" w:hAnsi="Cambria Math"/>
              </w:rPr>
              <m:t>w</m:t>
            </m:r>
          </m:sub>
        </m:sSub>
        <m:r>
          <m:rPr>
            <m:sty m:val="p"/>
          </m:rPr>
          <w:rPr>
            <w:rFonts w:ascii="Cambria Math" w:hAnsi="Cambria Math"/>
          </w:rPr>
          <m:t>×</m:t>
        </m:r>
        <m:sSub>
          <m:sSubPr>
            <m:ctrlPr>
              <w:rPr>
                <w:rFonts w:ascii="Cambria Math" w:hAnsi="Cambria Math"/>
                <w:bCs/>
              </w:rPr>
            </m:ctrlPr>
          </m:sSubPr>
          <m:e>
            <m:r>
              <w:rPr>
                <w:rFonts w:ascii="Cambria Math" w:hAnsi="Cambria Math"/>
              </w:rPr>
              <m:t>v</m:t>
            </m:r>
          </m:e>
          <m:sub>
            <m:r>
              <w:rPr>
                <w:rFonts w:ascii="Cambria Math" w:hAnsi="Cambria Math"/>
              </w:rPr>
              <m:t>w</m:t>
            </m:r>
            <m:r>
              <m:rPr>
                <m:sty m:val="p"/>
              </m:rPr>
              <w:rPr>
                <w:rFonts w:ascii="Cambria Math" w:hAnsi="Cambria Math"/>
              </w:rPr>
              <m:t>→</m:t>
            </m:r>
            <m:r>
              <w:rPr>
                <w:rFonts w:ascii="Cambria Math" w:hAnsi="Cambria Math"/>
              </w:rPr>
              <m:t>rx</m:t>
            </m:r>
          </m:sub>
        </m:sSub>
      </m:oMath>
      <w:r w:rsidRPr="007E4413">
        <w:rPr>
          <w:bCs/>
        </w:rPr>
        <w:t xml:space="preserve">, in which </w:t>
      </w:r>
      <m:oMath>
        <m:sSub>
          <m:sSubPr>
            <m:ctrlPr>
              <w:rPr>
                <w:rFonts w:ascii="Cambria Math" w:hAnsi="Cambria Math"/>
                <w:bCs/>
              </w:rPr>
            </m:ctrlPr>
          </m:sSubPr>
          <m:e>
            <m:r>
              <w:rPr>
                <w:rFonts w:ascii="Cambria Math" w:hAnsi="Cambria Math"/>
              </w:rPr>
              <m:t>v</m:t>
            </m:r>
          </m:e>
          <m:sub>
            <m:r>
              <w:rPr>
                <w:rFonts w:ascii="Cambria Math" w:hAnsi="Cambria Math"/>
              </w:rPr>
              <m:t>tx</m:t>
            </m:r>
            <m:r>
              <m:rPr>
                <m:sty m:val="p"/>
              </m:rPr>
              <w:rPr>
                <w:rFonts w:ascii="Cambria Math" w:hAnsi="Cambria Math"/>
              </w:rPr>
              <m:t>→</m:t>
            </m:r>
            <m:r>
              <w:rPr>
                <w:rFonts w:ascii="Cambria Math" w:hAnsi="Cambria Math"/>
              </w:rPr>
              <m:t>w</m:t>
            </m:r>
          </m:sub>
        </m:sSub>
        <m:r>
          <m:rPr>
            <m:sty m:val="p"/>
          </m:rPr>
          <w:rPr>
            <w:rFonts w:ascii="Cambria Math" w:hAnsi="Cambria Math"/>
          </w:rPr>
          <m:t>=</m:t>
        </m:r>
        <m:d>
          <m:dPr>
            <m:begChr m:val="["/>
            <m:endChr m:val="]"/>
            <m:ctrlPr>
              <w:rPr>
                <w:rFonts w:ascii="Cambria Math" w:hAnsi="Cambria Math"/>
                <w:bCs/>
              </w:rPr>
            </m:ctrlPr>
          </m:dPr>
          <m:e>
            <m:sSub>
              <m:sSubPr>
                <m:ctrlPr>
                  <w:rPr>
                    <w:rFonts w:ascii="Cambria Math" w:hAnsi="Cambria Math"/>
                    <w:bCs/>
                  </w:rPr>
                </m:ctrlPr>
              </m:sSubPr>
              <m:e>
                <m:r>
                  <w:rPr>
                    <w:rFonts w:ascii="Cambria Math" w:hAnsi="Cambria Math"/>
                  </w:rPr>
                  <m:t>x</m:t>
                </m:r>
              </m:e>
              <m:sub>
                <m:r>
                  <w:rPr>
                    <w:rFonts w:ascii="Cambria Math" w:hAnsi="Cambria Math"/>
                  </w:rPr>
                  <m:t>w</m:t>
                </m:r>
              </m:sub>
            </m:sSub>
            <m:r>
              <m:rPr>
                <m:sty m:val="p"/>
              </m:rPr>
              <w:rPr>
                <w:rFonts w:ascii="Cambria Math" w:hAnsi="Cambria Math"/>
              </w:rPr>
              <m:t>-</m:t>
            </m:r>
            <m:sSub>
              <m:sSubPr>
                <m:ctrlPr>
                  <w:rPr>
                    <w:rFonts w:ascii="Cambria Math" w:hAnsi="Cambria Math"/>
                    <w:bCs/>
                  </w:rPr>
                </m:ctrlPr>
              </m:sSubPr>
              <m:e>
                <m:r>
                  <w:rPr>
                    <w:rFonts w:ascii="Cambria Math" w:hAnsi="Cambria Math"/>
                  </w:rPr>
                  <m:t>x</m:t>
                </m:r>
              </m:e>
              <m:sub>
                <m:r>
                  <w:rPr>
                    <w:rFonts w:ascii="Cambria Math" w:hAnsi="Cambria Math"/>
                  </w:rPr>
                  <m:t>tx</m:t>
                </m:r>
              </m:sub>
            </m:sSub>
            <m:r>
              <m:rPr>
                <m:sty m:val="p"/>
              </m:rPr>
              <w:rPr>
                <w:rFonts w:ascii="Cambria Math" w:hAnsi="Cambria Math"/>
              </w:rPr>
              <m:t>,</m:t>
            </m:r>
            <m:sSub>
              <m:sSubPr>
                <m:ctrlPr>
                  <w:rPr>
                    <w:rFonts w:ascii="Cambria Math" w:hAnsi="Cambria Math"/>
                    <w:bCs/>
                  </w:rPr>
                </m:ctrlPr>
              </m:sSubPr>
              <m:e>
                <m:r>
                  <w:rPr>
                    <w:rFonts w:ascii="Cambria Math" w:hAnsi="Cambria Math"/>
                  </w:rPr>
                  <m:t>y</m:t>
                </m:r>
              </m:e>
              <m:sub>
                <m:r>
                  <w:rPr>
                    <w:rFonts w:ascii="Cambria Math" w:hAnsi="Cambria Math"/>
                  </w:rPr>
                  <m:t>w</m:t>
                </m:r>
              </m:sub>
            </m:sSub>
            <m:r>
              <m:rPr>
                <m:sty m:val="p"/>
              </m:rPr>
              <w:rPr>
                <w:rFonts w:ascii="Cambria Math" w:hAnsi="Cambria Math"/>
              </w:rPr>
              <m:t>-</m:t>
            </m:r>
            <m:sSub>
              <m:sSubPr>
                <m:ctrlPr>
                  <w:rPr>
                    <w:rFonts w:ascii="Cambria Math" w:hAnsi="Cambria Math"/>
                    <w:bCs/>
                  </w:rPr>
                </m:ctrlPr>
              </m:sSubPr>
              <m:e>
                <m:r>
                  <w:rPr>
                    <w:rFonts w:ascii="Cambria Math" w:hAnsi="Cambria Math"/>
                  </w:rPr>
                  <m:t>y</m:t>
                </m:r>
              </m:e>
              <m:sub>
                <m:r>
                  <w:rPr>
                    <w:rFonts w:ascii="Cambria Math" w:hAnsi="Cambria Math"/>
                  </w:rPr>
                  <m:t>tx</m:t>
                </m:r>
              </m:sub>
            </m:sSub>
            <m:r>
              <m:rPr>
                <m:sty m:val="p"/>
              </m:rPr>
              <w:rPr>
                <w:rFonts w:ascii="Cambria Math" w:hAnsi="Cambria Math"/>
              </w:rPr>
              <m:t>,</m:t>
            </m:r>
            <m:sSub>
              <m:sSubPr>
                <m:ctrlPr>
                  <w:rPr>
                    <w:rFonts w:ascii="Cambria Math" w:hAnsi="Cambria Math"/>
                    <w:bCs/>
                  </w:rPr>
                </m:ctrlPr>
              </m:sSubPr>
              <m:e>
                <m:r>
                  <w:rPr>
                    <w:rFonts w:ascii="Cambria Math" w:hAnsi="Cambria Math"/>
                  </w:rPr>
                  <m:t>z</m:t>
                </m:r>
              </m:e>
              <m:sub>
                <m:r>
                  <w:rPr>
                    <w:rFonts w:ascii="Cambria Math" w:hAnsi="Cambria Math"/>
                  </w:rPr>
                  <m:t>w</m:t>
                </m:r>
              </m:sub>
            </m:sSub>
            <m:r>
              <m:rPr>
                <m:sty m:val="p"/>
              </m:rPr>
              <w:rPr>
                <w:rFonts w:ascii="Cambria Math" w:hAnsi="Cambria Math"/>
              </w:rPr>
              <m:t>-</m:t>
            </m:r>
            <m:sSub>
              <m:sSubPr>
                <m:ctrlPr>
                  <w:rPr>
                    <w:rFonts w:ascii="Cambria Math" w:hAnsi="Cambria Math"/>
                    <w:bCs/>
                  </w:rPr>
                </m:ctrlPr>
              </m:sSubPr>
              <m:e>
                <m:r>
                  <w:rPr>
                    <w:rFonts w:ascii="Cambria Math" w:hAnsi="Cambria Math"/>
                  </w:rPr>
                  <m:t>z</m:t>
                </m:r>
              </m:e>
              <m:sub>
                <m:r>
                  <w:rPr>
                    <w:rFonts w:ascii="Cambria Math" w:hAnsi="Cambria Math"/>
                  </w:rPr>
                  <m:t>tx</m:t>
                </m:r>
              </m:sub>
            </m:sSub>
          </m:e>
        </m:d>
      </m:oMath>
      <w:r w:rsidRPr="007E4413">
        <w:rPr>
          <w:bCs/>
        </w:rPr>
        <w:t xml:space="preserve"> and </w:t>
      </w:r>
      <m:oMath>
        <m:sSub>
          <m:sSubPr>
            <m:ctrlPr>
              <w:rPr>
                <w:rFonts w:ascii="Cambria Math" w:hAnsi="Cambria Math"/>
                <w:bCs/>
              </w:rPr>
            </m:ctrlPr>
          </m:sSubPr>
          <m:e>
            <m:r>
              <w:rPr>
                <w:rFonts w:ascii="Cambria Math" w:hAnsi="Cambria Math"/>
              </w:rPr>
              <m:t>v</m:t>
            </m:r>
          </m:e>
          <m:sub>
            <m:r>
              <w:rPr>
                <w:rFonts w:ascii="Cambria Math" w:hAnsi="Cambria Math"/>
              </w:rPr>
              <m:t>w</m:t>
            </m:r>
            <m:r>
              <m:rPr>
                <m:sty m:val="p"/>
              </m:rPr>
              <w:rPr>
                <w:rFonts w:ascii="Cambria Math" w:hAnsi="Cambria Math"/>
              </w:rPr>
              <m:t>→</m:t>
            </m:r>
            <m:r>
              <w:rPr>
                <w:rFonts w:ascii="Cambria Math" w:hAnsi="Cambria Math"/>
              </w:rPr>
              <m:t>rx</m:t>
            </m:r>
          </m:sub>
        </m:sSub>
        <m:r>
          <m:rPr>
            <m:sty m:val="p"/>
          </m:rPr>
          <w:rPr>
            <w:rFonts w:ascii="Cambria Math" w:hAnsi="Cambria Math"/>
          </w:rPr>
          <m:t>=</m:t>
        </m:r>
        <m:d>
          <m:dPr>
            <m:begChr m:val="["/>
            <m:endChr m:val="]"/>
            <m:ctrlPr>
              <w:rPr>
                <w:rFonts w:ascii="Cambria Math" w:hAnsi="Cambria Math"/>
                <w:bCs/>
              </w:rPr>
            </m:ctrlPr>
          </m:dPr>
          <m:e>
            <m:sSub>
              <m:sSubPr>
                <m:ctrlPr>
                  <w:rPr>
                    <w:rFonts w:ascii="Cambria Math" w:hAnsi="Cambria Math"/>
                    <w:bCs/>
                  </w:rPr>
                </m:ctrlPr>
              </m:sSubPr>
              <m:e>
                <m:r>
                  <w:rPr>
                    <w:rFonts w:ascii="Cambria Math" w:hAnsi="Cambria Math"/>
                  </w:rPr>
                  <m:t>x</m:t>
                </m:r>
              </m:e>
              <m:sub>
                <m:r>
                  <w:rPr>
                    <w:rFonts w:ascii="Cambria Math" w:hAnsi="Cambria Math"/>
                  </w:rPr>
                  <m:t>rx</m:t>
                </m:r>
              </m:sub>
            </m:sSub>
            <m:r>
              <m:rPr>
                <m:sty m:val="p"/>
              </m:rPr>
              <w:rPr>
                <w:rFonts w:ascii="Cambria Math" w:hAnsi="Cambria Math"/>
              </w:rPr>
              <m:t>-</m:t>
            </m:r>
            <m:sSub>
              <m:sSubPr>
                <m:ctrlPr>
                  <w:rPr>
                    <w:rFonts w:ascii="Cambria Math" w:hAnsi="Cambria Math"/>
                    <w:bCs/>
                  </w:rPr>
                </m:ctrlPr>
              </m:sSubPr>
              <m:e>
                <m:r>
                  <w:rPr>
                    <w:rFonts w:ascii="Cambria Math" w:hAnsi="Cambria Math"/>
                  </w:rPr>
                  <m:t>x</m:t>
                </m:r>
              </m:e>
              <m:sub>
                <m:r>
                  <w:rPr>
                    <w:rFonts w:ascii="Cambria Math" w:hAnsi="Cambria Math"/>
                  </w:rPr>
                  <m:t>w</m:t>
                </m:r>
              </m:sub>
            </m:sSub>
            <m:r>
              <m:rPr>
                <m:sty m:val="p"/>
              </m:rPr>
              <w:rPr>
                <w:rFonts w:ascii="Cambria Math" w:hAnsi="Cambria Math"/>
              </w:rPr>
              <m:t>,</m:t>
            </m:r>
            <m:sSub>
              <m:sSubPr>
                <m:ctrlPr>
                  <w:rPr>
                    <w:rFonts w:ascii="Cambria Math" w:hAnsi="Cambria Math"/>
                    <w:bCs/>
                  </w:rPr>
                </m:ctrlPr>
              </m:sSubPr>
              <m:e>
                <m:r>
                  <w:rPr>
                    <w:rFonts w:ascii="Cambria Math" w:hAnsi="Cambria Math"/>
                  </w:rPr>
                  <m:t>y</m:t>
                </m:r>
              </m:e>
              <m:sub>
                <m:r>
                  <w:rPr>
                    <w:rFonts w:ascii="Cambria Math" w:hAnsi="Cambria Math"/>
                  </w:rPr>
                  <m:t>rx</m:t>
                </m:r>
              </m:sub>
            </m:sSub>
            <m:r>
              <m:rPr>
                <m:sty m:val="p"/>
              </m:rPr>
              <w:rPr>
                <w:rFonts w:ascii="Cambria Math" w:hAnsi="Cambria Math"/>
              </w:rPr>
              <m:t>-</m:t>
            </m:r>
            <m:sSub>
              <m:sSubPr>
                <m:ctrlPr>
                  <w:rPr>
                    <w:rFonts w:ascii="Cambria Math" w:hAnsi="Cambria Math"/>
                    <w:bCs/>
                  </w:rPr>
                </m:ctrlPr>
              </m:sSubPr>
              <m:e>
                <m:r>
                  <w:rPr>
                    <w:rFonts w:ascii="Cambria Math" w:hAnsi="Cambria Math"/>
                  </w:rPr>
                  <m:t>y</m:t>
                </m:r>
              </m:e>
              <m:sub>
                <m:r>
                  <w:rPr>
                    <w:rFonts w:ascii="Cambria Math" w:hAnsi="Cambria Math"/>
                  </w:rPr>
                  <m:t>w</m:t>
                </m:r>
              </m:sub>
            </m:sSub>
            <m:r>
              <m:rPr>
                <m:sty m:val="p"/>
              </m:rPr>
              <w:rPr>
                <w:rFonts w:ascii="Cambria Math" w:hAnsi="Cambria Math"/>
              </w:rPr>
              <m:t>,</m:t>
            </m:r>
            <m:sSub>
              <m:sSubPr>
                <m:ctrlPr>
                  <w:rPr>
                    <w:rFonts w:ascii="Cambria Math" w:hAnsi="Cambria Math"/>
                    <w:bCs/>
                  </w:rPr>
                </m:ctrlPr>
              </m:sSubPr>
              <m:e>
                <m:r>
                  <w:rPr>
                    <w:rFonts w:ascii="Cambria Math" w:hAnsi="Cambria Math"/>
                  </w:rPr>
                  <m:t>z</m:t>
                </m:r>
              </m:e>
              <m:sub>
                <m:r>
                  <w:rPr>
                    <w:rFonts w:ascii="Cambria Math" w:hAnsi="Cambria Math"/>
                  </w:rPr>
                  <m:t>rx</m:t>
                </m:r>
              </m:sub>
            </m:sSub>
            <m:r>
              <m:rPr>
                <m:sty m:val="p"/>
              </m:rPr>
              <w:rPr>
                <w:rFonts w:ascii="Cambria Math" w:hAnsi="Cambria Math"/>
              </w:rPr>
              <m:t>-</m:t>
            </m:r>
            <m:sSub>
              <m:sSubPr>
                <m:ctrlPr>
                  <w:rPr>
                    <w:rFonts w:ascii="Cambria Math" w:hAnsi="Cambria Math"/>
                    <w:bCs/>
                  </w:rPr>
                </m:ctrlPr>
              </m:sSubPr>
              <m:e>
                <m:r>
                  <w:rPr>
                    <w:rFonts w:ascii="Cambria Math" w:hAnsi="Cambria Math"/>
                  </w:rPr>
                  <m:t>z</m:t>
                </m:r>
              </m:e>
              <m:sub>
                <m:r>
                  <w:rPr>
                    <w:rFonts w:ascii="Cambria Math" w:hAnsi="Cambria Math"/>
                  </w:rPr>
                  <m:t>w</m:t>
                </m:r>
              </m:sub>
            </m:sSub>
          </m:e>
        </m:d>
      </m:oMath>
      <w:r w:rsidRPr="007E4413">
        <w:rPr>
          <w:bCs/>
        </w:rPr>
        <w:t xml:space="preserve">.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ZOD</m:t>
                </m:r>
              </m:sub>
            </m:sSub>
          </m:sub>
        </m:sSub>
      </m:oMath>
      <w:r w:rsidRPr="007E4413">
        <w:rPr>
          <w:bCs/>
          <w:lang w:eastAsia="zh-CN"/>
        </w:rPr>
        <w:t xml:space="preserve"> represents the spherical</w:t>
      </w:r>
      <w:r w:rsidRPr="007E4413" w:rsidDel="00C33E5B">
        <w:rPr>
          <w:bCs/>
          <w:lang w:eastAsia="zh-CN"/>
        </w:rPr>
        <w:t xml:space="preserve"> </w:t>
      </w:r>
      <w:r w:rsidRPr="007E4413">
        <w:rPr>
          <w:bCs/>
        </w:rPr>
        <w:t xml:space="preserve">basis vector of incident ray in vertical direction.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rPr>
                  <m:t>EO</m:t>
                </m:r>
                <m:r>
                  <m:rPr>
                    <m:sty m:val="p"/>
                  </m:rPr>
                  <w:rPr>
                    <w:rFonts w:ascii="Cambria Math" w:hAnsi="Cambria Math"/>
                  </w:rPr>
                  <m:t>,</m:t>
                </m:r>
                <m:r>
                  <w:rPr>
                    <w:rFonts w:ascii="Cambria Math" w:hAnsi="Cambria Math"/>
                  </w:rPr>
                  <m:t>ZOD</m:t>
                </m:r>
              </m:sub>
            </m:sSub>
          </m:sub>
        </m:sSub>
        <m:r>
          <m:rPr>
            <m:sty m:val="p"/>
          </m:rPr>
          <w:rPr>
            <w:rFonts w:ascii="Cambria Math" w:hAnsi="Cambria Math"/>
          </w:rPr>
          <m:t>=</m:t>
        </m:r>
        <m:sSup>
          <m:sSupPr>
            <m:ctrlPr>
              <w:rPr>
                <w:rFonts w:ascii="Cambria Math" w:hAnsi="Cambria Math"/>
                <w:bCs/>
              </w:rPr>
            </m:ctrlPr>
          </m:sSupPr>
          <m:e>
            <m:d>
              <m:dPr>
                <m:begChr m:val="["/>
                <m:endChr m:val="]"/>
                <m:ctrlPr>
                  <w:rPr>
                    <w:rFonts w:ascii="Cambria Math" w:hAnsi="Cambria Math"/>
                    <w:bCs/>
                  </w:rPr>
                </m:ctrlPr>
              </m:dPr>
              <m:e>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ZOD</m:t>
                        </m:r>
                      </m:sub>
                    </m:sSub>
                  </m:e>
                </m:func>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AOD</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ZOD</m:t>
                        </m:r>
                      </m:sub>
                    </m:sSub>
                  </m:e>
                </m:func>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AOD</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ZOD</m:t>
                        </m:r>
                      </m:sub>
                    </m:sSub>
                  </m:e>
                </m:func>
              </m:e>
            </m:d>
          </m:e>
          <m:sup>
            <m:r>
              <w:rPr>
                <w:rFonts w:ascii="Cambria Math" w:hAnsi="Cambria Math"/>
              </w:rPr>
              <m:t>T</m:t>
            </m:r>
          </m:sup>
        </m:sSup>
        <m:r>
          <m:rPr>
            <m:sty m:val="p"/>
          </m:rPr>
          <w:rPr>
            <w:rFonts w:ascii="Cambria Math" w:hAnsi="Cambria Math"/>
          </w:rPr>
          <m:t>.</m:t>
        </m:r>
      </m:oMath>
      <w:r w:rsidRPr="007E4413">
        <w:rPr>
          <w:bCs/>
        </w:rPr>
        <w:t xml:space="preserve">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m:t>
                </m:r>
                <m:r>
                  <w:rPr>
                    <w:rFonts w:ascii="Cambria Math" w:hAnsi="Cambria Math"/>
                    <w:lang w:eastAsia="zh-CN"/>
                  </w:rPr>
                  <m:t>AOD</m:t>
                </m:r>
              </m:sub>
            </m:sSub>
          </m:sub>
        </m:sSub>
      </m:oMath>
      <w:r w:rsidRPr="007E4413">
        <w:rPr>
          <w:bCs/>
          <w:lang w:eastAsia="zh-CN"/>
        </w:rPr>
        <w:t xml:space="preserve"> represents the spherical</w:t>
      </w:r>
      <w:r w:rsidRPr="007E4413" w:rsidDel="00C33E5B">
        <w:rPr>
          <w:bCs/>
          <w:lang w:eastAsia="zh-CN"/>
        </w:rPr>
        <w:t xml:space="preserve"> </w:t>
      </w:r>
      <w:r w:rsidRPr="007E4413">
        <w:rPr>
          <w:bCs/>
        </w:rPr>
        <w:t xml:space="preserve">basis vector of incident ray in horizontal direction.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rPr>
                  <m:t>EO</m:t>
                </m:r>
                <m:r>
                  <m:rPr>
                    <m:sty m:val="p"/>
                  </m:rPr>
                  <w:rPr>
                    <w:rFonts w:ascii="Cambria Math" w:hAnsi="Cambria Math"/>
                  </w:rPr>
                  <m:t>,</m:t>
                </m:r>
                <m:r>
                  <w:rPr>
                    <w:rFonts w:ascii="Cambria Math" w:hAnsi="Cambria Math"/>
                  </w:rPr>
                  <m:t>AOD</m:t>
                </m:r>
              </m:sub>
            </m:sSub>
          </m:sub>
        </m:sSub>
        <m:r>
          <m:rPr>
            <m:sty m:val="p"/>
          </m:rPr>
          <w:rPr>
            <w:rFonts w:ascii="Cambria Math" w:hAnsi="Cambria Math"/>
          </w:rPr>
          <m:t>=</m:t>
        </m:r>
        <m:sSup>
          <m:sSupPr>
            <m:ctrlPr>
              <w:rPr>
                <w:rFonts w:ascii="Cambria Math" w:hAnsi="Cambria Math"/>
                <w:bCs/>
              </w:rPr>
            </m:ctrlPr>
          </m:sSupPr>
          <m:e>
            <m:d>
              <m:dPr>
                <m:begChr m:val="["/>
                <m:endChr m:val="]"/>
                <m:ctrlPr>
                  <w:rPr>
                    <w:rFonts w:ascii="Cambria Math" w:hAnsi="Cambria Math"/>
                    <w:bCs/>
                  </w:rPr>
                </m:ctrlPr>
              </m:dPr>
              <m:e>
                <m:r>
                  <m:rPr>
                    <m:sty m:val="p"/>
                  </m:rPr>
                  <w:rPr>
                    <w:rFonts w:ascii="Cambria Math" w:hAnsi="Cambria Math"/>
                  </w:rPr>
                  <m:t>-</m:t>
                </m:r>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φ</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AOD</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φ</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AOD</m:t>
                        </m:r>
                      </m:sub>
                    </m:sSub>
                  </m:e>
                </m:func>
                <m:r>
                  <m:rPr>
                    <m:sty m:val="p"/>
                  </m:rPr>
                  <w:rPr>
                    <w:rFonts w:ascii="Cambria Math" w:hAnsi="Cambria Math"/>
                  </w:rPr>
                  <m:t>,0</m:t>
                </m:r>
              </m:e>
            </m:d>
          </m:e>
          <m:sup>
            <m:r>
              <w:rPr>
                <w:rFonts w:ascii="Cambria Math" w:hAnsi="Cambria Math"/>
              </w:rPr>
              <m:t>T</m:t>
            </m:r>
          </m:sup>
        </m:sSup>
      </m:oMath>
      <w:r w:rsidRPr="007E4413">
        <w:rPr>
          <w:bCs/>
          <w:lang w:eastAsia="zh-CN"/>
        </w:rPr>
        <w:t xml:space="preserve">. </w:t>
      </w:r>
    </w:p>
    <w:p w14:paraId="7BA83A71" w14:textId="28C4BD40" w:rsidR="00F63D2C" w:rsidRPr="007E4413" w:rsidRDefault="00F63D2C" w:rsidP="00B54278">
      <w:pPr>
        <w:pStyle w:val="B10"/>
        <w:rPr>
          <w:bCs/>
        </w:rPr>
      </w:pPr>
      <w:r w:rsidRPr="007E4413">
        <w:rPr>
          <w:rFonts w:hint="eastAsia"/>
          <w:bCs/>
          <w:iCs/>
          <w:lang w:eastAsia="zh-CN"/>
        </w:rPr>
        <w:t>-</w:t>
      </w:r>
      <w:r w:rsidRPr="007E4413">
        <w:rPr>
          <w:bCs/>
          <w:iCs/>
          <w:lang w:eastAsia="zh-CN"/>
        </w:rPr>
        <w:tab/>
      </w:r>
      <m:oMath>
        <m:sSub>
          <m:sSubPr>
            <m:ctrlPr>
              <w:rPr>
                <w:rFonts w:ascii="Cambria Math" w:hAnsi="Cambria Math"/>
                <w:bCs/>
                <w:iCs/>
              </w:rPr>
            </m:ctrlPr>
          </m:sSubPr>
          <m:e>
            <m:r>
              <w:rPr>
                <w:rFonts w:ascii="Cambria Math" w:hAnsi="Cambria Math"/>
              </w:rPr>
              <m:t>γ</m:t>
            </m:r>
          </m:e>
          <m:sub>
            <m:r>
              <m:rPr>
                <m:sty m:val="p"/>
              </m:rPr>
              <w:rPr>
                <w:rFonts w:ascii="Cambria Math" w:hAnsi="Cambria Math"/>
              </w:rPr>
              <m:t>2</m:t>
            </m:r>
          </m:sub>
        </m:sSub>
        <m:r>
          <m:rPr>
            <m:sty m:val="p"/>
          </m:rPr>
          <w:rPr>
            <w:rFonts w:ascii="Cambria Math" w:hAnsi="Cambria Math"/>
          </w:rPr>
          <m:t>=atan2</m:t>
        </m:r>
        <m:d>
          <m:dPr>
            <m:ctrlPr>
              <w:rPr>
                <w:rFonts w:ascii="Cambria Math" w:hAnsi="Cambria Math"/>
                <w:bCs/>
              </w:rPr>
            </m:ctrlPr>
          </m:dPr>
          <m:e>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sub>
            </m:sSub>
            <m:sSub>
              <m:sSubPr>
                <m:ctrlPr>
                  <w:rPr>
                    <w:rFonts w:ascii="Cambria Math" w:hAnsi="Cambria Math"/>
                    <w:bCs/>
                  </w:rPr>
                </m:ctrlPr>
              </m:sSubPr>
              <m:e>
                <m:r>
                  <w:rPr>
                    <w:rFonts w:ascii="Cambria Math" w:hAnsi="Cambria Math"/>
                  </w:rPr>
                  <m:t>n</m:t>
                </m:r>
              </m:e>
              <m:sub>
                <m:r>
                  <w:rPr>
                    <w:rFonts w:ascii="Cambria Math" w:hAnsi="Cambria Math"/>
                  </w:rPr>
                  <m:t>plane</m:t>
                </m:r>
              </m:sub>
            </m:sSub>
            <m:r>
              <w:rPr>
                <w:rFonts w:ascii="Cambria Math" w:hAnsi="Cambria Math"/>
              </w:rPr>
              <m:t>,</m:t>
            </m:r>
            <m:sSub>
              <m:sSubPr>
                <m:ctrlPr>
                  <w:rPr>
                    <w:rFonts w:ascii="Cambria Math" w:hAnsi="Cambria Math"/>
                    <w:bCs/>
                  </w:rPr>
                </m:ctrlPr>
              </m:sSubPr>
              <m:e>
                <m:r>
                  <w:ins w:id="455" w:author="Rapporteur" w:date="2025-08-28T00:37:00Z">
                    <w:rPr>
                      <w:rFonts w:ascii="Cambria Math" w:hAnsi="Cambria Math"/>
                    </w:rPr>
                    <m:t>-</m:t>
                  </w:ins>
                </m:r>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sub>
            </m:sSub>
            <m:sSub>
              <m:sSubPr>
                <m:ctrlPr>
                  <w:rPr>
                    <w:rFonts w:ascii="Cambria Math" w:hAnsi="Cambria Math"/>
                    <w:bCs/>
                  </w:rPr>
                </m:ctrlPr>
              </m:sSubPr>
              <m:e>
                <m:r>
                  <w:rPr>
                    <w:rFonts w:ascii="Cambria Math" w:hAnsi="Cambria Math"/>
                  </w:rPr>
                  <m:t>n</m:t>
                </m:r>
              </m:e>
              <m:sub>
                <m:r>
                  <w:rPr>
                    <w:rFonts w:ascii="Cambria Math" w:hAnsi="Cambria Math"/>
                  </w:rPr>
                  <m:t>plane</m:t>
                </m:r>
              </m:sub>
            </m:sSub>
          </m:e>
        </m:d>
        <w:commentRangeEnd w:id="449"/>
        <m:r>
          <m:rPr>
            <m:sty m:val="p"/>
          </m:rPr>
          <w:rPr>
            <w:rStyle w:val="aff0"/>
            <w:rFonts w:eastAsia="Malgun Gothic"/>
          </w:rPr>
          <w:commentReference w:id="449"/>
        </m:r>
      </m:oMath>
      <w:r w:rsidRPr="007E4413">
        <w:rPr>
          <w:bCs/>
          <w:lang w:eastAsia="zh-CN"/>
        </w:rPr>
        <w:t xml:space="preserve">.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sub>
        </m:sSub>
      </m:oMath>
      <w:r w:rsidRPr="007E4413">
        <w:rPr>
          <w:bCs/>
          <w:lang w:eastAsia="zh-CN"/>
        </w:rPr>
        <w:t xml:space="preserve"> represents the </w:t>
      </w:r>
      <w:r w:rsidRPr="007E4413">
        <w:rPr>
          <w:bCs/>
        </w:rPr>
        <w:t xml:space="preserve">polar basis vector of scattering ray in vertical direction.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sub>
        </m:sSub>
      </m:oMath>
      <w:r w:rsidRPr="007E4413">
        <w:rPr>
          <w:bCs/>
          <w:lang w:eastAsia="zh-CN"/>
        </w:rPr>
        <w:t xml:space="preserve"> represents the spherical</w:t>
      </w:r>
      <w:r w:rsidRPr="007E4413" w:rsidDel="00C33E5B">
        <w:rPr>
          <w:bCs/>
          <w:lang w:eastAsia="zh-CN"/>
        </w:rPr>
        <w:t xml:space="preserve"> </w:t>
      </w:r>
      <w:r w:rsidRPr="007E4413">
        <w:rPr>
          <w:bCs/>
        </w:rPr>
        <w:t xml:space="preserve">basis vector of scattering ray in horizontal direction.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sub>
        </m:sSub>
        <m:r>
          <m:rPr>
            <m:sty m:val="p"/>
          </m:rPr>
          <w:rPr>
            <w:rFonts w:ascii="Cambria Math" w:hAnsi="Cambria Math"/>
          </w:rPr>
          <m:t>=</m:t>
        </m:r>
        <m:sSup>
          <m:sSupPr>
            <m:ctrlPr>
              <w:rPr>
                <w:rFonts w:ascii="Cambria Math" w:hAnsi="Cambria Math"/>
                <w:bCs/>
              </w:rPr>
            </m:ctrlPr>
          </m:sSupPr>
          <m:e>
            <m:d>
              <m:dPr>
                <m:begChr m:val="["/>
                <m:endChr m:val="]"/>
                <m:ctrlPr>
                  <w:rPr>
                    <w:rFonts w:ascii="Cambria Math" w:hAnsi="Cambria Math"/>
                    <w:bCs/>
                  </w:rPr>
                </m:ctrlPr>
              </m:dPr>
              <m:e>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e>
                </m:func>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e>
                </m:func>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e>
                </m:func>
              </m:e>
            </m:d>
          </m:e>
          <m:sup>
            <m:r>
              <w:rPr>
                <w:rFonts w:ascii="Cambria Math" w:hAnsi="Cambria Math"/>
              </w:rPr>
              <m:t>T</m:t>
            </m:r>
          </m:sup>
        </m:sSup>
      </m:oMath>
      <w:r w:rsidRPr="007E4413">
        <w:rPr>
          <w:bCs/>
          <w:lang w:eastAsia="zh-CN"/>
        </w:rPr>
        <w:t xml:space="preserve">.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sub>
        </m:sSub>
        <m:r>
          <m:rPr>
            <m:sty m:val="p"/>
          </m:rPr>
          <w:rPr>
            <w:rFonts w:ascii="Cambria Math" w:hAnsi="Cambria Math"/>
          </w:rPr>
          <m:t>=</m:t>
        </m:r>
        <m:sSup>
          <m:sSupPr>
            <m:ctrlPr>
              <w:rPr>
                <w:rFonts w:ascii="Cambria Math" w:hAnsi="Cambria Math"/>
                <w:bCs/>
              </w:rPr>
            </m:ctrlPr>
          </m:sSupPr>
          <m:e>
            <m:d>
              <m:dPr>
                <m:begChr m:val="["/>
                <m:endChr m:val="]"/>
                <m:ctrlPr>
                  <w:rPr>
                    <w:rFonts w:ascii="Cambria Math" w:hAnsi="Cambria Math"/>
                    <w:bCs/>
                  </w:rPr>
                </m:ctrlPr>
              </m:dPr>
              <m:e>
                <m:r>
                  <m:rPr>
                    <m:sty m:val="p"/>
                  </m:rPr>
                  <w:rPr>
                    <w:rFonts w:ascii="Cambria Math" w:hAnsi="Cambria Math"/>
                  </w:rPr>
                  <m:t>-</m:t>
                </m:r>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e>
                </m:func>
                <m:r>
                  <w:rPr>
                    <w:rFonts w:ascii="Cambria Math" w:hAnsi="Cambria Math"/>
                  </w:rPr>
                  <m:t>,0</m:t>
                </m:r>
              </m:e>
            </m:d>
          </m:e>
          <m:sup>
            <m:r>
              <w:rPr>
                <w:rFonts w:ascii="Cambria Math" w:hAnsi="Cambria Math"/>
              </w:rPr>
              <m:t>T</m:t>
            </m:r>
          </m:sup>
        </m:sSup>
      </m:oMath>
      <w:r w:rsidRPr="007E4413">
        <w:rPr>
          <w:bCs/>
          <w:lang w:eastAsia="zh-CN"/>
        </w:rPr>
        <w:t xml:space="preserve">. </w:t>
      </w:r>
    </w:p>
    <w:p w14:paraId="3687A4CB" w14:textId="77777777" w:rsidR="00A257AB" w:rsidRDefault="00A257AB" w:rsidP="00A257AB">
      <w:pPr>
        <w:widowControl w:val="0"/>
        <w:jc w:val="center"/>
        <w:rPr>
          <w:b/>
          <w:bCs/>
          <w:color w:val="FF0000"/>
          <w:lang w:eastAsia="zh-CN"/>
        </w:rPr>
      </w:pPr>
      <w:bookmarkStart w:id="456" w:name="_Toc201657018"/>
      <w:r>
        <w:rPr>
          <w:b/>
          <w:bCs/>
          <w:color w:val="FF0000"/>
          <w:lang w:eastAsia="zh-CN"/>
        </w:rPr>
        <w:t>&lt; Unchanged text omitted &gt;</w:t>
      </w:r>
    </w:p>
    <w:p w14:paraId="37D676A1" w14:textId="77777777" w:rsidR="00F63D2C" w:rsidRPr="007E4413" w:rsidRDefault="00F63D2C" w:rsidP="00B54278">
      <w:pPr>
        <w:pStyle w:val="40"/>
      </w:pPr>
      <w:bookmarkStart w:id="457" w:name="_Toc201657020"/>
      <w:bookmarkEnd w:id="456"/>
      <w:r w:rsidRPr="007E4413">
        <w:t>7.9.5.5</w:t>
      </w:r>
      <w:r w:rsidRPr="007E4413">
        <w:tab/>
        <w:t>Lower power clusters</w:t>
      </w:r>
      <w:bookmarkEnd w:id="457"/>
    </w:p>
    <w:p w14:paraId="7D5A231B" w14:textId="310186A2" w:rsidR="005F72D6" w:rsidRPr="005F72D6" w:rsidRDefault="005F72D6" w:rsidP="005F72D6">
      <w:pPr>
        <w:rPr>
          <w:rFonts w:cs="Times"/>
          <w:lang w:eastAsia="zh-CN"/>
        </w:rPr>
      </w:pPr>
      <w:bookmarkStart w:id="458" w:name="_Toc201657021"/>
      <w:commentRangeStart w:id="459"/>
      <w:r w:rsidRPr="005F72D6">
        <w:rPr>
          <w:rFonts w:cs="Times"/>
          <w:lang w:eastAsia="zh-CN"/>
        </w:rPr>
        <w:t xml:space="preserve">In addition to the clusters/rays in background channel generated in Clause 7.9.4.2, more clusters/rays </w:t>
      </w:r>
      <w:ins w:id="460" w:author="Rapporteur" w:date="2025-08-29T11:38:00Z" w16du:dateUtc="2025-08-29T03:38:00Z">
        <w:r w:rsidR="00F645A8">
          <w:rPr>
            <w:rFonts w:cs="Times" w:hint="eastAsia"/>
            <w:lang w:eastAsia="zh-CN"/>
          </w:rPr>
          <w:t>using NLOS propagation condition</w:t>
        </w:r>
        <w:r w:rsidR="00F645A8" w:rsidRPr="005F72D6">
          <w:rPr>
            <w:rFonts w:cs="Times"/>
            <w:lang w:eastAsia="zh-CN"/>
          </w:rPr>
          <w:t xml:space="preserve"> </w:t>
        </w:r>
      </w:ins>
      <w:r w:rsidRPr="005F72D6">
        <w:rPr>
          <w:rFonts w:cs="Times"/>
          <w:lang w:eastAsia="zh-CN"/>
        </w:rPr>
        <w:t>can be generated</w:t>
      </w:r>
      <w:r w:rsidRPr="005F72D6">
        <w:rPr>
          <w:rFonts w:cs="Times" w:hint="eastAsia"/>
          <w:lang w:eastAsia="zh-CN"/>
        </w:rPr>
        <w:t xml:space="preserve"> </w:t>
      </w:r>
      <w:ins w:id="461" w:author="Rapporteur" w:date="2025-08-28T04:07:00Z" w16du:dateUtc="2025-08-27T20:07:00Z">
        <w:r w:rsidR="00F80AB2" w:rsidRPr="005F72D6">
          <w:rPr>
            <w:rFonts w:cs="Times"/>
            <w:lang w:eastAsia="zh-CN"/>
          </w:rPr>
          <w:t>between a sensing Tx and a sensing Rx for bi-static sensing or between a sensing Tx and a reference point r, where r=0, 1, 2 for mono-static sensing</w:t>
        </w:r>
        <w:r w:rsidR="00347756" w:rsidRPr="005F72D6">
          <w:rPr>
            <w:rFonts w:cs="Times"/>
            <w:lang w:eastAsia="zh-CN"/>
          </w:rPr>
          <w:t xml:space="preserve"> </w:t>
        </w:r>
      </w:ins>
      <w:r w:rsidRPr="005F72D6">
        <w:rPr>
          <w:rFonts w:cs="Times"/>
          <w:lang w:eastAsia="zh-CN"/>
        </w:rPr>
        <w:t xml:space="preserve">to simulate the weak rays in the background channel. The following procedure is applicable for bistatic sensing or for monostatic sensing. </w:t>
      </w:r>
      <w:commentRangeEnd w:id="459"/>
      <w:r>
        <w:rPr>
          <w:rStyle w:val="aff0"/>
          <w:rFonts w:eastAsia="Malgun Gothic"/>
        </w:rPr>
        <w:commentReference w:id="459"/>
      </w:r>
    </w:p>
    <w:p w14:paraId="0601C3FD" w14:textId="61871C01" w:rsidR="005F72D6" w:rsidRPr="005F72D6" w:rsidRDefault="005F72D6" w:rsidP="005F72D6">
      <w:pPr>
        <w:rPr>
          <w:rFonts w:eastAsia="等线" w:cs="Times"/>
          <w:iCs/>
        </w:rPr>
      </w:pPr>
      <w:r w:rsidRPr="005F72D6">
        <w:rPr>
          <w:rFonts w:cs="Times"/>
          <w:u w:val="single"/>
        </w:rPr>
        <w:t>Step 1</w:t>
      </w:r>
      <w:r w:rsidRPr="005F72D6">
        <w:rPr>
          <w:rFonts w:cs="Times"/>
        </w:rPr>
        <w:t xml:space="preserve">: </w:t>
      </w:r>
      <w:r w:rsidRPr="005F72D6">
        <w:rPr>
          <w:rFonts w:eastAsia="等线" w:cs="Times"/>
          <w:iCs/>
        </w:rPr>
        <w:t xml:space="preserve">Generate a first background channel </w:t>
      </w:r>
      <m:oMath>
        <m:sSubSup>
          <m:sSubSupPr>
            <m:ctrlPr>
              <w:rPr>
                <w:rFonts w:ascii="Cambria Math" w:hAnsi="Cambria Math" w:cs="Times"/>
              </w:rPr>
            </m:ctrlPr>
          </m:sSubSupPr>
          <m:e>
            <m:r>
              <w:rPr>
                <w:rFonts w:ascii="Cambria Math" w:hAnsi="Cambria Math" w:cs="Times"/>
              </w:rPr>
              <m:t>H</m:t>
            </m:r>
          </m:e>
          <m:sub>
            <m:r>
              <w:rPr>
                <w:rFonts w:ascii="Cambria Math" w:hAnsi="Cambria Math" w:cs="Times"/>
              </w:rPr>
              <m:t>u</m:t>
            </m:r>
            <m:r>
              <m:rPr>
                <m:sty m:val="p"/>
              </m:rPr>
              <w:rPr>
                <w:rFonts w:ascii="Cambria Math" w:hAnsi="Cambria Math" w:cs="Times"/>
              </w:rPr>
              <m:t>,</m:t>
            </m:r>
            <m:r>
              <w:rPr>
                <w:rFonts w:ascii="Cambria Math" w:hAnsi="Cambria Math" w:cs="Times"/>
              </w:rPr>
              <m:t>s</m:t>
            </m:r>
          </m:sub>
          <m:sup>
            <m:r>
              <w:rPr>
                <w:rFonts w:ascii="Cambria Math" w:hAnsi="Cambria Math" w:cs="Times"/>
              </w:rPr>
              <m:t>bk1</m:t>
            </m:r>
          </m:sup>
        </m:sSubSup>
        <m:d>
          <m:dPr>
            <m:ctrlPr>
              <w:rPr>
                <w:rFonts w:ascii="Cambria Math" w:hAnsi="Cambria Math" w:cs="Times"/>
              </w:rPr>
            </m:ctrlPr>
          </m:dPr>
          <m:e>
            <m:r>
              <w:rPr>
                <w:rFonts w:ascii="Cambria Math" w:hAnsi="Cambria Math" w:cs="Times"/>
              </w:rPr>
              <m:t>τ</m:t>
            </m:r>
            <m:r>
              <m:rPr>
                <m:sty m:val="p"/>
              </m:rPr>
              <w:rPr>
                <w:rFonts w:ascii="Cambria Math" w:hAnsi="Cambria Math" w:cs="Times"/>
              </w:rPr>
              <m:t>,</m:t>
            </m:r>
            <m:r>
              <w:rPr>
                <w:rFonts w:ascii="Cambria Math" w:hAnsi="Cambria Math" w:cs="Times"/>
              </w:rPr>
              <m:t>t</m:t>
            </m:r>
          </m:e>
        </m:d>
      </m:oMath>
      <w:r w:rsidRPr="005F72D6">
        <w:rPr>
          <w:rFonts w:eastAsia="等线" w:cs="Times"/>
        </w:rPr>
        <w:t xml:space="preserve"> </w:t>
      </w:r>
      <w:ins w:id="462" w:author="Rapporteur" w:date="2025-08-28T03:43:00Z" w16du:dateUtc="2025-08-27T19:43:00Z">
        <w:r w:rsidR="001F4495" w:rsidRPr="005F72D6">
          <w:rPr>
            <w:rFonts w:eastAsia="等线" w:cs="Times"/>
          </w:rPr>
          <w:t xml:space="preserve">for bi-static sensing and </w:t>
        </w:r>
      </w:ins>
      <m:oMath>
        <m:sSubSup>
          <m:sSubSupPr>
            <m:ctrlPr>
              <w:ins w:id="463" w:author="Rapporteur" w:date="2025-08-28T03:43:00Z" w16du:dateUtc="2025-08-27T19:43:00Z">
                <w:rPr>
                  <w:rFonts w:ascii="Cambria Math" w:hAnsi="Cambria Math" w:cs="Times"/>
                </w:rPr>
              </w:ins>
            </m:ctrlPr>
          </m:sSubSupPr>
          <m:e>
            <m:r>
              <w:ins w:id="464" w:author="Rapporteur" w:date="2025-08-28T03:43:00Z" w16du:dateUtc="2025-08-27T19:43:00Z">
                <w:rPr>
                  <w:rFonts w:ascii="Cambria Math" w:hAnsi="Cambria Math" w:cs="Times"/>
                </w:rPr>
                <m:t>H</m:t>
              </w:ins>
            </m:r>
          </m:e>
          <m:sub>
            <m:r>
              <w:ins w:id="465" w:author="Rapporteur" w:date="2025-08-28T03:43:00Z" w16du:dateUtc="2025-08-27T19:43:00Z">
                <w:rPr>
                  <w:rFonts w:ascii="Cambria Math" w:hAnsi="Cambria Math" w:cs="Times"/>
                </w:rPr>
                <m:t>u</m:t>
              </w:ins>
            </m:r>
            <m:r>
              <w:ins w:id="466" w:author="Rapporteur" w:date="2025-08-28T03:43:00Z" w16du:dateUtc="2025-08-27T19:43:00Z">
                <m:rPr>
                  <m:sty m:val="p"/>
                </m:rPr>
                <w:rPr>
                  <w:rFonts w:ascii="Cambria Math" w:hAnsi="Cambria Math" w:cs="Times"/>
                </w:rPr>
                <m:t>,</m:t>
              </w:ins>
            </m:r>
            <m:r>
              <w:ins w:id="467" w:author="Rapporteur" w:date="2025-08-28T03:43:00Z" w16du:dateUtc="2025-08-27T19:43:00Z">
                <w:rPr>
                  <w:rFonts w:ascii="Cambria Math" w:hAnsi="Cambria Math" w:cs="Times"/>
                </w:rPr>
                <m:t>s</m:t>
              </w:ins>
            </m:r>
          </m:sub>
          <m:sup>
            <m:r>
              <w:ins w:id="468" w:author="Rapporteur" w:date="2025-08-28T03:43:00Z" w16du:dateUtc="2025-08-27T19:43:00Z">
                <w:rPr>
                  <w:rFonts w:ascii="Cambria Math" w:hAnsi="Cambria Math" w:cs="Times"/>
                </w:rPr>
                <m:t>bk1</m:t>
              </w:ins>
            </m:r>
            <m:r>
              <w:ins w:id="469" w:author="Rapporteur" w:date="2025-08-28T03:43:00Z" w16du:dateUtc="2025-08-27T19:43:00Z">
                <m:rPr>
                  <m:sty m:val="p"/>
                </m:rPr>
                <w:rPr>
                  <w:rFonts w:ascii="Cambria Math" w:hAnsi="Cambria Math" w:cs="Times"/>
                </w:rPr>
                <m:t>,</m:t>
              </w:ins>
            </m:r>
            <m:r>
              <w:ins w:id="470" w:author="Rapporteur" w:date="2025-08-28T03:43:00Z" w16du:dateUtc="2025-08-27T19:43:00Z">
                <w:rPr>
                  <w:rFonts w:ascii="Cambria Math" w:hAnsi="Cambria Math" w:cs="Times"/>
                </w:rPr>
                <m:t>r</m:t>
              </w:ins>
            </m:r>
          </m:sup>
        </m:sSubSup>
        <m:d>
          <m:dPr>
            <m:ctrlPr>
              <w:ins w:id="471" w:author="Rapporteur" w:date="2025-08-28T03:43:00Z" w16du:dateUtc="2025-08-27T19:43:00Z">
                <w:rPr>
                  <w:rFonts w:ascii="Cambria Math" w:hAnsi="Cambria Math" w:cs="Times"/>
                </w:rPr>
              </w:ins>
            </m:ctrlPr>
          </m:dPr>
          <m:e>
            <m:r>
              <w:ins w:id="472" w:author="Rapporteur" w:date="2025-08-28T03:43:00Z" w16du:dateUtc="2025-08-27T19:43:00Z">
                <w:rPr>
                  <w:rFonts w:ascii="Cambria Math" w:hAnsi="Cambria Math" w:cs="Times"/>
                </w:rPr>
                <m:t>τ</m:t>
              </w:ins>
            </m:r>
            <m:r>
              <w:ins w:id="473" w:author="Rapporteur" w:date="2025-08-28T03:43:00Z" w16du:dateUtc="2025-08-27T19:43:00Z">
                <m:rPr>
                  <m:sty m:val="p"/>
                </m:rPr>
                <w:rPr>
                  <w:rFonts w:ascii="Cambria Math" w:hAnsi="Cambria Math" w:cs="Times"/>
                </w:rPr>
                <m:t>,</m:t>
              </w:ins>
            </m:r>
            <m:r>
              <w:ins w:id="474" w:author="Rapporteur" w:date="2025-08-28T03:43:00Z" w16du:dateUtc="2025-08-27T19:43:00Z">
                <w:rPr>
                  <w:rFonts w:ascii="Cambria Math" w:hAnsi="Cambria Math" w:cs="Times"/>
                </w:rPr>
                <m:t>t</m:t>
              </w:ins>
            </m:r>
          </m:e>
        </m:d>
      </m:oMath>
      <w:ins w:id="475" w:author="Rapporteur" w:date="2025-08-28T03:43:00Z" w16du:dateUtc="2025-08-27T19:43:00Z">
        <w:r w:rsidR="001F4495" w:rsidRPr="005F72D6">
          <w:rPr>
            <w:rFonts w:eastAsia="等线" w:cs="Times"/>
          </w:rPr>
          <w:t xml:space="preserve"> for referenc</w:t>
        </w:r>
      </w:ins>
      <w:ins w:id="476" w:author="Rapporteur" w:date="2025-08-28T11:38:00Z" w16du:dateUtc="2025-08-28T03:38:00Z">
        <w:r w:rsidR="008911EA">
          <w:rPr>
            <w:rFonts w:eastAsia="等线" w:cs="Times" w:hint="eastAsia"/>
            <w:lang w:eastAsia="zh-CN"/>
          </w:rPr>
          <w:t>e</w:t>
        </w:r>
      </w:ins>
      <w:ins w:id="477" w:author="Rapporteur" w:date="2025-08-28T03:43:00Z" w16du:dateUtc="2025-08-27T19:43:00Z">
        <w:r w:rsidR="001F4495" w:rsidRPr="005F72D6">
          <w:rPr>
            <w:rFonts w:eastAsia="等线" w:cs="Times"/>
          </w:rPr>
          <w:t xml:space="preserve"> point r for mono-static sensing</w:t>
        </w:r>
      </w:ins>
      <w:ins w:id="478" w:author="Rapporteur" w:date="2025-08-28T04:06:00Z" w16du:dateUtc="2025-08-27T20:06:00Z">
        <w:r w:rsidR="00F80AB2">
          <w:rPr>
            <w:rFonts w:eastAsia="等线" w:cs="Times" w:hint="eastAsia"/>
            <w:lang w:eastAsia="zh-CN"/>
          </w:rPr>
          <w:t xml:space="preserve"> </w:t>
        </w:r>
      </w:ins>
      <w:r w:rsidRPr="005F72D6">
        <w:rPr>
          <w:rFonts w:eastAsia="等线" w:cs="Times"/>
          <w:iCs/>
        </w:rPr>
        <w:t xml:space="preserve">according to Clause 7.9.4.2. </w:t>
      </w:r>
    </w:p>
    <w:p w14:paraId="0CC87A15" w14:textId="77777777" w:rsidR="005F72D6" w:rsidRPr="005F72D6" w:rsidRDefault="005F72D6" w:rsidP="005F72D6">
      <w:pPr>
        <w:rPr>
          <w:rFonts w:eastAsia="等线" w:cs="Times"/>
          <w:iCs/>
        </w:rPr>
      </w:pPr>
    </w:p>
    <w:p w14:paraId="020041D0" w14:textId="4E5CD64E" w:rsidR="005F72D6" w:rsidRPr="005F72D6" w:rsidRDefault="005F72D6" w:rsidP="005F72D6">
      <w:pPr>
        <w:rPr>
          <w:rFonts w:eastAsia="等线" w:cs="Times"/>
          <w:iCs/>
          <w:lang w:eastAsia="zh-CN"/>
        </w:rPr>
      </w:pPr>
      <w:r w:rsidRPr="005F72D6">
        <w:rPr>
          <w:rFonts w:eastAsia="等线" w:cs="Times"/>
          <w:iCs/>
          <w:u w:val="single"/>
        </w:rPr>
        <w:t>Step 2</w:t>
      </w:r>
      <w:r w:rsidRPr="005F72D6">
        <w:rPr>
          <w:rFonts w:eastAsia="等线" w:cs="Times"/>
          <w:iCs/>
        </w:rPr>
        <w:t xml:space="preserve">: Generate a second background channel </w:t>
      </w:r>
      <m:oMath>
        <m:sSubSup>
          <m:sSubSupPr>
            <m:ctrlPr>
              <w:rPr>
                <w:rFonts w:ascii="Cambria Math" w:hAnsi="Cambria Math" w:cs="Times"/>
              </w:rPr>
            </m:ctrlPr>
          </m:sSubSupPr>
          <m:e>
            <m:r>
              <w:rPr>
                <w:rFonts w:ascii="Cambria Math" w:hAnsi="Cambria Math" w:cs="Times"/>
              </w:rPr>
              <m:t>H</m:t>
            </m:r>
          </m:e>
          <m:sub>
            <m:r>
              <w:rPr>
                <w:rFonts w:ascii="Cambria Math" w:hAnsi="Cambria Math" w:cs="Times"/>
              </w:rPr>
              <m:t>u</m:t>
            </m:r>
            <m:r>
              <m:rPr>
                <m:sty m:val="p"/>
              </m:rPr>
              <w:rPr>
                <w:rFonts w:ascii="Cambria Math" w:hAnsi="Cambria Math" w:cs="Times"/>
              </w:rPr>
              <m:t>,</m:t>
            </m:r>
            <m:r>
              <w:rPr>
                <w:rFonts w:ascii="Cambria Math" w:hAnsi="Cambria Math" w:cs="Times"/>
              </w:rPr>
              <m:t>s</m:t>
            </m:r>
          </m:sub>
          <m:sup>
            <m:r>
              <w:rPr>
                <w:rFonts w:ascii="Cambria Math" w:hAnsi="Cambria Math" w:cs="Times"/>
              </w:rPr>
              <m:t>bk2</m:t>
            </m:r>
          </m:sup>
        </m:sSubSup>
        <m:d>
          <m:dPr>
            <m:ctrlPr>
              <w:rPr>
                <w:rFonts w:ascii="Cambria Math" w:hAnsi="Cambria Math" w:cs="Times"/>
              </w:rPr>
            </m:ctrlPr>
          </m:dPr>
          <m:e>
            <m:r>
              <w:rPr>
                <w:rFonts w:ascii="Cambria Math" w:hAnsi="Cambria Math" w:cs="Times"/>
              </w:rPr>
              <m:t>τ</m:t>
            </m:r>
            <m:r>
              <m:rPr>
                <m:sty m:val="p"/>
              </m:rPr>
              <w:rPr>
                <w:rFonts w:ascii="Cambria Math" w:hAnsi="Cambria Math" w:cs="Times"/>
              </w:rPr>
              <m:t>,</m:t>
            </m:r>
            <m:r>
              <w:rPr>
                <w:rFonts w:ascii="Cambria Math" w:hAnsi="Cambria Math" w:cs="Times"/>
              </w:rPr>
              <m:t>t</m:t>
            </m:r>
          </m:e>
        </m:d>
      </m:oMath>
      <w:r w:rsidRPr="005F72D6">
        <w:rPr>
          <w:rFonts w:eastAsia="等线" w:cs="Times"/>
        </w:rPr>
        <w:t xml:space="preserve"> </w:t>
      </w:r>
      <w:ins w:id="479" w:author="Rapporteur" w:date="2025-08-28T03:43:00Z" w16du:dateUtc="2025-08-27T19:43:00Z">
        <w:r w:rsidR="001F4495" w:rsidRPr="005F72D6">
          <w:rPr>
            <w:rFonts w:eastAsia="等线" w:cs="Times"/>
          </w:rPr>
          <w:t xml:space="preserve">for bi-static sensing and </w:t>
        </w:r>
      </w:ins>
      <m:oMath>
        <m:sSubSup>
          <m:sSubSupPr>
            <m:ctrlPr>
              <w:ins w:id="480" w:author="Rapporteur" w:date="2025-08-28T03:43:00Z" w16du:dateUtc="2025-08-27T19:43:00Z">
                <w:rPr>
                  <w:rFonts w:ascii="Cambria Math" w:hAnsi="Cambria Math" w:cs="Times"/>
                </w:rPr>
              </w:ins>
            </m:ctrlPr>
          </m:sSubSupPr>
          <m:e>
            <m:r>
              <w:ins w:id="481" w:author="Rapporteur" w:date="2025-08-28T03:43:00Z" w16du:dateUtc="2025-08-27T19:43:00Z">
                <w:rPr>
                  <w:rFonts w:ascii="Cambria Math" w:hAnsi="Cambria Math" w:cs="Times"/>
                </w:rPr>
                <m:t>H</m:t>
              </w:ins>
            </m:r>
          </m:e>
          <m:sub>
            <m:r>
              <w:ins w:id="482" w:author="Rapporteur" w:date="2025-08-28T03:43:00Z" w16du:dateUtc="2025-08-27T19:43:00Z">
                <w:rPr>
                  <w:rFonts w:ascii="Cambria Math" w:hAnsi="Cambria Math" w:cs="Times"/>
                </w:rPr>
                <m:t>u</m:t>
              </w:ins>
            </m:r>
            <m:r>
              <w:ins w:id="483" w:author="Rapporteur" w:date="2025-08-28T03:43:00Z" w16du:dateUtc="2025-08-27T19:43:00Z">
                <m:rPr>
                  <m:sty m:val="p"/>
                </m:rPr>
                <w:rPr>
                  <w:rFonts w:ascii="Cambria Math" w:hAnsi="Cambria Math" w:cs="Times"/>
                </w:rPr>
                <m:t>,</m:t>
              </w:ins>
            </m:r>
            <m:r>
              <w:ins w:id="484" w:author="Rapporteur" w:date="2025-08-28T03:43:00Z" w16du:dateUtc="2025-08-27T19:43:00Z">
                <w:rPr>
                  <w:rFonts w:ascii="Cambria Math" w:hAnsi="Cambria Math" w:cs="Times"/>
                </w:rPr>
                <m:t>s</m:t>
              </w:ins>
            </m:r>
          </m:sub>
          <m:sup>
            <m:r>
              <w:ins w:id="485" w:author="Rapporteur" w:date="2025-08-28T03:43:00Z" w16du:dateUtc="2025-08-27T19:43:00Z">
                <w:rPr>
                  <w:rFonts w:ascii="Cambria Math" w:hAnsi="Cambria Math" w:cs="Times"/>
                </w:rPr>
                <m:t>bk2</m:t>
              </w:ins>
            </m:r>
            <m:r>
              <w:ins w:id="486" w:author="Rapporteur" w:date="2025-08-28T03:43:00Z" w16du:dateUtc="2025-08-27T19:43:00Z">
                <m:rPr>
                  <m:sty m:val="p"/>
                </m:rPr>
                <w:rPr>
                  <w:rFonts w:ascii="Cambria Math" w:hAnsi="Cambria Math" w:cs="Times"/>
                </w:rPr>
                <m:t>,</m:t>
              </w:ins>
            </m:r>
            <m:r>
              <w:ins w:id="487" w:author="Rapporteur" w:date="2025-08-28T03:43:00Z" w16du:dateUtc="2025-08-27T19:43:00Z">
                <w:rPr>
                  <w:rFonts w:ascii="Cambria Math" w:hAnsi="Cambria Math" w:cs="Times"/>
                </w:rPr>
                <m:t>r</m:t>
              </w:ins>
            </m:r>
          </m:sup>
        </m:sSubSup>
        <m:d>
          <m:dPr>
            <m:ctrlPr>
              <w:ins w:id="488" w:author="Rapporteur" w:date="2025-08-28T03:43:00Z" w16du:dateUtc="2025-08-27T19:43:00Z">
                <w:rPr>
                  <w:rFonts w:ascii="Cambria Math" w:hAnsi="Cambria Math" w:cs="Times"/>
                </w:rPr>
              </w:ins>
            </m:ctrlPr>
          </m:dPr>
          <m:e>
            <m:r>
              <w:ins w:id="489" w:author="Rapporteur" w:date="2025-08-28T03:43:00Z" w16du:dateUtc="2025-08-27T19:43:00Z">
                <w:rPr>
                  <w:rFonts w:ascii="Cambria Math" w:hAnsi="Cambria Math" w:cs="Times"/>
                </w:rPr>
                <m:t>τ</m:t>
              </w:ins>
            </m:r>
            <m:r>
              <w:ins w:id="490" w:author="Rapporteur" w:date="2025-08-28T03:43:00Z" w16du:dateUtc="2025-08-27T19:43:00Z">
                <m:rPr>
                  <m:sty m:val="p"/>
                </m:rPr>
                <w:rPr>
                  <w:rFonts w:ascii="Cambria Math" w:hAnsi="Cambria Math" w:cs="Times"/>
                </w:rPr>
                <m:t>,</m:t>
              </w:ins>
            </m:r>
            <m:r>
              <w:ins w:id="491" w:author="Rapporteur" w:date="2025-08-28T03:43:00Z" w16du:dateUtc="2025-08-27T19:43:00Z">
                <w:rPr>
                  <w:rFonts w:ascii="Cambria Math" w:hAnsi="Cambria Math" w:cs="Times"/>
                </w:rPr>
                <m:t>t</m:t>
              </w:ins>
            </m:r>
          </m:e>
        </m:d>
      </m:oMath>
      <w:ins w:id="492" w:author="Rapporteur" w:date="2025-08-28T03:43:00Z" w16du:dateUtc="2025-08-27T19:43:00Z">
        <w:r w:rsidR="001F4495" w:rsidRPr="005F72D6">
          <w:rPr>
            <w:rFonts w:eastAsia="等线" w:cs="Times"/>
          </w:rPr>
          <w:t xml:space="preserve"> for reference point </w:t>
        </w:r>
        <w:r w:rsidR="001F4495" w:rsidRPr="005F72D6">
          <w:rPr>
            <w:rFonts w:eastAsia="等线" w:cs="Times"/>
            <w:i/>
            <w:iCs/>
          </w:rPr>
          <w:t>r</w:t>
        </w:r>
        <w:r w:rsidR="001F4495" w:rsidRPr="005F72D6">
          <w:rPr>
            <w:rFonts w:eastAsia="等线" w:cs="Times"/>
          </w:rPr>
          <w:t xml:space="preserve"> for mono-static sensing </w:t>
        </w:r>
        <w:r w:rsidR="001F4495" w:rsidRPr="005F72D6">
          <w:rPr>
            <w:rFonts w:eastAsia="等线" w:cs="Times"/>
            <w:iCs/>
          </w:rPr>
          <w:t xml:space="preserve">according to Clause 7.9.4.2 including utilizing </w:t>
        </w:r>
        <w:r w:rsidR="001F4495" w:rsidRPr="005F72D6">
          <w:rPr>
            <w:rFonts w:eastAsia="等线" w:cs="Times"/>
            <w:iCs/>
            <w:lang w:eastAsia="zh-CN"/>
          </w:rPr>
          <w:t>the same</w:t>
        </w:r>
        <w:r w:rsidR="001F4495" w:rsidRPr="005F72D6">
          <w:rPr>
            <w:rFonts w:eastAsia="等线" w:cs="Times" w:hint="eastAsia"/>
            <w:iCs/>
            <w:lang w:eastAsia="zh-CN"/>
          </w:rPr>
          <w:t xml:space="preserve"> </w:t>
        </w:r>
        <w:r w:rsidR="001F4495" w:rsidRPr="005F72D6">
          <w:rPr>
            <w:rFonts w:eastAsia="等线" w:cs="Times"/>
            <w:iCs/>
            <w:lang w:eastAsia="zh-CN"/>
          </w:rPr>
          <w:t>DS, ASA, ASD, ZSA, ZSD</w:t>
        </w:r>
        <w:r w:rsidR="001F4495" w:rsidRPr="005F72D6">
          <w:rPr>
            <w:rFonts w:eastAsia="等线" w:cs="Times" w:hint="eastAsia"/>
            <w:iCs/>
            <w:lang w:eastAsia="zh-CN"/>
          </w:rPr>
          <w:t>,</w:t>
        </w:r>
        <w:r w:rsidR="001F4495" w:rsidRPr="005F72D6">
          <w:rPr>
            <w:rFonts w:eastAsia="等线" w:cs="Times"/>
            <w:iCs/>
            <w:lang w:eastAsia="zh-CN"/>
          </w:rPr>
          <w:t xml:space="preserve"> </w:t>
        </w:r>
      </w:ins>
      <m:oMath>
        <m:sSub>
          <m:sSubPr>
            <m:ctrlPr>
              <w:ins w:id="493" w:author="Rapporteur" w:date="2025-08-28T03:43:00Z" w16du:dateUtc="2025-08-27T19:43:00Z">
                <w:rPr>
                  <w:rFonts w:ascii="Cambria Math" w:hAnsi="Cambria Math" w:cs="Times"/>
                  <w:lang w:eastAsia="zh-CN"/>
                </w:rPr>
              </w:ins>
            </m:ctrlPr>
          </m:sSubPr>
          <m:e>
            <m:r>
              <w:ins w:id="494" w:author="Rapporteur" w:date="2025-08-28T03:43:00Z" w16du:dateUtc="2025-08-27T19:43:00Z">
                <m:rPr>
                  <m:sty m:val="p"/>
                </m:rPr>
                <w:rPr>
                  <w:rFonts w:ascii="Cambria Math" w:hAnsi="Cambria Math" w:cs="Times"/>
                  <w:lang w:eastAsia="zh-CN"/>
                </w:rPr>
                <m:t>C</m:t>
              </w:ins>
            </m:r>
          </m:e>
          <m:sub>
            <m:r>
              <w:ins w:id="495" w:author="Rapporteur" w:date="2025-08-28T03:43:00Z" w16du:dateUtc="2025-08-27T19:43:00Z">
                <m:rPr>
                  <m:sty m:val="p"/>
                </m:rPr>
                <w:rPr>
                  <w:rFonts w:ascii="Cambria Math" w:hAnsi="Cambria Math" w:cs="Times"/>
                  <w:lang w:eastAsia="zh-CN"/>
                </w:rPr>
                <m:t>θ</m:t>
              </w:ins>
            </m:r>
          </m:sub>
        </m:sSub>
      </m:oMath>
      <w:ins w:id="496" w:author="Rapporteur" w:date="2025-08-28T03:43:00Z" w16du:dateUtc="2025-08-27T19:43:00Z">
        <w:r w:rsidR="001F4495" w:rsidRPr="005F72D6">
          <w:rPr>
            <w:rFonts w:cs="Times"/>
            <w:lang w:eastAsia="zh-CN"/>
          </w:rPr>
          <w:t xml:space="preserve">, </w:t>
        </w:r>
      </w:ins>
      <m:oMath>
        <m:sSub>
          <m:sSubPr>
            <m:ctrlPr>
              <w:ins w:id="497" w:author="Rapporteur" w:date="2025-08-28T03:43:00Z" w16du:dateUtc="2025-08-27T19:43:00Z">
                <w:rPr>
                  <w:rFonts w:ascii="Cambria Math" w:hAnsi="Cambria Math" w:cs="Times"/>
                  <w:lang w:eastAsia="zh-CN"/>
                </w:rPr>
              </w:ins>
            </m:ctrlPr>
          </m:sSubPr>
          <m:e>
            <m:r>
              <w:ins w:id="498" w:author="Rapporteur" w:date="2025-08-28T03:43:00Z" w16du:dateUtc="2025-08-27T19:43:00Z">
                <m:rPr>
                  <m:sty m:val="p"/>
                </m:rPr>
                <w:rPr>
                  <w:rFonts w:ascii="Cambria Math" w:hAnsi="Cambria Math" w:cs="Times"/>
                  <w:lang w:eastAsia="zh-CN"/>
                </w:rPr>
                <m:t>C</m:t>
              </w:ins>
            </m:r>
          </m:e>
          <m:sub>
            <m:r>
              <w:ins w:id="499" w:author="Rapporteur" w:date="2025-08-28T03:43:00Z" w16du:dateUtc="2025-08-27T19:43:00Z">
                <m:rPr>
                  <m:sty m:val="p"/>
                </m:rPr>
                <w:rPr>
                  <w:rFonts w:ascii="Cambria Math" w:hAnsi="Cambria Math" w:cs="Times"/>
                  <w:lang w:eastAsia="zh-CN"/>
                </w:rPr>
                <m:t>ϕ</m:t>
              </w:ins>
            </m:r>
          </m:sub>
        </m:sSub>
      </m:oMath>
      <w:ins w:id="500" w:author="Rapporteur" w:date="2025-08-28T03:43:00Z" w16du:dateUtc="2025-08-27T19:43:00Z">
        <w:r w:rsidR="001F4495" w:rsidRPr="005F72D6">
          <w:rPr>
            <w:lang w:val="en-US"/>
          </w:rPr>
          <w:t>as used for the first step</w:t>
        </w:r>
        <w:r w:rsidR="001F4495" w:rsidRPr="005F72D6">
          <w:rPr>
            <w:rFonts w:cs="Times"/>
            <w:lang w:eastAsia="zh-CN"/>
          </w:rPr>
          <w:t>, if applicable,</w:t>
        </w:r>
        <w:r w:rsidR="001F4495" w:rsidRPr="005F72D6">
          <w:rPr>
            <w:rFonts w:cs="Arial"/>
            <w:lang w:eastAsia="zh-CN"/>
          </w:rPr>
          <w:t xml:space="preserve"> </w:t>
        </w:r>
      </w:ins>
      <w:r w:rsidRPr="005F72D6">
        <w:rPr>
          <w:rFonts w:eastAsia="等线" w:cs="Times"/>
          <w:iCs/>
        </w:rPr>
        <w:t xml:space="preserve">with the following revised parameters: 1) </w:t>
      </w:r>
      <w:r w:rsidRPr="005F72D6">
        <w:rPr>
          <w:rFonts w:eastAsia="等线" w:cs="Times"/>
          <w:iCs/>
          <w:lang w:eastAsia="zh-CN"/>
        </w:rPr>
        <w:t xml:space="preserve">The </w:t>
      </w:r>
      <w:r w:rsidRPr="005F72D6">
        <w:rPr>
          <w:rFonts w:eastAsia="等线" w:cs="Times"/>
          <w:iCs/>
        </w:rPr>
        <w:t xml:space="preserve">number of clusters (N in Clause 7.5) is increased to 360; 2) The </w:t>
      </w:r>
      <w:r w:rsidRPr="005F72D6">
        <w:rPr>
          <w:rFonts w:eastAsia="等线" w:cs="Times"/>
          <w:iCs/>
          <w:lang w:eastAsia="zh-CN"/>
        </w:rPr>
        <w:t>number of ray per cluster (M in Clause 7.5) is reduced to 1</w:t>
      </w:r>
      <w:ins w:id="501" w:author="Rapporteur" w:date="2025-08-28T03:43:00Z" w16du:dateUtc="2025-08-27T19:43:00Z">
        <w:r w:rsidR="001F4495" w:rsidRPr="005F72D6">
          <w:rPr>
            <w:rFonts w:eastAsia="等线" w:cs="Times"/>
            <w:iCs/>
            <w:lang w:eastAsia="zh-CN"/>
          </w:rPr>
          <w:t xml:space="preserve">; 3) If LOS condition is assumed in Step 1, use NLOS condition to generate DS, ASA, ASD, ZSA, and ZSD values. </w:t>
        </w:r>
      </w:ins>
    </w:p>
    <w:p w14:paraId="5EE9754B" w14:textId="77777777" w:rsidR="005F72D6" w:rsidRPr="005F72D6" w:rsidRDefault="005F72D6" w:rsidP="005F72D6">
      <w:pPr>
        <w:rPr>
          <w:rFonts w:eastAsia="等线" w:cs="Times"/>
          <w:iCs/>
          <w:lang w:eastAsia="zh-CN"/>
        </w:rPr>
      </w:pPr>
    </w:p>
    <w:p w14:paraId="3D45A8F2" w14:textId="62072FB9" w:rsidR="005F72D6" w:rsidRPr="005F72D6" w:rsidRDefault="005F72D6" w:rsidP="005F72D6">
      <w:pPr>
        <w:rPr>
          <w:rFonts w:cs="Times"/>
          <w:lang w:eastAsia="zh-CN"/>
        </w:rPr>
      </w:pPr>
      <w:r w:rsidRPr="005F72D6">
        <w:rPr>
          <w:rFonts w:eastAsia="等线" w:cs="Times"/>
          <w:iCs/>
          <w:u w:val="single"/>
        </w:rPr>
        <w:t>Step 3</w:t>
      </w:r>
      <w:r w:rsidRPr="005F72D6">
        <w:rPr>
          <w:rFonts w:eastAsia="等线" w:cs="Times"/>
          <w:iCs/>
        </w:rPr>
        <w:t>: The power of the clusters/</w:t>
      </w:r>
      <w:r w:rsidRPr="005F72D6">
        <w:rPr>
          <w:rFonts w:cs="Times"/>
        </w:rPr>
        <w:t xml:space="preserve">rays in the second background channel is scaled down by </w:t>
      </w:r>
      <m:oMath>
        <m:sSubSup>
          <m:sSubSupPr>
            <m:ctrlPr>
              <w:rPr>
                <w:rFonts w:ascii="Cambria Math" w:eastAsia="等线" w:hAnsi="Cambria Math" w:cs="Times"/>
                <w:i/>
                <w:iCs/>
                <w:kern w:val="2"/>
                <w:lang w:val="de-DE"/>
              </w:rPr>
            </m:ctrlPr>
          </m:sSubSupPr>
          <m:e>
            <m:r>
              <w:rPr>
                <w:rFonts w:ascii="Cambria Math" w:hAnsi="Cambria Math" w:cs="Times"/>
              </w:rPr>
              <m:t>P</m:t>
            </m:r>
          </m:e>
          <m:sub>
            <m:r>
              <w:rPr>
                <w:rFonts w:ascii="Cambria Math" w:hAnsi="Cambria Math" w:cs="Times"/>
              </w:rPr>
              <m:t>max</m:t>
            </m:r>
          </m:sub>
          <m:sup>
            <m:d>
              <m:dPr>
                <m:ctrlPr>
                  <w:rPr>
                    <w:rFonts w:ascii="Cambria Math" w:eastAsia="等线" w:hAnsi="Cambria Math" w:cs="Times"/>
                    <w:i/>
                    <w:iCs/>
                    <w:kern w:val="2"/>
                    <w:lang w:val="de-DE"/>
                  </w:rPr>
                </m:ctrlPr>
              </m:dPr>
              <m:e>
                <m:r>
                  <w:rPr>
                    <w:rFonts w:ascii="Cambria Math" w:hAnsi="Cambria Math" w:cs="Times"/>
                  </w:rPr>
                  <m:t>S1</m:t>
                </m:r>
              </m:e>
            </m:d>
          </m:sup>
        </m:sSubSup>
        <m:sSup>
          <m:sSupPr>
            <m:ctrlPr>
              <w:rPr>
                <w:rFonts w:ascii="Cambria Math" w:eastAsia="等线" w:hAnsi="Cambria Math" w:cs="Times"/>
                <w:i/>
                <w:iCs/>
                <w:kern w:val="2"/>
                <w:lang w:val="de-DE"/>
              </w:rPr>
            </m:ctrlPr>
          </m:sSupPr>
          <m:e>
            <m:r>
              <w:rPr>
                <w:rFonts w:ascii="Cambria Math" w:hAnsi="Cambria Math" w:cs="Times"/>
              </w:rPr>
              <m:t>10</m:t>
            </m:r>
          </m:e>
          <m:sup>
            <m:f>
              <m:fPr>
                <m:ctrlPr>
                  <w:rPr>
                    <w:rFonts w:ascii="Cambria Math" w:eastAsia="等线" w:hAnsi="Cambria Math" w:cs="Times"/>
                    <w:i/>
                    <w:iCs/>
                    <w:kern w:val="2"/>
                    <w:lang w:val="de-DE"/>
                  </w:rPr>
                </m:ctrlPr>
              </m:fPr>
              <m:num>
                <m:r>
                  <w:rPr>
                    <w:rFonts w:ascii="Cambria Math" w:hAnsi="Cambria Math" w:cs="Times"/>
                  </w:rPr>
                  <m:t>G</m:t>
                </m:r>
              </m:num>
              <m:den>
                <m:r>
                  <w:rPr>
                    <w:rFonts w:ascii="Cambria Math" w:hAnsi="Cambria Math" w:cs="Times"/>
                  </w:rPr>
                  <m:t>10</m:t>
                </m:r>
              </m:den>
            </m:f>
          </m:sup>
        </m:sSup>
      </m:oMath>
      <w:r w:rsidRPr="005F72D6">
        <w:rPr>
          <w:rFonts w:cs="Times"/>
          <w:iCs/>
          <w:kern w:val="2"/>
          <w:lang w:val="de-DE" w:eastAsia="zh-CN"/>
        </w:rPr>
        <w:t>,</w:t>
      </w:r>
      <w:r w:rsidRPr="005F72D6">
        <w:rPr>
          <w:rFonts w:cs="Times"/>
          <w:lang w:eastAsia="zh-CN"/>
        </w:rPr>
        <w:t xml:space="preserve"> and is added to the first background channel,</w:t>
      </w:r>
      <w:r w:rsidRPr="005F72D6">
        <w:rPr>
          <w:rFonts w:cs="Times"/>
          <w:iCs/>
          <w:kern w:val="2"/>
          <w:lang w:val="de-DE" w:eastAsia="zh-CN"/>
        </w:rPr>
        <w:t xml:space="preserve"> where, </w:t>
      </w:r>
      <m:oMath>
        <m:r>
          <w:rPr>
            <w:rFonts w:ascii="Cambria Math" w:hAnsi="Cambria Math" w:cs="Times"/>
          </w:rPr>
          <m:t>G=-25</m:t>
        </m:r>
      </m:oMath>
      <w:r w:rsidRPr="005F72D6">
        <w:rPr>
          <w:rFonts w:cs="Times"/>
          <w:lang w:eastAsia="zh-CN"/>
        </w:rPr>
        <w:t xml:space="preserve"> dB, </w:t>
      </w:r>
      <m:oMath>
        <m:sSubSup>
          <m:sSubSupPr>
            <m:ctrlPr>
              <w:rPr>
                <w:rFonts w:ascii="Cambria Math" w:eastAsia="等线" w:hAnsi="Cambria Math" w:cs="Times"/>
                <w:i/>
                <w:iCs/>
                <w:kern w:val="2"/>
                <w:lang w:val="de-DE"/>
              </w:rPr>
            </m:ctrlPr>
          </m:sSubSupPr>
          <m:e>
            <m:r>
              <w:rPr>
                <w:rFonts w:ascii="Cambria Math" w:hAnsi="Cambria Math" w:cs="Times"/>
              </w:rPr>
              <m:t>P</m:t>
            </m:r>
          </m:e>
          <m:sub>
            <m:r>
              <w:rPr>
                <w:rFonts w:ascii="Cambria Math" w:hAnsi="Cambria Math" w:cs="Times"/>
              </w:rPr>
              <m:t>max</m:t>
            </m:r>
          </m:sub>
          <m:sup>
            <m:d>
              <m:dPr>
                <m:ctrlPr>
                  <w:rPr>
                    <w:rFonts w:ascii="Cambria Math" w:eastAsia="等线" w:hAnsi="Cambria Math" w:cs="Times"/>
                    <w:i/>
                    <w:iCs/>
                    <w:kern w:val="2"/>
                    <w:lang w:val="de-DE"/>
                  </w:rPr>
                </m:ctrlPr>
              </m:dPr>
              <m:e>
                <m:r>
                  <w:rPr>
                    <w:rFonts w:ascii="Cambria Math" w:hAnsi="Cambria Math" w:cs="Times"/>
                  </w:rPr>
                  <m:t>S1</m:t>
                </m:r>
              </m:e>
            </m:d>
          </m:sup>
        </m:sSubSup>
      </m:oMath>
      <w:r w:rsidRPr="005F72D6">
        <w:rPr>
          <w:rFonts w:cs="Times"/>
        </w:rPr>
        <w:t> is t</w:t>
      </w:r>
      <w:r w:rsidRPr="005F72D6">
        <w:rPr>
          <w:rFonts w:eastAsia="等线" w:cs="Times"/>
          <w:iCs/>
        </w:rPr>
        <w:t>he maximum power of the NLOS clusters in the first background channel</w:t>
      </w:r>
      <w:ins w:id="502" w:author="Rapporteur" w:date="2025-08-28T03:44:00Z" w16du:dateUtc="2025-08-27T19:44:00Z">
        <w:r w:rsidR="001F4495" w:rsidRPr="005F72D6">
          <w:rPr>
            <w:rFonts w:eastAsia="等线" w:cs="Times"/>
            <w:iCs/>
          </w:rPr>
          <w:t xml:space="preserve"> for bi-static sensing and </w:t>
        </w:r>
      </w:ins>
      <m:oMath>
        <m:sSubSup>
          <m:sSubSupPr>
            <m:ctrlPr>
              <w:ins w:id="503" w:author="Rapporteur" w:date="2025-08-28T03:44:00Z" w16du:dateUtc="2025-08-27T19:44:00Z">
                <w:rPr>
                  <w:rFonts w:ascii="Cambria Math" w:eastAsia="等线" w:hAnsi="Cambria Math" w:cs="Times"/>
                  <w:i/>
                  <w:iCs/>
                  <w:kern w:val="2"/>
                  <w:lang w:val="de-DE"/>
                </w:rPr>
              </w:ins>
            </m:ctrlPr>
          </m:sSubSupPr>
          <m:e>
            <m:r>
              <w:ins w:id="504" w:author="Rapporteur" w:date="2025-08-28T03:44:00Z" w16du:dateUtc="2025-08-27T19:44:00Z">
                <w:rPr>
                  <w:rFonts w:ascii="Cambria Math" w:hAnsi="Cambria Math" w:cs="Times"/>
                </w:rPr>
                <m:t>P</m:t>
              </w:ins>
            </m:r>
          </m:e>
          <m:sub>
            <m:r>
              <w:ins w:id="505" w:author="Rapporteur" w:date="2025-08-28T03:44:00Z" w16du:dateUtc="2025-08-27T19:44:00Z">
                <w:rPr>
                  <w:rFonts w:ascii="Cambria Math" w:hAnsi="Cambria Math" w:cs="Times"/>
                </w:rPr>
                <m:t>max</m:t>
              </w:ins>
            </m:r>
          </m:sub>
          <m:sup>
            <m:d>
              <m:dPr>
                <m:ctrlPr>
                  <w:ins w:id="506" w:author="Rapporteur" w:date="2025-08-28T03:44:00Z" w16du:dateUtc="2025-08-27T19:44:00Z">
                    <w:rPr>
                      <w:rFonts w:ascii="Cambria Math" w:eastAsia="等线" w:hAnsi="Cambria Math" w:cs="Times"/>
                      <w:i/>
                      <w:iCs/>
                      <w:kern w:val="2"/>
                      <w:lang w:val="de-DE"/>
                    </w:rPr>
                  </w:ins>
                </m:ctrlPr>
              </m:dPr>
              <m:e>
                <m:r>
                  <w:ins w:id="507" w:author="Rapporteur" w:date="2025-08-28T03:44:00Z" w16du:dateUtc="2025-08-27T19:44:00Z">
                    <w:rPr>
                      <w:rFonts w:ascii="Cambria Math" w:hAnsi="Cambria Math" w:cs="Times"/>
                    </w:rPr>
                    <m:t>S1,r</m:t>
                  </w:ins>
                </m:r>
              </m:e>
            </m:d>
          </m:sup>
        </m:sSubSup>
      </m:oMath>
      <w:ins w:id="508" w:author="Rapporteur" w:date="2025-08-28T03:44:00Z" w16du:dateUtc="2025-08-27T19:44:00Z">
        <w:r w:rsidR="001F4495" w:rsidRPr="005F72D6">
          <w:rPr>
            <w:rFonts w:cs="Times"/>
          </w:rPr>
          <w:t> is t</w:t>
        </w:r>
        <w:r w:rsidR="001F4495" w:rsidRPr="005F72D6">
          <w:rPr>
            <w:rFonts w:eastAsia="等线" w:cs="Times"/>
            <w:iCs/>
          </w:rPr>
          <w:t xml:space="preserve">he maximum power of the NLOS clusters for reference point </w:t>
        </w:r>
        <w:r w:rsidR="001F4495" w:rsidRPr="005F72D6">
          <w:rPr>
            <w:rFonts w:eastAsia="等线" w:cs="Times"/>
            <w:i/>
          </w:rPr>
          <w:t>r</w:t>
        </w:r>
        <w:r w:rsidR="001F4495" w:rsidRPr="005F72D6">
          <w:rPr>
            <w:rFonts w:eastAsia="等线" w:cs="Times"/>
            <w:iCs/>
          </w:rPr>
          <w:t xml:space="preserve"> in the first background channel</w:t>
        </w:r>
      </w:ins>
      <w:r w:rsidRPr="005F72D6">
        <w:rPr>
          <w:rFonts w:cs="Times"/>
          <w:lang w:eastAsia="zh-CN"/>
        </w:rPr>
        <w:t>.</w:t>
      </w:r>
      <w:r w:rsidRPr="005F72D6">
        <w:rPr>
          <w:rFonts w:eastAsia="等线" w:cs="Times"/>
          <w:iCs/>
        </w:rPr>
        <w:t xml:space="preserve"> The final background channel </w:t>
      </w:r>
      <m:oMath>
        <m:sSubSup>
          <m:sSubSupPr>
            <m:ctrlPr>
              <w:rPr>
                <w:rFonts w:ascii="Cambria Math" w:hAnsi="Cambria Math" w:cs="Times"/>
              </w:rPr>
            </m:ctrlPr>
          </m:sSubSupPr>
          <m:e>
            <m:r>
              <w:rPr>
                <w:rFonts w:ascii="Cambria Math" w:hAnsi="Cambria Math" w:cs="Times"/>
              </w:rPr>
              <m:t>H</m:t>
            </m:r>
          </m:e>
          <m:sub>
            <m:r>
              <w:rPr>
                <w:rFonts w:ascii="Cambria Math" w:hAnsi="Cambria Math" w:cs="Times"/>
              </w:rPr>
              <m:t>u</m:t>
            </m:r>
            <m:r>
              <m:rPr>
                <m:sty m:val="p"/>
              </m:rPr>
              <w:rPr>
                <w:rFonts w:ascii="Cambria Math" w:hAnsi="Cambria Math" w:cs="Times"/>
              </w:rPr>
              <m:t>,</m:t>
            </m:r>
            <m:r>
              <w:rPr>
                <w:rFonts w:ascii="Cambria Math" w:hAnsi="Cambria Math" w:cs="Times"/>
              </w:rPr>
              <m:t>s</m:t>
            </m:r>
          </m:sub>
          <m:sup>
            <m:r>
              <w:rPr>
                <w:rFonts w:ascii="Cambria Math" w:hAnsi="Cambria Math" w:cs="Times"/>
              </w:rPr>
              <m:t>bk</m:t>
            </m:r>
          </m:sup>
        </m:sSubSup>
        <m:d>
          <m:dPr>
            <m:ctrlPr>
              <w:rPr>
                <w:rFonts w:ascii="Cambria Math" w:hAnsi="Cambria Math" w:cs="Times"/>
              </w:rPr>
            </m:ctrlPr>
          </m:dPr>
          <m:e>
            <m:r>
              <w:rPr>
                <w:rFonts w:ascii="Cambria Math" w:hAnsi="Cambria Math" w:cs="Times"/>
              </w:rPr>
              <m:t>τ</m:t>
            </m:r>
            <m:r>
              <m:rPr>
                <m:sty m:val="p"/>
              </m:rPr>
              <w:rPr>
                <w:rFonts w:ascii="Cambria Math" w:hAnsi="Cambria Math" w:cs="Times"/>
              </w:rPr>
              <m:t>,</m:t>
            </m:r>
            <m:r>
              <w:rPr>
                <w:rFonts w:ascii="Cambria Math" w:hAnsi="Cambria Math" w:cs="Times"/>
              </w:rPr>
              <m:t>t</m:t>
            </m:r>
          </m:e>
        </m:d>
      </m:oMath>
      <w:r w:rsidRPr="005F72D6">
        <w:rPr>
          <w:rFonts w:cs="Times"/>
          <w:lang w:eastAsia="zh-CN"/>
        </w:rPr>
        <w:t xml:space="preserve"> is </w:t>
      </w:r>
      <w:ins w:id="509" w:author="Rapporteur" w:date="2025-08-28T03:44:00Z" w16du:dateUtc="2025-08-27T19:44:00Z">
        <w:r w:rsidR="001F4495" w:rsidRPr="005F72D6">
          <w:rPr>
            <w:rFonts w:cs="Times"/>
          </w:rPr>
          <w:t>7.9.5-15a for bi-static sensing mode and 7.9.5-15b for mono-static sensing.</w:t>
        </w:r>
      </w:ins>
    </w:p>
    <w:p w14:paraId="346F2F92" w14:textId="63F7AA41" w:rsidR="005F72D6" w:rsidRPr="005F72D6" w:rsidRDefault="005F72D6" w:rsidP="005F72D6">
      <w:pPr>
        <w:pStyle w:val="EQ"/>
        <w:rPr>
          <w:rFonts w:ascii="Times" w:hAnsi="Times" w:cs="Times"/>
        </w:rPr>
      </w:pPr>
      <w:r w:rsidRPr="005F72D6">
        <w:rPr>
          <w:rFonts w:ascii="Times" w:hAnsi="Times" w:cs="Times"/>
        </w:rPr>
        <w:tab/>
      </w:r>
      <m:oMath>
        <m:sSubSup>
          <m:sSubSupPr>
            <m:ctrlPr>
              <w:rPr>
                <w:rFonts w:ascii="Cambria Math" w:hAnsi="Cambria Math" w:cs="Times"/>
              </w:rPr>
            </m:ctrlPr>
          </m:sSubSupPr>
          <m:e>
            <m:r>
              <w:rPr>
                <w:rFonts w:ascii="Cambria Math" w:hAnsi="Cambria Math" w:cs="Times"/>
              </w:rPr>
              <m:t>H</m:t>
            </m:r>
          </m:e>
          <m:sub>
            <m:r>
              <w:rPr>
                <w:rFonts w:ascii="Cambria Math" w:hAnsi="Cambria Math" w:cs="Times"/>
              </w:rPr>
              <m:t>u</m:t>
            </m:r>
            <m:r>
              <m:rPr>
                <m:sty m:val="p"/>
              </m:rPr>
              <w:rPr>
                <w:rFonts w:ascii="Cambria Math" w:hAnsi="Cambria Math" w:cs="Times"/>
              </w:rPr>
              <m:t>,</m:t>
            </m:r>
            <m:r>
              <w:rPr>
                <w:rFonts w:ascii="Cambria Math" w:hAnsi="Cambria Math" w:cs="Times"/>
              </w:rPr>
              <m:t>s</m:t>
            </m:r>
          </m:sub>
          <m:sup>
            <m:r>
              <w:rPr>
                <w:rFonts w:ascii="Cambria Math" w:hAnsi="Cambria Math" w:cs="Times"/>
              </w:rPr>
              <m:t>bk</m:t>
            </m:r>
          </m:sup>
        </m:sSubSup>
        <m:d>
          <m:dPr>
            <m:ctrlPr>
              <w:rPr>
                <w:rFonts w:ascii="Cambria Math" w:hAnsi="Cambria Math" w:cs="Times"/>
              </w:rPr>
            </m:ctrlPr>
          </m:dPr>
          <m:e>
            <m:r>
              <w:rPr>
                <w:rFonts w:ascii="Cambria Math" w:hAnsi="Cambria Math" w:cs="Times"/>
              </w:rPr>
              <m:t>τ</m:t>
            </m:r>
            <m:r>
              <m:rPr>
                <m:sty m:val="p"/>
              </m:rPr>
              <w:rPr>
                <w:rFonts w:ascii="Cambria Math" w:hAnsi="Cambria Math" w:cs="Times"/>
              </w:rPr>
              <m:t>,</m:t>
            </m:r>
            <m:r>
              <w:rPr>
                <w:rFonts w:ascii="Cambria Math" w:hAnsi="Cambria Math" w:cs="Times"/>
              </w:rPr>
              <m:t>t</m:t>
            </m:r>
          </m:e>
        </m:d>
        <m:r>
          <m:rPr>
            <m:sty m:val="p"/>
          </m:rPr>
          <w:rPr>
            <w:rFonts w:ascii="Cambria Math" w:hAnsi="Cambria Math" w:cs="Times"/>
          </w:rPr>
          <m:t>=</m:t>
        </m:r>
        <m:sSubSup>
          <m:sSubSupPr>
            <m:ctrlPr>
              <w:rPr>
                <w:rFonts w:ascii="Cambria Math" w:hAnsi="Cambria Math" w:cs="Times"/>
              </w:rPr>
            </m:ctrlPr>
          </m:sSubSupPr>
          <m:e>
            <m:r>
              <w:rPr>
                <w:rFonts w:ascii="Cambria Math" w:hAnsi="Cambria Math" w:cs="Times"/>
              </w:rPr>
              <m:t>H</m:t>
            </m:r>
          </m:e>
          <m:sub>
            <m:r>
              <w:rPr>
                <w:rFonts w:ascii="Cambria Math" w:hAnsi="Cambria Math" w:cs="Times"/>
              </w:rPr>
              <m:t>u</m:t>
            </m:r>
            <m:r>
              <m:rPr>
                <m:sty m:val="p"/>
              </m:rPr>
              <w:rPr>
                <w:rFonts w:ascii="Cambria Math" w:hAnsi="Cambria Math" w:cs="Times"/>
              </w:rPr>
              <m:t>,</m:t>
            </m:r>
            <m:r>
              <w:rPr>
                <w:rFonts w:ascii="Cambria Math" w:hAnsi="Cambria Math" w:cs="Times"/>
              </w:rPr>
              <m:t>s</m:t>
            </m:r>
          </m:sub>
          <m:sup>
            <m:r>
              <w:rPr>
                <w:rFonts w:ascii="Cambria Math" w:hAnsi="Cambria Math" w:cs="Times"/>
              </w:rPr>
              <m:t>bk</m:t>
            </m:r>
            <m:r>
              <m:rPr>
                <m:sty m:val="p"/>
              </m:rPr>
              <w:rPr>
                <w:rFonts w:ascii="Cambria Math" w:hAnsi="Cambria Math" w:cs="Times"/>
              </w:rPr>
              <m:t>1</m:t>
            </m:r>
          </m:sup>
        </m:sSubSup>
        <m:d>
          <m:dPr>
            <m:ctrlPr>
              <w:rPr>
                <w:rFonts w:ascii="Cambria Math" w:hAnsi="Cambria Math" w:cs="Times"/>
              </w:rPr>
            </m:ctrlPr>
          </m:dPr>
          <m:e>
            <m:r>
              <w:rPr>
                <w:rFonts w:ascii="Cambria Math" w:hAnsi="Cambria Math" w:cs="Times"/>
              </w:rPr>
              <m:t>τ</m:t>
            </m:r>
            <m:r>
              <m:rPr>
                <m:sty m:val="p"/>
              </m:rPr>
              <w:rPr>
                <w:rFonts w:ascii="Cambria Math" w:hAnsi="Cambria Math" w:cs="Times"/>
              </w:rPr>
              <m:t>,</m:t>
            </m:r>
            <m:r>
              <w:rPr>
                <w:rFonts w:ascii="Cambria Math" w:hAnsi="Cambria Math" w:cs="Times"/>
              </w:rPr>
              <m:t>t</m:t>
            </m:r>
          </m:e>
        </m:d>
        <m:r>
          <m:rPr>
            <m:sty m:val="p"/>
          </m:rPr>
          <w:rPr>
            <w:rFonts w:ascii="Cambria Math" w:hAnsi="Cambria Math" w:cs="Times"/>
          </w:rPr>
          <m:t>+</m:t>
        </m:r>
        <m:rad>
          <m:radPr>
            <m:degHide m:val="1"/>
            <m:ctrlPr>
              <w:ins w:id="510" w:author="Rapporteur" w:date="2025-08-28T03:44:00Z" w16du:dateUtc="2025-08-27T19:44:00Z">
                <w:rPr>
                  <w:rFonts w:ascii="Cambria Math" w:hAnsi="Cambria Math" w:cs="Times"/>
                </w:rPr>
              </w:ins>
            </m:ctrlPr>
          </m:radPr>
          <m:deg/>
          <m:e>
            <m:sSubSup>
              <m:sSubSupPr>
                <m:ctrlPr>
                  <w:ins w:id="511" w:author="Rapporteur" w:date="2025-08-28T03:44:00Z" w16du:dateUtc="2025-08-27T19:44:00Z">
                    <w:rPr>
                      <w:rFonts w:ascii="Cambria Math" w:eastAsia="等线" w:hAnsi="Cambria Math" w:cs="Times"/>
                      <w:i/>
                      <w:iCs/>
                      <w:kern w:val="2"/>
                      <w:lang w:val="de-DE"/>
                    </w:rPr>
                  </w:ins>
                </m:ctrlPr>
              </m:sSubSupPr>
              <m:e>
                <m:r>
                  <w:ins w:id="512" w:author="Rapporteur" w:date="2025-08-28T03:44:00Z" w16du:dateUtc="2025-08-27T19:44:00Z">
                    <w:rPr>
                      <w:rFonts w:ascii="Cambria Math" w:hAnsi="Cambria Math" w:cs="Times"/>
                    </w:rPr>
                    <m:t>P</m:t>
                  </w:ins>
                </m:r>
              </m:e>
              <m:sub>
                <m:r>
                  <w:ins w:id="513" w:author="Rapporteur" w:date="2025-08-28T03:44:00Z" w16du:dateUtc="2025-08-27T19:44:00Z">
                    <w:rPr>
                      <w:rFonts w:ascii="Cambria Math" w:hAnsi="Cambria Math" w:cs="Times"/>
                    </w:rPr>
                    <m:t>max</m:t>
                  </w:ins>
                </m:r>
              </m:sub>
              <m:sup>
                <m:d>
                  <m:dPr>
                    <m:ctrlPr>
                      <w:ins w:id="514" w:author="Rapporteur" w:date="2025-08-28T03:44:00Z" w16du:dateUtc="2025-08-27T19:44:00Z">
                        <w:rPr>
                          <w:rFonts w:ascii="Cambria Math" w:eastAsia="等线" w:hAnsi="Cambria Math" w:cs="Times"/>
                          <w:i/>
                          <w:iCs/>
                          <w:kern w:val="2"/>
                          <w:lang w:val="de-DE"/>
                        </w:rPr>
                      </w:ins>
                    </m:ctrlPr>
                  </m:dPr>
                  <m:e>
                    <m:r>
                      <w:ins w:id="515" w:author="Rapporteur" w:date="2025-08-28T03:44:00Z" w16du:dateUtc="2025-08-27T19:44:00Z">
                        <w:rPr>
                          <w:rFonts w:ascii="Cambria Math" w:hAnsi="Cambria Math" w:cs="Times"/>
                        </w:rPr>
                        <m:t>S1</m:t>
                      </w:ins>
                    </m:r>
                  </m:e>
                </m:d>
              </m:sup>
            </m:sSubSup>
            <m:r>
              <w:ins w:id="516" w:author="Rapporteur" w:date="2025-08-28T03:44:00Z" w16du:dateUtc="2025-08-27T19:44:00Z">
                <m:rPr>
                  <m:sty m:val="p"/>
                </m:rPr>
                <w:rPr>
                  <w:rFonts w:ascii="Cambria Math" w:hAnsi="Cambria Math" w:cs="Times"/>
                </w:rPr>
                <m:t> </m:t>
              </w:ins>
            </m:r>
            <m:sSup>
              <m:sSupPr>
                <m:ctrlPr>
                  <w:ins w:id="517" w:author="Rapporteur" w:date="2025-08-28T03:44:00Z" w16du:dateUtc="2025-08-27T19:44:00Z">
                    <w:rPr>
                      <w:rFonts w:ascii="Cambria Math" w:hAnsi="Cambria Math" w:cs="Times"/>
                    </w:rPr>
                  </w:ins>
                </m:ctrlPr>
              </m:sSupPr>
              <m:e>
                <m:r>
                  <w:ins w:id="518" w:author="Rapporteur" w:date="2025-08-28T03:44:00Z" w16du:dateUtc="2025-08-27T19:44:00Z">
                    <m:rPr>
                      <m:sty m:val="p"/>
                    </m:rPr>
                    <w:rPr>
                      <w:rFonts w:ascii="Cambria Math" w:hAnsi="Cambria Math" w:cs="Times"/>
                    </w:rPr>
                    <m:t>10</m:t>
                  </w:ins>
                </m:r>
              </m:e>
              <m:sup>
                <m:f>
                  <m:fPr>
                    <m:ctrlPr>
                      <w:ins w:id="519" w:author="Rapporteur" w:date="2025-08-28T03:44:00Z" w16du:dateUtc="2025-08-27T19:44:00Z">
                        <w:rPr>
                          <w:rFonts w:ascii="Cambria Math" w:hAnsi="Cambria Math" w:cs="Times"/>
                        </w:rPr>
                      </w:ins>
                    </m:ctrlPr>
                  </m:fPr>
                  <m:num>
                    <m:r>
                      <w:ins w:id="520" w:author="Rapporteur" w:date="2025-08-28T03:44:00Z" w16du:dateUtc="2025-08-27T19:44:00Z">
                        <w:rPr>
                          <w:rFonts w:ascii="Cambria Math" w:hAnsi="Cambria Math" w:cs="Times"/>
                        </w:rPr>
                        <m:t>G</m:t>
                      </w:ins>
                    </m:r>
                  </m:num>
                  <m:den>
                    <m:r>
                      <w:ins w:id="521" w:author="Rapporteur" w:date="2025-08-28T03:44:00Z" w16du:dateUtc="2025-08-27T19:44:00Z">
                        <m:rPr>
                          <m:sty m:val="p"/>
                        </m:rPr>
                        <w:rPr>
                          <w:rFonts w:ascii="Cambria Math" w:hAnsi="Cambria Math" w:cs="Times"/>
                        </w:rPr>
                        <m:t>10</m:t>
                      </w:ins>
                    </m:r>
                  </m:den>
                </m:f>
              </m:sup>
            </m:sSup>
            <m:r>
              <w:ins w:id="522" w:author="Rapporteur" w:date="2025-08-28T03:44:00Z" w16du:dateUtc="2025-08-27T19:44:00Z">
                <w:rPr>
                  <w:rFonts w:ascii="Cambria Math" w:hAnsi="Cambria Math" w:cs="Times"/>
                </w:rPr>
                <m:t xml:space="preserve"> </m:t>
              </w:ins>
            </m:r>
          </m:e>
        </m:rad>
        <m:sSubSup>
          <m:sSubSupPr>
            <m:ctrlPr>
              <w:del w:id="523" w:author="Rapporteur" w:date="2025-08-28T03:45:00Z" w16du:dateUtc="2025-08-27T19:45:00Z">
                <w:rPr>
                  <w:rFonts w:ascii="Cambria Math" w:hAnsi="Cambria Math" w:cs="Times"/>
                </w:rPr>
              </w:del>
            </m:ctrlPr>
          </m:sSubSupPr>
          <m:e>
            <m:r>
              <w:del w:id="524" w:author="Rapporteur" w:date="2025-08-28T03:45:00Z" w16du:dateUtc="2025-08-27T19:45:00Z">
                <w:rPr>
                  <w:rFonts w:ascii="Cambria Math" w:hAnsi="Cambria Math" w:cs="Times"/>
                </w:rPr>
                <m:t>P</m:t>
              </w:del>
            </m:r>
          </m:e>
          <m:sub>
            <m:r>
              <w:del w:id="525" w:author="Rapporteur" w:date="2025-08-28T03:45:00Z" w16du:dateUtc="2025-08-27T19:45:00Z">
                <m:rPr>
                  <m:sty m:val="p"/>
                </m:rPr>
                <w:rPr>
                  <w:rFonts w:ascii="Cambria Math" w:hAnsi="Cambria Math" w:cs="Times"/>
                </w:rPr>
                <m:t>1</m:t>
              </w:del>
            </m:r>
          </m:sub>
          <m:sup>
            <m:d>
              <m:dPr>
                <m:ctrlPr>
                  <w:del w:id="526" w:author="Rapporteur" w:date="2025-08-28T03:45:00Z" w16du:dateUtc="2025-08-27T19:45:00Z">
                    <w:rPr>
                      <w:rFonts w:ascii="Cambria Math" w:hAnsi="Cambria Math" w:cs="Times"/>
                    </w:rPr>
                  </w:del>
                </m:ctrlPr>
              </m:dPr>
              <m:e>
                <m:r>
                  <w:del w:id="527" w:author="Rapporteur" w:date="2025-08-28T03:45:00Z" w16du:dateUtc="2025-08-27T19:45:00Z">
                    <w:rPr>
                      <w:rFonts w:ascii="Cambria Math" w:hAnsi="Cambria Math" w:cs="Times"/>
                    </w:rPr>
                    <m:t>S</m:t>
                  </w:del>
                </m:r>
                <m:r>
                  <w:del w:id="528" w:author="Rapporteur" w:date="2025-08-28T03:45:00Z" w16du:dateUtc="2025-08-27T19:45:00Z">
                    <m:rPr>
                      <m:sty m:val="p"/>
                    </m:rPr>
                    <w:rPr>
                      <w:rFonts w:ascii="Cambria Math" w:hAnsi="Cambria Math" w:cs="Times"/>
                    </w:rPr>
                    <m:t>1</m:t>
                  </w:del>
                </m:r>
              </m:e>
            </m:d>
          </m:sup>
        </m:sSubSup>
        <m:sSup>
          <m:sSupPr>
            <m:ctrlPr>
              <w:del w:id="529" w:author="Rapporteur" w:date="2025-08-28T03:45:00Z" w16du:dateUtc="2025-08-27T19:45:00Z">
                <w:rPr>
                  <w:rFonts w:ascii="Cambria Math" w:hAnsi="Cambria Math" w:cs="Times"/>
                </w:rPr>
              </w:del>
            </m:ctrlPr>
          </m:sSupPr>
          <m:e>
            <m:r>
              <w:del w:id="530" w:author="Rapporteur" w:date="2025-08-28T03:45:00Z" w16du:dateUtc="2025-08-27T19:45:00Z">
                <m:rPr>
                  <m:sty m:val="p"/>
                </m:rPr>
                <w:rPr>
                  <w:rFonts w:ascii="Cambria Math" w:hAnsi="Cambria Math" w:cs="Times"/>
                </w:rPr>
                <m:t>10</m:t>
              </w:del>
            </m:r>
          </m:e>
          <m:sup>
            <m:f>
              <m:fPr>
                <m:ctrlPr>
                  <w:del w:id="531" w:author="Rapporteur" w:date="2025-08-28T03:45:00Z" w16du:dateUtc="2025-08-27T19:45:00Z">
                    <w:rPr>
                      <w:rFonts w:ascii="Cambria Math" w:hAnsi="Cambria Math" w:cs="Times"/>
                    </w:rPr>
                  </w:del>
                </m:ctrlPr>
              </m:fPr>
              <m:num>
                <m:r>
                  <w:del w:id="532" w:author="Rapporteur" w:date="2025-08-28T03:45:00Z" w16du:dateUtc="2025-08-27T19:45:00Z">
                    <w:rPr>
                      <w:rFonts w:ascii="Cambria Math" w:hAnsi="Cambria Math" w:cs="Times"/>
                    </w:rPr>
                    <m:t>G</m:t>
                  </w:del>
                </m:r>
              </m:num>
              <m:den>
                <m:r>
                  <w:del w:id="533" w:author="Rapporteur" w:date="2025-08-28T03:45:00Z" w16du:dateUtc="2025-08-27T19:45:00Z">
                    <m:rPr>
                      <m:sty m:val="p"/>
                    </m:rPr>
                    <w:rPr>
                      <w:rFonts w:ascii="Cambria Math" w:hAnsi="Cambria Math" w:cs="Times"/>
                    </w:rPr>
                    <m:t>10</m:t>
                  </w:del>
                </m:r>
              </m:den>
            </m:f>
          </m:sup>
        </m:sSup>
        <m:r>
          <m:rPr>
            <m:sty m:val="p"/>
          </m:rPr>
          <w:rPr>
            <w:rFonts w:ascii="Cambria Math" w:hAnsi="Cambria Math" w:cs="Times"/>
          </w:rPr>
          <m:t>∙</m:t>
        </m:r>
        <m:sSubSup>
          <m:sSubSupPr>
            <m:ctrlPr>
              <w:rPr>
                <w:rFonts w:ascii="Cambria Math" w:hAnsi="Cambria Math" w:cs="Times"/>
              </w:rPr>
            </m:ctrlPr>
          </m:sSubSupPr>
          <m:e>
            <m:r>
              <w:rPr>
                <w:rFonts w:ascii="Cambria Math" w:hAnsi="Cambria Math" w:cs="Times"/>
              </w:rPr>
              <m:t>H</m:t>
            </m:r>
          </m:e>
          <m:sub>
            <m:r>
              <w:rPr>
                <w:rFonts w:ascii="Cambria Math" w:hAnsi="Cambria Math" w:cs="Times"/>
              </w:rPr>
              <m:t>u</m:t>
            </m:r>
            <m:r>
              <m:rPr>
                <m:sty m:val="p"/>
              </m:rPr>
              <w:rPr>
                <w:rFonts w:ascii="Cambria Math" w:hAnsi="Cambria Math" w:cs="Times"/>
              </w:rPr>
              <m:t>,</m:t>
            </m:r>
            <m:r>
              <w:rPr>
                <w:rFonts w:ascii="Cambria Math" w:hAnsi="Cambria Math" w:cs="Times"/>
              </w:rPr>
              <m:t>s</m:t>
            </m:r>
          </m:sub>
          <m:sup>
            <m:r>
              <w:rPr>
                <w:rFonts w:ascii="Cambria Math" w:hAnsi="Cambria Math" w:cs="Times"/>
              </w:rPr>
              <m:t>bk</m:t>
            </m:r>
            <m:r>
              <m:rPr>
                <m:sty m:val="p"/>
              </m:rPr>
              <w:rPr>
                <w:rFonts w:ascii="Cambria Math" w:hAnsi="Cambria Math" w:cs="Times"/>
              </w:rPr>
              <m:t>2</m:t>
            </m:r>
          </m:sup>
        </m:sSubSup>
        <m:d>
          <m:dPr>
            <m:ctrlPr>
              <w:rPr>
                <w:rFonts w:ascii="Cambria Math" w:hAnsi="Cambria Math" w:cs="Times"/>
              </w:rPr>
            </m:ctrlPr>
          </m:dPr>
          <m:e>
            <m:r>
              <w:rPr>
                <w:rFonts w:ascii="Cambria Math" w:hAnsi="Cambria Math" w:cs="Times"/>
              </w:rPr>
              <m:t>τ</m:t>
            </m:r>
            <m:r>
              <m:rPr>
                <m:sty m:val="p"/>
              </m:rPr>
              <w:rPr>
                <w:rFonts w:ascii="Cambria Math" w:hAnsi="Cambria Math" w:cs="Times"/>
              </w:rPr>
              <m:t>,</m:t>
            </m:r>
            <m:r>
              <w:rPr>
                <w:rFonts w:ascii="Cambria Math" w:hAnsi="Cambria Math" w:cs="Times"/>
              </w:rPr>
              <m:t>t</m:t>
            </m:r>
          </m:e>
        </m:d>
      </m:oMath>
      <w:r w:rsidRPr="005F72D6">
        <w:rPr>
          <w:rFonts w:ascii="Times" w:hAnsi="Times" w:cs="Times"/>
        </w:rPr>
        <w:tab/>
        <w:t>(7.9.5-15a)</w:t>
      </w:r>
    </w:p>
    <w:p w14:paraId="3F3E017F" w14:textId="77777777" w:rsidR="00F80AB2" w:rsidRDefault="00F15BDA" w:rsidP="00F80AB2">
      <w:pPr>
        <w:pStyle w:val="EQ"/>
      </w:pPr>
      <w:ins w:id="534" w:author="Rapporteur" w:date="2025-08-28T03:48:00Z" w16du:dateUtc="2025-08-27T19:48:00Z">
        <w:r w:rsidRPr="005F72D6">
          <w:rPr>
            <w:rFonts w:ascii="Times" w:hAnsi="Times" w:cs="Times"/>
          </w:rPr>
          <w:lastRenderedPageBreak/>
          <w:tab/>
        </w:r>
      </w:ins>
      <m:oMath>
        <m:sSubSup>
          <m:sSubSupPr>
            <m:ctrlPr>
              <w:ins w:id="535" w:author="Rapporteur" w:date="2025-08-28T03:44:00Z" w16du:dateUtc="2025-08-27T19:44:00Z">
                <w:rPr>
                  <w:rFonts w:ascii="Cambria Math" w:hAnsi="Cambria Math"/>
                </w:rPr>
              </w:ins>
            </m:ctrlPr>
          </m:sSubSupPr>
          <m:e>
            <m:r>
              <w:ins w:id="536" w:author="Rapporteur" w:date="2025-08-28T03:44:00Z" w16du:dateUtc="2025-08-27T19:44:00Z">
                <w:rPr>
                  <w:rFonts w:ascii="Cambria Math" w:hAnsi="Cambria Math"/>
                </w:rPr>
                <m:t>H</m:t>
              </w:ins>
            </m:r>
          </m:e>
          <m:sub>
            <m:r>
              <w:ins w:id="537" w:author="Rapporteur" w:date="2025-08-28T03:44:00Z" w16du:dateUtc="2025-08-27T19:44:00Z">
                <w:rPr>
                  <w:rFonts w:ascii="Cambria Math" w:hAnsi="Cambria Math"/>
                </w:rPr>
                <m:t>u</m:t>
              </w:ins>
            </m:r>
            <m:r>
              <w:ins w:id="538" w:author="Rapporteur" w:date="2025-08-28T03:44:00Z" w16du:dateUtc="2025-08-27T19:44:00Z">
                <m:rPr>
                  <m:sty m:val="p"/>
                </m:rPr>
                <w:rPr>
                  <w:rFonts w:ascii="Cambria Math" w:hAnsi="Cambria Math"/>
                </w:rPr>
                <m:t>,</m:t>
              </w:ins>
            </m:r>
            <m:r>
              <w:ins w:id="539" w:author="Rapporteur" w:date="2025-08-28T03:44:00Z" w16du:dateUtc="2025-08-27T19:44:00Z">
                <w:rPr>
                  <w:rFonts w:ascii="Cambria Math" w:hAnsi="Cambria Math"/>
                </w:rPr>
                <m:t>s</m:t>
              </w:ins>
            </m:r>
          </m:sub>
          <m:sup>
            <m:r>
              <w:ins w:id="540" w:author="Rapporteur" w:date="2025-08-28T03:44:00Z" w16du:dateUtc="2025-08-27T19:44:00Z">
                <w:rPr>
                  <w:rFonts w:ascii="Cambria Math" w:hAnsi="Cambria Math"/>
                </w:rPr>
                <m:t>bk</m:t>
              </w:ins>
            </m:r>
          </m:sup>
        </m:sSubSup>
        <m:d>
          <m:dPr>
            <m:ctrlPr>
              <w:ins w:id="541" w:author="Rapporteur" w:date="2025-08-28T03:44:00Z" w16du:dateUtc="2025-08-27T19:44:00Z">
                <w:rPr>
                  <w:rFonts w:ascii="Cambria Math" w:hAnsi="Cambria Math"/>
                </w:rPr>
              </w:ins>
            </m:ctrlPr>
          </m:dPr>
          <m:e>
            <m:r>
              <w:ins w:id="542" w:author="Rapporteur" w:date="2025-08-28T03:44:00Z" w16du:dateUtc="2025-08-27T19:44:00Z">
                <w:rPr>
                  <w:rFonts w:ascii="Cambria Math" w:hAnsi="Cambria Math"/>
                </w:rPr>
                <m:t>τ</m:t>
              </w:ins>
            </m:r>
            <m:r>
              <w:ins w:id="543" w:author="Rapporteur" w:date="2025-08-28T03:44:00Z" w16du:dateUtc="2025-08-27T19:44:00Z">
                <m:rPr>
                  <m:sty m:val="p"/>
                </m:rPr>
                <w:rPr>
                  <w:rFonts w:ascii="Cambria Math" w:hAnsi="Cambria Math"/>
                </w:rPr>
                <m:t>,</m:t>
              </w:ins>
            </m:r>
            <m:r>
              <w:ins w:id="544" w:author="Rapporteur" w:date="2025-08-28T03:44:00Z" w16du:dateUtc="2025-08-27T19:44:00Z">
                <w:rPr>
                  <w:rFonts w:ascii="Cambria Math" w:hAnsi="Cambria Math"/>
                </w:rPr>
                <m:t>t</m:t>
              </w:ins>
            </m:r>
          </m:e>
        </m:d>
        <m:r>
          <w:ins w:id="545" w:author="Rapporteur" w:date="2025-08-28T03:44:00Z" w16du:dateUtc="2025-08-27T19:44:00Z">
            <m:rPr>
              <m:sty m:val="p"/>
            </m:rPr>
            <w:rPr>
              <w:rFonts w:ascii="Cambria Math" w:hAnsi="Cambria Math"/>
            </w:rPr>
            <m:t>=</m:t>
          </w:ins>
        </m:r>
        <m:sSubSup>
          <m:sSubSupPr>
            <m:ctrlPr>
              <w:ins w:id="546" w:author="Rapporteur" w:date="2025-08-28T03:44:00Z" w16du:dateUtc="2025-08-27T19:44:00Z">
                <w:rPr>
                  <w:rFonts w:ascii="Cambria Math" w:hAnsi="Cambria Math"/>
                </w:rPr>
              </w:ins>
            </m:ctrlPr>
          </m:sSubSupPr>
          <m:e>
            <m:r>
              <w:ins w:id="547" w:author="Rapporteur" w:date="2025-08-28T03:44:00Z" w16du:dateUtc="2025-08-27T19:44:00Z">
                <w:rPr>
                  <w:rFonts w:ascii="Cambria Math" w:hAnsi="Cambria Math"/>
                </w:rPr>
                <m:t>H</m:t>
              </w:ins>
            </m:r>
          </m:e>
          <m:sub>
            <m:r>
              <w:ins w:id="548" w:author="Rapporteur" w:date="2025-08-28T03:44:00Z" w16du:dateUtc="2025-08-27T19:44:00Z">
                <w:rPr>
                  <w:rFonts w:ascii="Cambria Math" w:hAnsi="Cambria Math"/>
                </w:rPr>
                <m:t>u</m:t>
              </w:ins>
            </m:r>
            <m:r>
              <w:ins w:id="549" w:author="Rapporteur" w:date="2025-08-28T03:44:00Z" w16du:dateUtc="2025-08-27T19:44:00Z">
                <m:rPr>
                  <m:sty m:val="p"/>
                </m:rPr>
                <w:rPr>
                  <w:rFonts w:ascii="Cambria Math" w:hAnsi="Cambria Math"/>
                </w:rPr>
                <m:t>,</m:t>
              </w:ins>
            </m:r>
            <m:r>
              <w:ins w:id="550" w:author="Rapporteur" w:date="2025-08-28T03:44:00Z" w16du:dateUtc="2025-08-27T19:44:00Z">
                <w:rPr>
                  <w:rFonts w:ascii="Cambria Math" w:hAnsi="Cambria Math"/>
                </w:rPr>
                <m:t>s</m:t>
              </w:ins>
            </m:r>
          </m:sub>
          <m:sup>
            <m:r>
              <w:ins w:id="551" w:author="Rapporteur" w:date="2025-08-28T03:44:00Z" w16du:dateUtc="2025-08-27T19:44:00Z">
                <w:rPr>
                  <w:rFonts w:ascii="Cambria Math" w:hAnsi="Cambria Math"/>
                </w:rPr>
                <m:t>bk</m:t>
              </w:ins>
            </m:r>
            <m:r>
              <w:ins w:id="552" w:author="Rapporteur" w:date="2025-08-28T03:44:00Z" w16du:dateUtc="2025-08-27T19:44:00Z">
                <m:rPr>
                  <m:sty m:val="p"/>
                </m:rPr>
                <w:rPr>
                  <w:rFonts w:ascii="Cambria Math" w:hAnsi="Cambria Math"/>
                </w:rPr>
                <m:t>1</m:t>
              </w:ins>
            </m:r>
          </m:sup>
        </m:sSubSup>
        <m:d>
          <m:dPr>
            <m:ctrlPr>
              <w:ins w:id="553" w:author="Rapporteur" w:date="2025-08-28T03:44:00Z" w16du:dateUtc="2025-08-27T19:44:00Z">
                <w:rPr>
                  <w:rFonts w:ascii="Cambria Math" w:hAnsi="Cambria Math"/>
                </w:rPr>
              </w:ins>
            </m:ctrlPr>
          </m:dPr>
          <m:e>
            <m:r>
              <w:ins w:id="554" w:author="Rapporteur" w:date="2025-08-28T03:44:00Z" w16du:dateUtc="2025-08-27T19:44:00Z">
                <w:rPr>
                  <w:rFonts w:ascii="Cambria Math" w:hAnsi="Cambria Math"/>
                </w:rPr>
                <m:t>τ</m:t>
              </w:ins>
            </m:r>
            <m:r>
              <w:ins w:id="555" w:author="Rapporteur" w:date="2025-08-28T03:44:00Z" w16du:dateUtc="2025-08-27T19:44:00Z">
                <m:rPr>
                  <m:sty m:val="p"/>
                </m:rPr>
                <w:rPr>
                  <w:rFonts w:ascii="Cambria Math" w:hAnsi="Cambria Math"/>
                </w:rPr>
                <m:t>,</m:t>
              </w:ins>
            </m:r>
            <m:r>
              <w:ins w:id="556" w:author="Rapporteur" w:date="2025-08-28T03:44:00Z" w16du:dateUtc="2025-08-27T19:44:00Z">
                <w:rPr>
                  <w:rFonts w:ascii="Cambria Math" w:hAnsi="Cambria Math"/>
                </w:rPr>
                <m:t>t</m:t>
              </w:ins>
            </m:r>
          </m:e>
        </m:d>
        <m:r>
          <w:ins w:id="557" w:author="Rapporteur" w:date="2025-08-28T03:44:00Z" w16du:dateUtc="2025-08-27T19:44:00Z">
            <m:rPr>
              <m:sty m:val="p"/>
            </m:rPr>
            <w:rPr>
              <w:rFonts w:ascii="Cambria Math" w:hAnsi="Cambria Math"/>
            </w:rPr>
            <m:t>+</m:t>
          </w:ins>
        </m:r>
        <m:nary>
          <m:naryPr>
            <m:chr m:val="∑"/>
            <m:limLoc m:val="undOvr"/>
            <m:ctrlPr>
              <w:ins w:id="558" w:author="Rapporteur" w:date="2025-08-28T03:44:00Z" w16du:dateUtc="2025-08-27T19:44:00Z">
                <w:rPr>
                  <w:rFonts w:ascii="Cambria Math" w:hAnsi="Cambria Math"/>
                </w:rPr>
              </w:ins>
            </m:ctrlPr>
          </m:naryPr>
          <m:sub>
            <m:r>
              <w:ins w:id="559" w:author="Rapporteur" w:date="2025-08-28T03:44:00Z" w16du:dateUtc="2025-08-27T19:44:00Z">
                <w:rPr>
                  <w:rFonts w:ascii="Cambria Math" w:hAnsi="Cambria Math"/>
                </w:rPr>
                <m:t>r</m:t>
              </w:ins>
            </m:r>
            <m:r>
              <w:ins w:id="560" w:author="Rapporteur" w:date="2025-08-28T03:44:00Z" w16du:dateUtc="2025-08-27T19:44:00Z">
                <m:rPr>
                  <m:sty m:val="p"/>
                </m:rPr>
                <w:rPr>
                  <w:rFonts w:ascii="Cambria Math" w:hAnsi="Cambria Math"/>
                </w:rPr>
                <m:t>=0</m:t>
              </w:ins>
            </m:r>
          </m:sub>
          <m:sup>
            <m:r>
              <w:ins w:id="561" w:author="Rapporteur" w:date="2025-08-28T03:44:00Z" w16du:dateUtc="2025-08-27T19:44:00Z">
                <m:rPr>
                  <m:sty m:val="p"/>
                </m:rPr>
                <w:rPr>
                  <w:rFonts w:ascii="Cambria Math" w:hAnsi="Cambria Math"/>
                </w:rPr>
                <m:t>2</m:t>
              </w:ins>
            </m:r>
          </m:sup>
          <m:e>
            <m:rad>
              <m:radPr>
                <m:degHide m:val="1"/>
                <m:ctrlPr>
                  <w:ins w:id="562" w:author="Rapporteur" w:date="2025-08-28T03:44:00Z" w16du:dateUtc="2025-08-27T19:44:00Z">
                    <w:rPr>
                      <w:rFonts w:ascii="Cambria Math" w:hAnsi="Cambria Math"/>
                    </w:rPr>
                  </w:ins>
                </m:ctrlPr>
              </m:radPr>
              <m:deg/>
              <m:e>
                <m:sSubSup>
                  <m:sSubSupPr>
                    <m:ctrlPr>
                      <w:ins w:id="563" w:author="Rapporteur" w:date="2025-08-28T03:44:00Z" w16du:dateUtc="2025-08-27T19:44:00Z">
                        <w:rPr>
                          <w:rFonts w:ascii="Cambria Math" w:hAnsi="Cambria Math"/>
                        </w:rPr>
                      </w:ins>
                    </m:ctrlPr>
                  </m:sSubSupPr>
                  <m:e>
                    <m:r>
                      <w:ins w:id="564" w:author="Rapporteur" w:date="2025-08-28T03:44:00Z" w16du:dateUtc="2025-08-27T19:44:00Z">
                        <w:rPr>
                          <w:rFonts w:ascii="Cambria Math" w:hAnsi="Cambria Math"/>
                        </w:rPr>
                        <m:t>P</m:t>
                      </w:ins>
                    </m:r>
                  </m:e>
                  <m:sub>
                    <m:r>
                      <w:ins w:id="565" w:author="Rapporteur" w:date="2025-08-28T03:44:00Z" w16du:dateUtc="2025-08-27T19:44:00Z">
                        <w:rPr>
                          <w:rFonts w:ascii="Cambria Math" w:hAnsi="Cambria Math"/>
                        </w:rPr>
                        <m:t>max</m:t>
                      </w:ins>
                    </m:r>
                  </m:sub>
                  <m:sup>
                    <m:d>
                      <m:dPr>
                        <m:ctrlPr>
                          <w:ins w:id="566" w:author="Rapporteur" w:date="2025-08-28T03:44:00Z" w16du:dateUtc="2025-08-27T19:44:00Z">
                            <w:rPr>
                              <w:rFonts w:ascii="Cambria Math" w:hAnsi="Cambria Math"/>
                            </w:rPr>
                          </w:ins>
                        </m:ctrlPr>
                      </m:dPr>
                      <m:e>
                        <m:r>
                          <w:ins w:id="567" w:author="Rapporteur" w:date="2025-08-28T03:44:00Z" w16du:dateUtc="2025-08-27T19:44:00Z">
                            <w:rPr>
                              <w:rFonts w:ascii="Cambria Math" w:hAnsi="Cambria Math"/>
                            </w:rPr>
                            <m:t>S</m:t>
                          </w:ins>
                        </m:r>
                        <m:r>
                          <w:ins w:id="568" w:author="Rapporteur" w:date="2025-08-28T03:44:00Z" w16du:dateUtc="2025-08-27T19:44:00Z">
                            <m:rPr>
                              <m:sty m:val="p"/>
                            </m:rPr>
                            <w:rPr>
                              <w:rFonts w:ascii="Cambria Math" w:hAnsi="Cambria Math"/>
                            </w:rPr>
                            <m:t>1,</m:t>
                          </w:ins>
                        </m:r>
                        <m:r>
                          <w:ins w:id="569" w:author="Rapporteur" w:date="2025-08-28T03:44:00Z" w16du:dateUtc="2025-08-27T19:44:00Z">
                            <w:rPr>
                              <w:rFonts w:ascii="Cambria Math" w:hAnsi="Cambria Math"/>
                            </w:rPr>
                            <m:t>r</m:t>
                          </w:ins>
                        </m:r>
                      </m:e>
                    </m:d>
                  </m:sup>
                </m:sSubSup>
                <m:r>
                  <w:ins w:id="570" w:author="Rapporteur" w:date="2025-08-28T03:44:00Z" w16du:dateUtc="2025-08-27T19:44:00Z">
                    <m:rPr>
                      <m:sty m:val="p"/>
                    </m:rPr>
                    <w:rPr>
                      <w:rFonts w:ascii="Cambria Math" w:hAnsi="Cambria Math"/>
                    </w:rPr>
                    <m:t> </m:t>
                  </w:ins>
                </m:r>
                <m:sSup>
                  <m:sSupPr>
                    <m:ctrlPr>
                      <w:ins w:id="571" w:author="Rapporteur" w:date="2025-08-28T03:44:00Z" w16du:dateUtc="2025-08-27T19:44:00Z">
                        <w:rPr>
                          <w:rFonts w:ascii="Cambria Math" w:hAnsi="Cambria Math"/>
                        </w:rPr>
                      </w:ins>
                    </m:ctrlPr>
                  </m:sSupPr>
                  <m:e>
                    <m:r>
                      <w:ins w:id="572" w:author="Rapporteur" w:date="2025-08-28T03:44:00Z" w16du:dateUtc="2025-08-27T19:44:00Z">
                        <m:rPr>
                          <m:sty m:val="p"/>
                        </m:rPr>
                        <w:rPr>
                          <w:rFonts w:ascii="Cambria Math" w:hAnsi="Cambria Math"/>
                        </w:rPr>
                        <m:t>10</m:t>
                      </w:ins>
                    </m:r>
                  </m:e>
                  <m:sup>
                    <m:f>
                      <m:fPr>
                        <m:ctrlPr>
                          <w:ins w:id="573" w:author="Rapporteur" w:date="2025-08-28T03:44:00Z" w16du:dateUtc="2025-08-27T19:44:00Z">
                            <w:rPr>
                              <w:rFonts w:ascii="Cambria Math" w:hAnsi="Cambria Math"/>
                            </w:rPr>
                          </w:ins>
                        </m:ctrlPr>
                      </m:fPr>
                      <m:num>
                        <m:r>
                          <w:ins w:id="574" w:author="Rapporteur" w:date="2025-08-28T03:44:00Z" w16du:dateUtc="2025-08-27T19:44:00Z">
                            <w:rPr>
                              <w:rFonts w:ascii="Cambria Math" w:hAnsi="Cambria Math"/>
                            </w:rPr>
                            <m:t>G</m:t>
                          </w:ins>
                        </m:r>
                      </m:num>
                      <m:den>
                        <m:r>
                          <w:ins w:id="575" w:author="Rapporteur" w:date="2025-08-28T03:44:00Z" w16du:dateUtc="2025-08-27T19:44:00Z">
                            <m:rPr>
                              <m:sty m:val="p"/>
                            </m:rPr>
                            <w:rPr>
                              <w:rFonts w:ascii="Cambria Math" w:hAnsi="Cambria Math"/>
                            </w:rPr>
                            <m:t>10</m:t>
                          </w:ins>
                        </m:r>
                      </m:den>
                    </m:f>
                  </m:sup>
                </m:sSup>
              </m:e>
            </m:rad>
            <m:r>
              <w:ins w:id="576" w:author="Rapporteur" w:date="2025-08-28T03:44:00Z" w16du:dateUtc="2025-08-27T19:44:00Z">
                <m:rPr>
                  <m:sty m:val="p"/>
                </m:rPr>
                <w:rPr>
                  <w:rFonts w:ascii="Cambria Math" w:hAnsi="Cambria Math"/>
                </w:rPr>
                <m:t>∙</m:t>
              </w:ins>
            </m:r>
            <m:sSubSup>
              <m:sSubSupPr>
                <m:ctrlPr>
                  <w:ins w:id="577" w:author="Rapporteur" w:date="2025-08-28T03:44:00Z" w16du:dateUtc="2025-08-27T19:44:00Z">
                    <w:rPr>
                      <w:rFonts w:ascii="Cambria Math" w:hAnsi="Cambria Math"/>
                    </w:rPr>
                  </w:ins>
                </m:ctrlPr>
              </m:sSubSupPr>
              <m:e>
                <m:r>
                  <w:ins w:id="578" w:author="Rapporteur" w:date="2025-08-28T03:44:00Z" w16du:dateUtc="2025-08-27T19:44:00Z">
                    <w:rPr>
                      <w:rFonts w:ascii="Cambria Math" w:hAnsi="Cambria Math"/>
                    </w:rPr>
                    <m:t>H</m:t>
                  </w:ins>
                </m:r>
              </m:e>
              <m:sub>
                <m:r>
                  <w:ins w:id="579" w:author="Rapporteur" w:date="2025-08-28T03:44:00Z" w16du:dateUtc="2025-08-27T19:44:00Z">
                    <w:rPr>
                      <w:rFonts w:ascii="Cambria Math" w:hAnsi="Cambria Math"/>
                    </w:rPr>
                    <m:t>u</m:t>
                  </w:ins>
                </m:r>
                <m:r>
                  <w:ins w:id="580" w:author="Rapporteur" w:date="2025-08-28T03:44:00Z" w16du:dateUtc="2025-08-27T19:44:00Z">
                    <m:rPr>
                      <m:sty m:val="p"/>
                    </m:rPr>
                    <w:rPr>
                      <w:rFonts w:ascii="Cambria Math" w:hAnsi="Cambria Math"/>
                    </w:rPr>
                    <m:t>,</m:t>
                  </w:ins>
                </m:r>
                <m:r>
                  <w:ins w:id="581" w:author="Rapporteur" w:date="2025-08-28T03:44:00Z" w16du:dateUtc="2025-08-27T19:44:00Z">
                    <w:rPr>
                      <w:rFonts w:ascii="Cambria Math" w:hAnsi="Cambria Math"/>
                    </w:rPr>
                    <m:t>s</m:t>
                  </w:ins>
                </m:r>
              </m:sub>
              <m:sup>
                <m:r>
                  <w:ins w:id="582" w:author="Rapporteur" w:date="2025-08-28T03:44:00Z" w16du:dateUtc="2025-08-27T19:44:00Z">
                    <w:rPr>
                      <w:rFonts w:ascii="Cambria Math" w:hAnsi="Cambria Math"/>
                    </w:rPr>
                    <m:t>bk</m:t>
                  </w:ins>
                </m:r>
                <m:r>
                  <w:ins w:id="583" w:author="Rapporteur" w:date="2025-08-28T03:44:00Z" w16du:dateUtc="2025-08-27T19:44:00Z">
                    <m:rPr>
                      <m:sty m:val="p"/>
                    </m:rPr>
                    <w:rPr>
                      <w:rFonts w:ascii="Cambria Math" w:hAnsi="Cambria Math"/>
                    </w:rPr>
                    <m:t>2,r</m:t>
                  </w:ins>
                </m:r>
              </m:sup>
            </m:sSubSup>
            <m:d>
              <m:dPr>
                <m:ctrlPr>
                  <w:ins w:id="584" w:author="Rapporteur" w:date="2025-08-28T03:44:00Z" w16du:dateUtc="2025-08-27T19:44:00Z">
                    <w:rPr>
                      <w:rFonts w:ascii="Cambria Math" w:hAnsi="Cambria Math"/>
                    </w:rPr>
                  </w:ins>
                </m:ctrlPr>
              </m:dPr>
              <m:e>
                <m:r>
                  <w:ins w:id="585" w:author="Rapporteur" w:date="2025-08-28T03:44:00Z" w16du:dateUtc="2025-08-27T19:44:00Z">
                    <w:rPr>
                      <w:rFonts w:ascii="Cambria Math" w:hAnsi="Cambria Math"/>
                    </w:rPr>
                    <m:t>τ</m:t>
                  </w:ins>
                </m:r>
                <m:r>
                  <w:ins w:id="586" w:author="Rapporteur" w:date="2025-08-28T03:44:00Z" w16du:dateUtc="2025-08-27T19:44:00Z">
                    <m:rPr>
                      <m:sty m:val="p"/>
                    </m:rPr>
                    <w:rPr>
                      <w:rFonts w:ascii="Cambria Math" w:hAnsi="Cambria Math"/>
                    </w:rPr>
                    <m:t>,</m:t>
                  </w:ins>
                </m:r>
                <m:r>
                  <w:ins w:id="587" w:author="Rapporteur" w:date="2025-08-28T03:44:00Z" w16du:dateUtc="2025-08-27T19:44:00Z">
                    <w:rPr>
                      <w:rFonts w:ascii="Cambria Math" w:hAnsi="Cambria Math"/>
                    </w:rPr>
                    <m:t>t</m:t>
                  </w:ins>
                </m:r>
              </m:e>
            </m:d>
          </m:e>
        </m:nary>
      </m:oMath>
      <w:ins w:id="588" w:author="Rapporteur" w:date="2025-08-28T03:48:00Z" w16du:dateUtc="2025-08-27T19:48:00Z">
        <w:r>
          <w:rPr>
            <w:rFonts w:hint="eastAsia"/>
            <w:lang w:eastAsia="zh-CN"/>
          </w:rPr>
          <w:t xml:space="preserve"> </w:t>
        </w:r>
        <w:r w:rsidRPr="005F72D6">
          <w:rPr>
            <w:rFonts w:ascii="Times" w:hAnsi="Times" w:cs="Times"/>
          </w:rPr>
          <w:tab/>
        </w:r>
        <w:r w:rsidRPr="00F15BDA">
          <w:t xml:space="preserve"> </w:t>
        </w:r>
      </w:ins>
      <w:ins w:id="589" w:author="Rapporteur" w:date="2025-08-28T03:47:00Z" w16du:dateUtc="2025-08-27T19:47:00Z">
        <w:r w:rsidRPr="00F15BDA">
          <w:t>(7.9.5-15</w:t>
        </w:r>
      </w:ins>
      <w:ins w:id="590" w:author="Rapporteur" w:date="2025-08-28T03:48:00Z" w16du:dateUtc="2025-08-27T19:48:00Z">
        <w:r w:rsidR="00FB4905">
          <w:rPr>
            <w:rFonts w:hint="eastAsia"/>
            <w:lang w:eastAsia="zh-CN"/>
          </w:rPr>
          <w:t>b</w:t>
        </w:r>
      </w:ins>
      <w:ins w:id="591" w:author="Rapporteur" w:date="2025-08-28T03:47:00Z" w16du:dateUtc="2025-08-27T19:47:00Z">
        <w:r w:rsidRPr="00F15BDA">
          <w:t>)</w:t>
        </w:r>
      </w:ins>
      <w:bookmarkStart w:id="592" w:name="_Toc201657022"/>
      <w:bookmarkEnd w:id="458"/>
    </w:p>
    <w:p w14:paraId="0477AA0C" w14:textId="77777777" w:rsidR="00F80AB2" w:rsidRDefault="00F80AB2" w:rsidP="00F80AB2">
      <w:pPr>
        <w:pStyle w:val="EQ"/>
        <w:jc w:val="center"/>
      </w:pPr>
    </w:p>
    <w:p w14:paraId="0643CA1F" w14:textId="092C52F8" w:rsidR="00ED3583" w:rsidRDefault="00ED3583" w:rsidP="00F80AB2">
      <w:pPr>
        <w:pStyle w:val="EQ"/>
        <w:jc w:val="center"/>
        <w:rPr>
          <w:b/>
          <w:bCs/>
          <w:color w:val="FF0000"/>
          <w:lang w:eastAsia="zh-CN"/>
        </w:rPr>
      </w:pPr>
      <w:r>
        <w:rPr>
          <w:b/>
          <w:bCs/>
          <w:color w:val="FF0000"/>
          <w:lang w:eastAsia="zh-CN"/>
        </w:rPr>
        <w:t>&lt; Unchanged text omitted &gt;</w:t>
      </w:r>
    </w:p>
    <w:p w14:paraId="347F8CA0" w14:textId="77777777" w:rsidR="001021C8" w:rsidRPr="007E4413" w:rsidRDefault="001021C8" w:rsidP="001021C8">
      <w:pPr>
        <w:pStyle w:val="30"/>
      </w:pPr>
      <w:bookmarkStart w:id="593" w:name="_Toc201657023"/>
      <w:bookmarkEnd w:id="592"/>
      <w:r w:rsidRPr="007E4413">
        <w:t>7.</w:t>
      </w:r>
      <w:r w:rsidRPr="007E4413">
        <w:rPr>
          <w:lang w:eastAsia="ko-KR"/>
        </w:rPr>
        <w:t>9.6</w:t>
      </w:r>
      <w:r w:rsidRPr="007E4413">
        <w:tab/>
        <w:t>Channel model calibration</w:t>
      </w:r>
    </w:p>
    <w:p w14:paraId="6C46752A" w14:textId="77777777" w:rsidR="00F63D2C" w:rsidRPr="007E4413" w:rsidRDefault="00F63D2C" w:rsidP="00E134A1">
      <w:pPr>
        <w:pStyle w:val="40"/>
      </w:pPr>
      <w:r w:rsidRPr="007E4413">
        <w:t>7.9.6.1</w:t>
      </w:r>
      <w:r w:rsidRPr="007E4413">
        <w:tab/>
        <w:t>Large scale calibration</w:t>
      </w:r>
      <w:bookmarkEnd w:id="593"/>
    </w:p>
    <w:p w14:paraId="6609ABB7" w14:textId="5D920A52" w:rsidR="00F63D2C" w:rsidRPr="007E4413" w:rsidRDefault="00F63D2C" w:rsidP="00F63D2C">
      <w:pPr>
        <w:widowControl w:val="0"/>
        <w:suppressAutoHyphens/>
        <w:rPr>
          <w:lang w:eastAsia="ko-KR"/>
        </w:rPr>
      </w:pPr>
      <w:r w:rsidRPr="007E4413">
        <w:rPr>
          <w:lang w:eastAsia="ko-KR"/>
        </w:rPr>
        <w:t xml:space="preserve">For the </w:t>
      </w:r>
      <w:r w:rsidRPr="007E4413">
        <w:rPr>
          <w:rFonts w:eastAsia="等线"/>
          <w:iCs/>
        </w:rPr>
        <w:t>purposes</w:t>
      </w:r>
      <w:r w:rsidRPr="007E4413">
        <w:rPr>
          <w:lang w:eastAsia="ko-KR"/>
        </w:rPr>
        <w:t xml:space="preserve"> of </w:t>
      </w:r>
      <w:proofErr w:type="gramStart"/>
      <w:r w:rsidRPr="007E4413">
        <w:rPr>
          <w:lang w:eastAsia="ko-KR"/>
        </w:rPr>
        <w:t>large scale</w:t>
      </w:r>
      <w:proofErr w:type="gramEnd"/>
      <w:r w:rsidRPr="007E4413">
        <w:rPr>
          <w:lang w:eastAsia="ko-KR"/>
        </w:rPr>
        <w:t xml:space="preserve"> calibration without fast fading modelling for sensing targets UAV, human, automotive and AGV, the following calibration parameters are respectively provided in Table 7.9.6.1-1/2</w:t>
      </w:r>
      <w:r w:rsidRPr="007E4413">
        <w:rPr>
          <w:lang w:eastAsia="zh-CN"/>
        </w:rPr>
        <w:t>/</w:t>
      </w:r>
      <w:r w:rsidRPr="007E4413">
        <w:rPr>
          <w:lang w:eastAsia="ko-KR"/>
        </w:rPr>
        <w:t>3</w:t>
      </w:r>
      <w:r w:rsidRPr="007E4413">
        <w:rPr>
          <w:lang w:eastAsia="zh-CN"/>
        </w:rPr>
        <w:t>/</w:t>
      </w:r>
      <w:r w:rsidRPr="007E4413">
        <w:rPr>
          <w:lang w:eastAsia="ko-KR"/>
        </w:rPr>
        <w:t>4. Unspecified parameters in Table 7.9.6.1-2</w:t>
      </w:r>
      <w:r w:rsidRPr="007E4413">
        <w:rPr>
          <w:lang w:eastAsia="zh-CN"/>
        </w:rPr>
        <w:t>/</w:t>
      </w:r>
      <w:r w:rsidRPr="007E4413">
        <w:rPr>
          <w:lang w:eastAsia="ko-KR"/>
        </w:rPr>
        <w:t>3</w:t>
      </w:r>
      <w:r w:rsidRPr="007E4413">
        <w:rPr>
          <w:lang w:eastAsia="zh-CN"/>
        </w:rPr>
        <w:t>/</w:t>
      </w:r>
      <w:r w:rsidRPr="007E4413">
        <w:rPr>
          <w:lang w:eastAsia="ko-KR"/>
        </w:rPr>
        <w:t xml:space="preserve">4 are the same as those in Table 7.9.6.1-1. The calibration results based on </w:t>
      </w:r>
      <w:r w:rsidRPr="007E4413">
        <w:rPr>
          <w:lang w:val="en-US" w:eastAsia="ko-KR"/>
        </w:rPr>
        <w:t xml:space="preserve">TR 38.901 V19.0.0 </w:t>
      </w:r>
      <w:r w:rsidRPr="007E4413">
        <w:rPr>
          <w:lang w:eastAsia="ko-KR"/>
        </w:rPr>
        <w:t xml:space="preserve">can be found in </w:t>
      </w:r>
      <w:commentRangeStart w:id="594"/>
      <w:ins w:id="595" w:author="Rapporteur" w:date="2025-08-28T01:07:00Z">
        <w:r w:rsidR="008057DB" w:rsidRPr="00255154">
          <w:rPr>
            <w:rFonts w:eastAsia="等线"/>
            <w:lang w:eastAsia="zh-CN"/>
          </w:rPr>
          <w:t>R1-250</w:t>
        </w:r>
        <w:r w:rsidR="008057DB">
          <w:rPr>
            <w:rFonts w:eastAsia="等线"/>
            <w:lang w:eastAsia="zh-CN"/>
          </w:rPr>
          <w:t>6</w:t>
        </w:r>
      </w:ins>
      <w:ins w:id="596" w:author="Rapporteur" w:date="2025-08-29T15:10:00Z" w16du:dateUtc="2025-08-29T07:10:00Z">
        <w:r w:rsidR="002C71FD">
          <w:rPr>
            <w:rFonts w:eastAsia="等线" w:hint="eastAsia"/>
            <w:lang w:eastAsia="zh-CN"/>
          </w:rPr>
          <w:t>616</w:t>
        </w:r>
      </w:ins>
      <w:del w:id="597" w:author="Rapporteur" w:date="2025-08-28T01:07:00Z">
        <w:r w:rsidRPr="007E4413" w:rsidDel="008057DB">
          <w:rPr>
            <w:lang w:eastAsia="ko-KR"/>
          </w:rPr>
          <w:delText xml:space="preserve">R1-2504950 </w:delText>
        </w:r>
      </w:del>
      <w:r w:rsidRPr="007E4413">
        <w:rPr>
          <w:lang w:eastAsia="ko-KR"/>
        </w:rPr>
        <w:t>.</w:t>
      </w:r>
      <w:commentRangeEnd w:id="594"/>
      <w:r w:rsidR="008057DB">
        <w:rPr>
          <w:rStyle w:val="aff0"/>
          <w:rFonts w:eastAsia="Malgun Gothic"/>
        </w:rPr>
        <w:commentReference w:id="594"/>
      </w:r>
    </w:p>
    <w:p w14:paraId="1C0D7535" w14:textId="77777777" w:rsidR="00F63D2C" w:rsidRPr="007E4413" w:rsidRDefault="00F63D2C" w:rsidP="00E134A1">
      <w:pPr>
        <w:pStyle w:val="TH"/>
      </w:pPr>
      <w:r w:rsidRPr="007E4413">
        <w:t>Table 7.9.6.1-1: Simulation assumptions for large scale calibration for UAV sensing targets</w:t>
      </w:r>
    </w:p>
    <w:tbl>
      <w:tblPr>
        <w:tblW w:w="9577" w:type="dxa"/>
        <w:tblLook w:val="04A0" w:firstRow="1" w:lastRow="0" w:firstColumn="1" w:lastColumn="0" w:noHBand="0" w:noVBand="1"/>
      </w:tblPr>
      <w:tblGrid>
        <w:gridCol w:w="2421"/>
        <w:gridCol w:w="7156"/>
      </w:tblGrid>
      <w:tr w:rsidR="007E4413" w:rsidRPr="007E4413" w14:paraId="6F60B130" w14:textId="77777777" w:rsidTr="00835107">
        <w:trPr>
          <w:trHeight w:val="133"/>
        </w:trPr>
        <w:tc>
          <w:tcPr>
            <w:tcW w:w="2421" w:type="dxa"/>
            <w:tcBorders>
              <w:top w:val="single" w:sz="4" w:space="0" w:color="auto"/>
              <w:left w:val="single" w:sz="4" w:space="0" w:color="auto"/>
              <w:bottom w:val="single" w:sz="4" w:space="0" w:color="auto"/>
              <w:right w:val="single" w:sz="4" w:space="0" w:color="auto"/>
            </w:tcBorders>
            <w:vAlign w:val="center"/>
          </w:tcPr>
          <w:p w14:paraId="4B56310B" w14:textId="77777777" w:rsidR="00F63D2C" w:rsidRPr="007E4413" w:rsidRDefault="00F63D2C" w:rsidP="00F63D2C">
            <w:pPr>
              <w:keepNext/>
              <w:keepLines/>
              <w:spacing w:after="0"/>
              <w:jc w:val="center"/>
              <w:rPr>
                <w:rFonts w:ascii="Arial" w:hAnsi="Arial"/>
                <w:b/>
                <w:sz w:val="18"/>
                <w:lang w:val="en-US"/>
              </w:rPr>
            </w:pPr>
            <w:r w:rsidRPr="007E4413">
              <w:rPr>
                <w:rFonts w:ascii="Arial" w:hAnsi="Arial"/>
                <w:b/>
                <w:sz w:val="18"/>
                <w:lang w:val="en-US"/>
              </w:rPr>
              <w:t>Parameters</w:t>
            </w:r>
          </w:p>
        </w:tc>
        <w:tc>
          <w:tcPr>
            <w:tcW w:w="7156" w:type="dxa"/>
            <w:tcBorders>
              <w:top w:val="single" w:sz="4" w:space="0" w:color="auto"/>
              <w:left w:val="single" w:sz="4" w:space="0" w:color="auto"/>
              <w:bottom w:val="single" w:sz="4" w:space="0" w:color="auto"/>
              <w:right w:val="single" w:sz="4" w:space="0" w:color="auto"/>
            </w:tcBorders>
          </w:tcPr>
          <w:p w14:paraId="44A45514" w14:textId="77777777" w:rsidR="00F63D2C" w:rsidRPr="007E4413" w:rsidRDefault="00F63D2C" w:rsidP="00F63D2C">
            <w:pPr>
              <w:keepNext/>
              <w:keepLines/>
              <w:spacing w:after="0"/>
              <w:jc w:val="center"/>
              <w:rPr>
                <w:rFonts w:ascii="Arial" w:hAnsi="Arial"/>
                <w:b/>
                <w:sz w:val="18"/>
                <w:lang w:val="en-US"/>
              </w:rPr>
            </w:pPr>
            <w:r w:rsidRPr="007E4413">
              <w:rPr>
                <w:rFonts w:ascii="Arial" w:hAnsi="Arial"/>
                <w:b/>
                <w:sz w:val="18"/>
                <w:lang w:val="en-US"/>
              </w:rPr>
              <w:t>Values</w:t>
            </w:r>
          </w:p>
        </w:tc>
      </w:tr>
      <w:tr w:rsidR="007E4413" w:rsidRPr="007E4413" w14:paraId="34408DF2" w14:textId="77777777" w:rsidTr="00835107">
        <w:trPr>
          <w:trHeight w:val="137"/>
        </w:trPr>
        <w:tc>
          <w:tcPr>
            <w:tcW w:w="2421" w:type="dxa"/>
            <w:tcBorders>
              <w:top w:val="single" w:sz="4" w:space="0" w:color="auto"/>
              <w:left w:val="single" w:sz="4" w:space="0" w:color="auto"/>
              <w:bottom w:val="single" w:sz="4" w:space="0" w:color="auto"/>
              <w:right w:val="single" w:sz="4" w:space="0" w:color="auto"/>
            </w:tcBorders>
            <w:vAlign w:val="center"/>
          </w:tcPr>
          <w:p w14:paraId="6B7A5EDE"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Scenario</w:t>
            </w:r>
          </w:p>
        </w:tc>
        <w:tc>
          <w:tcPr>
            <w:tcW w:w="7156" w:type="dxa"/>
            <w:tcBorders>
              <w:top w:val="single" w:sz="4" w:space="0" w:color="auto"/>
              <w:left w:val="single" w:sz="4" w:space="0" w:color="auto"/>
              <w:bottom w:val="single" w:sz="4" w:space="0" w:color="auto"/>
              <w:right w:val="single" w:sz="4" w:space="0" w:color="auto"/>
            </w:tcBorders>
          </w:tcPr>
          <w:p w14:paraId="50966229" w14:textId="77777777" w:rsidR="00F63D2C" w:rsidRPr="007E4413" w:rsidRDefault="00F63D2C" w:rsidP="00F63D2C">
            <w:pPr>
              <w:keepNext/>
              <w:keepLines/>
              <w:spacing w:after="0"/>
              <w:rPr>
                <w:rFonts w:ascii="Arial" w:hAnsi="Arial"/>
                <w:sz w:val="18"/>
                <w:lang w:val="sv-SE"/>
              </w:rPr>
            </w:pPr>
            <w:r w:rsidRPr="007E4413">
              <w:rPr>
                <w:rFonts w:ascii="Arial" w:hAnsi="Arial"/>
                <w:sz w:val="18"/>
                <w:lang w:val="sv-SE"/>
              </w:rPr>
              <w:t>UMa-AV</w:t>
            </w:r>
          </w:p>
        </w:tc>
      </w:tr>
      <w:tr w:rsidR="007E4413" w:rsidRPr="007E4413" w14:paraId="2AC9FA13" w14:textId="77777777" w:rsidTr="00835107">
        <w:trPr>
          <w:trHeight w:val="133"/>
        </w:trPr>
        <w:tc>
          <w:tcPr>
            <w:tcW w:w="2421" w:type="dxa"/>
            <w:tcBorders>
              <w:top w:val="single" w:sz="4" w:space="0" w:color="auto"/>
              <w:left w:val="single" w:sz="4" w:space="0" w:color="auto"/>
              <w:bottom w:val="single" w:sz="4" w:space="0" w:color="auto"/>
              <w:right w:val="single" w:sz="4" w:space="0" w:color="auto"/>
            </w:tcBorders>
            <w:vAlign w:val="center"/>
          </w:tcPr>
          <w:p w14:paraId="2B924898"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Sensing mode</w:t>
            </w:r>
          </w:p>
        </w:tc>
        <w:tc>
          <w:tcPr>
            <w:tcW w:w="7156" w:type="dxa"/>
            <w:tcBorders>
              <w:top w:val="single" w:sz="4" w:space="0" w:color="auto"/>
              <w:left w:val="single" w:sz="4" w:space="0" w:color="auto"/>
              <w:bottom w:val="single" w:sz="4" w:space="0" w:color="auto"/>
              <w:right w:val="single" w:sz="4" w:space="0" w:color="auto"/>
            </w:tcBorders>
          </w:tcPr>
          <w:p w14:paraId="25F7B43B"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TRP monostatic, TRP-TRP bistatic, TRP-UE bistatic, UE-UE bistatic</w:t>
            </w:r>
          </w:p>
        </w:tc>
      </w:tr>
      <w:tr w:rsidR="007E4413" w:rsidRPr="007E4413" w14:paraId="303A9C5D" w14:textId="77777777" w:rsidTr="00835107">
        <w:trPr>
          <w:trHeight w:val="133"/>
        </w:trPr>
        <w:tc>
          <w:tcPr>
            <w:tcW w:w="2421" w:type="dxa"/>
            <w:tcBorders>
              <w:top w:val="single" w:sz="4" w:space="0" w:color="auto"/>
              <w:left w:val="single" w:sz="4" w:space="0" w:color="auto"/>
              <w:bottom w:val="single" w:sz="4" w:space="0" w:color="auto"/>
              <w:right w:val="single" w:sz="4" w:space="0" w:color="auto"/>
            </w:tcBorders>
            <w:vAlign w:val="center"/>
          </w:tcPr>
          <w:p w14:paraId="218B7F0D"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Target type</w:t>
            </w:r>
          </w:p>
        </w:tc>
        <w:tc>
          <w:tcPr>
            <w:tcW w:w="7156" w:type="dxa"/>
            <w:tcBorders>
              <w:top w:val="single" w:sz="4" w:space="0" w:color="auto"/>
              <w:left w:val="single" w:sz="4" w:space="0" w:color="auto"/>
              <w:bottom w:val="single" w:sz="4" w:space="0" w:color="auto"/>
              <w:right w:val="single" w:sz="4" w:space="0" w:color="auto"/>
            </w:tcBorders>
          </w:tcPr>
          <w:p w14:paraId="7F95C885"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UAV of small size (0.3m x 0.4m x 0.2m)</w:t>
            </w:r>
          </w:p>
        </w:tc>
      </w:tr>
      <w:tr w:rsidR="007E4413" w:rsidRPr="007E4413" w14:paraId="480FEDE7" w14:textId="77777777" w:rsidTr="00835107">
        <w:trPr>
          <w:trHeight w:val="133"/>
        </w:trPr>
        <w:tc>
          <w:tcPr>
            <w:tcW w:w="2421" w:type="dxa"/>
            <w:tcBorders>
              <w:top w:val="single" w:sz="4" w:space="0" w:color="auto"/>
              <w:left w:val="single" w:sz="4" w:space="0" w:color="auto"/>
              <w:bottom w:val="single" w:sz="4" w:space="0" w:color="auto"/>
              <w:right w:val="single" w:sz="4" w:space="0" w:color="auto"/>
            </w:tcBorders>
            <w:vAlign w:val="center"/>
          </w:tcPr>
          <w:p w14:paraId="538D73F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Sectorization</w:t>
            </w:r>
          </w:p>
        </w:tc>
        <w:tc>
          <w:tcPr>
            <w:tcW w:w="7156" w:type="dxa"/>
            <w:tcBorders>
              <w:top w:val="single" w:sz="4" w:space="0" w:color="auto"/>
              <w:left w:val="single" w:sz="4" w:space="0" w:color="auto"/>
              <w:bottom w:val="single" w:sz="4" w:space="0" w:color="auto"/>
              <w:right w:val="single" w:sz="4" w:space="0" w:color="auto"/>
            </w:tcBorders>
          </w:tcPr>
          <w:p w14:paraId="74A70FA4"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Single 360-degree sector can be assumed</w:t>
            </w:r>
          </w:p>
        </w:tc>
      </w:tr>
      <w:tr w:rsidR="007E4413" w:rsidRPr="007E4413" w14:paraId="4FD951AD" w14:textId="77777777" w:rsidTr="00835107">
        <w:trPr>
          <w:trHeight w:val="271"/>
        </w:trPr>
        <w:tc>
          <w:tcPr>
            <w:tcW w:w="2421" w:type="dxa"/>
            <w:tcBorders>
              <w:top w:val="single" w:sz="4" w:space="0" w:color="auto"/>
              <w:left w:val="single" w:sz="4" w:space="0" w:color="auto"/>
              <w:bottom w:val="single" w:sz="4" w:space="0" w:color="auto"/>
              <w:right w:val="single" w:sz="4" w:space="0" w:color="auto"/>
            </w:tcBorders>
            <w:vAlign w:val="center"/>
          </w:tcPr>
          <w:p w14:paraId="2626A357"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Carrier Frequency</w:t>
            </w:r>
          </w:p>
        </w:tc>
        <w:tc>
          <w:tcPr>
            <w:tcW w:w="7156" w:type="dxa"/>
            <w:tcBorders>
              <w:top w:val="single" w:sz="4" w:space="0" w:color="auto"/>
              <w:left w:val="single" w:sz="4" w:space="0" w:color="auto"/>
              <w:bottom w:val="single" w:sz="4" w:space="0" w:color="auto"/>
              <w:right w:val="single" w:sz="4" w:space="0" w:color="auto"/>
            </w:tcBorders>
          </w:tcPr>
          <w:p w14:paraId="33551414"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FR1: 6 GHz</w:t>
            </w:r>
          </w:p>
          <w:p w14:paraId="61F00414"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FR2: 30 GHz</w:t>
            </w:r>
          </w:p>
        </w:tc>
      </w:tr>
      <w:tr w:rsidR="007E4413" w:rsidRPr="007E4413" w14:paraId="4418F17F" w14:textId="77777777" w:rsidTr="00835107">
        <w:trPr>
          <w:trHeight w:val="133"/>
        </w:trPr>
        <w:tc>
          <w:tcPr>
            <w:tcW w:w="2421" w:type="dxa"/>
            <w:tcBorders>
              <w:top w:val="single" w:sz="4" w:space="0" w:color="auto"/>
              <w:left w:val="single" w:sz="4" w:space="0" w:color="auto"/>
              <w:bottom w:val="single" w:sz="4" w:space="0" w:color="auto"/>
              <w:right w:val="single" w:sz="4" w:space="0" w:color="auto"/>
            </w:tcBorders>
            <w:vAlign w:val="center"/>
          </w:tcPr>
          <w:p w14:paraId="5F1F2E97"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BS antenna configurations</w:t>
            </w:r>
          </w:p>
        </w:tc>
        <w:tc>
          <w:tcPr>
            <w:tcW w:w="7156" w:type="dxa"/>
            <w:tcBorders>
              <w:top w:val="single" w:sz="4" w:space="0" w:color="auto"/>
              <w:left w:val="single" w:sz="4" w:space="0" w:color="auto"/>
              <w:bottom w:val="single" w:sz="4" w:space="0" w:color="auto"/>
              <w:right w:val="single" w:sz="4" w:space="0" w:color="auto"/>
            </w:tcBorders>
          </w:tcPr>
          <w:p w14:paraId="4A4B4167"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Single dual-pol isotropic antenna</w:t>
            </w:r>
          </w:p>
        </w:tc>
      </w:tr>
      <w:tr w:rsidR="007E4413" w:rsidRPr="007E4413" w14:paraId="38CB09EE" w14:textId="77777777" w:rsidTr="00835107">
        <w:trPr>
          <w:trHeight w:val="266"/>
        </w:trPr>
        <w:tc>
          <w:tcPr>
            <w:tcW w:w="2421" w:type="dxa"/>
            <w:tcBorders>
              <w:top w:val="single" w:sz="4" w:space="0" w:color="auto"/>
              <w:left w:val="single" w:sz="4" w:space="0" w:color="auto"/>
              <w:bottom w:val="single" w:sz="4" w:space="0" w:color="auto"/>
              <w:right w:val="single" w:sz="4" w:space="0" w:color="auto"/>
            </w:tcBorders>
            <w:vAlign w:val="center"/>
          </w:tcPr>
          <w:p w14:paraId="0BF57041"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BS Tx power</w:t>
            </w:r>
          </w:p>
        </w:tc>
        <w:tc>
          <w:tcPr>
            <w:tcW w:w="7156" w:type="dxa"/>
            <w:tcBorders>
              <w:top w:val="single" w:sz="4" w:space="0" w:color="auto"/>
              <w:left w:val="single" w:sz="4" w:space="0" w:color="auto"/>
              <w:bottom w:val="single" w:sz="4" w:space="0" w:color="auto"/>
              <w:right w:val="single" w:sz="4" w:space="0" w:color="auto"/>
            </w:tcBorders>
          </w:tcPr>
          <w:p w14:paraId="61E01C4B"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FR1: 56dBm</w:t>
            </w:r>
          </w:p>
          <w:p w14:paraId="6DAA494D"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FR2: 41dBm</w:t>
            </w:r>
          </w:p>
        </w:tc>
      </w:tr>
      <w:tr w:rsidR="007E4413" w:rsidRPr="007E4413" w14:paraId="18A839D0" w14:textId="77777777" w:rsidTr="00835107">
        <w:trPr>
          <w:trHeight w:val="266"/>
        </w:trPr>
        <w:tc>
          <w:tcPr>
            <w:tcW w:w="2421" w:type="dxa"/>
            <w:tcBorders>
              <w:top w:val="single" w:sz="4" w:space="0" w:color="auto"/>
              <w:left w:val="single" w:sz="4" w:space="0" w:color="auto"/>
              <w:bottom w:val="single" w:sz="4" w:space="0" w:color="auto"/>
              <w:right w:val="single" w:sz="4" w:space="0" w:color="auto"/>
            </w:tcBorders>
            <w:vAlign w:val="center"/>
          </w:tcPr>
          <w:p w14:paraId="6048CC25"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Bandwidth</w:t>
            </w:r>
          </w:p>
        </w:tc>
        <w:tc>
          <w:tcPr>
            <w:tcW w:w="7156" w:type="dxa"/>
            <w:tcBorders>
              <w:top w:val="single" w:sz="4" w:space="0" w:color="auto"/>
              <w:left w:val="single" w:sz="4" w:space="0" w:color="auto"/>
              <w:bottom w:val="single" w:sz="4" w:space="0" w:color="auto"/>
              <w:right w:val="single" w:sz="4" w:space="0" w:color="auto"/>
            </w:tcBorders>
          </w:tcPr>
          <w:p w14:paraId="63CC9BB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FR1: 100MHz</w:t>
            </w:r>
          </w:p>
          <w:p w14:paraId="3B7F2B2D"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FR2: 400MHz</w:t>
            </w:r>
          </w:p>
        </w:tc>
      </w:tr>
      <w:tr w:rsidR="007E4413" w:rsidRPr="007E4413" w14:paraId="55DB1ECD" w14:textId="77777777" w:rsidTr="00835107">
        <w:trPr>
          <w:trHeight w:val="271"/>
        </w:trPr>
        <w:tc>
          <w:tcPr>
            <w:tcW w:w="2421" w:type="dxa"/>
            <w:tcBorders>
              <w:top w:val="single" w:sz="4" w:space="0" w:color="auto"/>
              <w:left w:val="single" w:sz="4" w:space="0" w:color="auto"/>
              <w:bottom w:val="single" w:sz="4" w:space="0" w:color="auto"/>
              <w:right w:val="single" w:sz="4" w:space="0" w:color="auto"/>
            </w:tcBorders>
            <w:vAlign w:val="center"/>
          </w:tcPr>
          <w:p w14:paraId="08BE9996"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BS noise figure</w:t>
            </w:r>
          </w:p>
        </w:tc>
        <w:tc>
          <w:tcPr>
            <w:tcW w:w="7156" w:type="dxa"/>
            <w:tcBorders>
              <w:top w:val="single" w:sz="4" w:space="0" w:color="auto"/>
              <w:left w:val="single" w:sz="4" w:space="0" w:color="auto"/>
              <w:bottom w:val="single" w:sz="4" w:space="0" w:color="auto"/>
              <w:right w:val="single" w:sz="4" w:space="0" w:color="auto"/>
            </w:tcBorders>
          </w:tcPr>
          <w:p w14:paraId="1316CBBD"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FR1: 5dB</w:t>
            </w:r>
          </w:p>
          <w:p w14:paraId="6C92C6A2"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FR2: 7dB</w:t>
            </w:r>
          </w:p>
        </w:tc>
      </w:tr>
      <w:tr w:rsidR="007E4413" w:rsidRPr="007E4413" w14:paraId="3075FC6F" w14:textId="77777777" w:rsidTr="00835107">
        <w:trPr>
          <w:trHeight w:val="133"/>
        </w:trPr>
        <w:tc>
          <w:tcPr>
            <w:tcW w:w="2421" w:type="dxa"/>
            <w:tcBorders>
              <w:top w:val="single" w:sz="4" w:space="0" w:color="auto"/>
              <w:left w:val="single" w:sz="4" w:space="0" w:color="auto"/>
              <w:bottom w:val="single" w:sz="4" w:space="0" w:color="auto"/>
              <w:right w:val="single" w:sz="4" w:space="0" w:color="auto"/>
            </w:tcBorders>
            <w:vAlign w:val="center"/>
          </w:tcPr>
          <w:p w14:paraId="52397251"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UT antenna configurations</w:t>
            </w:r>
          </w:p>
        </w:tc>
        <w:tc>
          <w:tcPr>
            <w:tcW w:w="7156" w:type="dxa"/>
            <w:tcBorders>
              <w:top w:val="single" w:sz="4" w:space="0" w:color="auto"/>
              <w:left w:val="single" w:sz="4" w:space="0" w:color="auto"/>
              <w:bottom w:val="single" w:sz="4" w:space="0" w:color="auto"/>
              <w:right w:val="single" w:sz="4" w:space="0" w:color="auto"/>
            </w:tcBorders>
          </w:tcPr>
          <w:p w14:paraId="00E37116" w14:textId="77777777" w:rsidR="00F63D2C" w:rsidRPr="007E4413" w:rsidRDefault="00F63D2C" w:rsidP="00F63D2C">
            <w:pPr>
              <w:keepNext/>
              <w:keepLines/>
              <w:spacing w:after="0"/>
              <w:rPr>
                <w:rFonts w:ascii="Arial" w:hAnsi="Arial"/>
                <w:sz w:val="18"/>
                <w:lang w:val="sv-SE"/>
              </w:rPr>
            </w:pPr>
            <w:r w:rsidRPr="007E4413">
              <w:rPr>
                <w:rFonts w:ascii="Arial" w:hAnsi="Arial"/>
                <w:sz w:val="18"/>
                <w:lang w:val="en-US"/>
              </w:rPr>
              <w:t xml:space="preserve">Single dual-pol isotropic antenna; </w:t>
            </w:r>
            <w:r w:rsidRPr="007E4413">
              <w:rPr>
                <w:rFonts w:ascii="Arial" w:hAnsi="Arial"/>
                <w:sz w:val="18"/>
                <w:lang w:val="sv-SE"/>
              </w:rPr>
              <w:t>(</w:t>
            </w:r>
            <w:proofErr w:type="gramStart"/>
            <w:r w:rsidRPr="007E4413">
              <w:rPr>
                <w:rFonts w:ascii="Arial" w:hAnsi="Arial"/>
                <w:sz w:val="18"/>
                <w:lang w:val="sv-SE"/>
              </w:rPr>
              <w:t>M,N</w:t>
            </w:r>
            <w:proofErr w:type="gramEnd"/>
            <w:r w:rsidRPr="007E4413">
              <w:rPr>
                <w:rFonts w:ascii="Arial" w:hAnsi="Arial"/>
                <w:sz w:val="18"/>
                <w:lang w:val="sv-SE"/>
              </w:rPr>
              <w:t>,</w:t>
            </w:r>
            <w:proofErr w:type="gramStart"/>
            <w:r w:rsidRPr="007E4413">
              <w:rPr>
                <w:rFonts w:ascii="Arial" w:hAnsi="Arial"/>
                <w:sz w:val="18"/>
                <w:lang w:val="sv-SE"/>
              </w:rPr>
              <w:t>P,Mg</w:t>
            </w:r>
            <w:proofErr w:type="gramEnd"/>
            <w:r w:rsidRPr="007E4413">
              <w:rPr>
                <w:rFonts w:ascii="Arial" w:hAnsi="Arial"/>
                <w:sz w:val="18"/>
                <w:lang w:val="sv-SE"/>
              </w:rPr>
              <w:t>,</w:t>
            </w:r>
            <w:proofErr w:type="gramStart"/>
            <w:r w:rsidRPr="007E4413">
              <w:rPr>
                <w:rFonts w:ascii="Arial" w:hAnsi="Arial"/>
                <w:sz w:val="18"/>
                <w:lang w:val="sv-SE"/>
              </w:rPr>
              <w:t>Ng;Mp</w:t>
            </w:r>
            <w:proofErr w:type="gramEnd"/>
            <w:r w:rsidRPr="007E4413">
              <w:rPr>
                <w:rFonts w:ascii="Arial" w:hAnsi="Arial"/>
                <w:sz w:val="18"/>
                <w:lang w:val="sv-SE"/>
              </w:rPr>
              <w:t>,Np) = (1,1,2,1,1;1,1)</w:t>
            </w:r>
          </w:p>
        </w:tc>
      </w:tr>
      <w:tr w:rsidR="007E4413" w:rsidRPr="007E4413" w14:paraId="4F7EA9DB" w14:textId="77777777" w:rsidTr="00835107">
        <w:trPr>
          <w:trHeight w:val="266"/>
        </w:trPr>
        <w:tc>
          <w:tcPr>
            <w:tcW w:w="2421" w:type="dxa"/>
            <w:tcBorders>
              <w:top w:val="single" w:sz="4" w:space="0" w:color="auto"/>
              <w:left w:val="single" w:sz="4" w:space="0" w:color="auto"/>
              <w:bottom w:val="single" w:sz="4" w:space="0" w:color="auto"/>
              <w:right w:val="single" w:sz="4" w:space="0" w:color="auto"/>
            </w:tcBorders>
            <w:vAlign w:val="center"/>
          </w:tcPr>
          <w:p w14:paraId="396204F1"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UT noise figure</w:t>
            </w:r>
          </w:p>
        </w:tc>
        <w:tc>
          <w:tcPr>
            <w:tcW w:w="7156" w:type="dxa"/>
            <w:tcBorders>
              <w:top w:val="single" w:sz="4" w:space="0" w:color="auto"/>
              <w:left w:val="single" w:sz="4" w:space="0" w:color="auto"/>
              <w:bottom w:val="single" w:sz="4" w:space="0" w:color="auto"/>
              <w:right w:val="single" w:sz="4" w:space="0" w:color="auto"/>
            </w:tcBorders>
          </w:tcPr>
          <w:p w14:paraId="006475FF"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FR1: 9dB</w:t>
            </w:r>
          </w:p>
          <w:p w14:paraId="290F6ABD"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FR2: 10dB</w:t>
            </w:r>
          </w:p>
        </w:tc>
      </w:tr>
      <w:tr w:rsidR="007E4413" w:rsidRPr="007E4413" w14:paraId="17CEA28A" w14:textId="77777777" w:rsidTr="00835107">
        <w:trPr>
          <w:trHeight w:val="133"/>
        </w:trPr>
        <w:tc>
          <w:tcPr>
            <w:tcW w:w="2421" w:type="dxa"/>
            <w:tcBorders>
              <w:top w:val="single" w:sz="4" w:space="0" w:color="auto"/>
              <w:left w:val="single" w:sz="4" w:space="0" w:color="auto"/>
              <w:bottom w:val="single" w:sz="4" w:space="0" w:color="auto"/>
              <w:right w:val="single" w:sz="4" w:space="0" w:color="auto"/>
            </w:tcBorders>
          </w:tcPr>
          <w:p w14:paraId="49470C93" w14:textId="77777777" w:rsidR="00F63D2C" w:rsidRPr="007E4413" w:rsidRDefault="00F63D2C" w:rsidP="00F63D2C">
            <w:pPr>
              <w:keepNext/>
              <w:keepLines/>
              <w:spacing w:after="0"/>
              <w:rPr>
                <w:rFonts w:ascii="Arial" w:hAnsi="Arial"/>
                <w:sz w:val="18"/>
                <w:lang w:val="en-US"/>
              </w:rPr>
            </w:pPr>
            <w:r w:rsidRPr="007E4413">
              <w:rPr>
                <w:rFonts w:ascii="Arial" w:hAnsi="Arial"/>
                <w:sz w:val="18"/>
              </w:rPr>
              <w:t>UT height</w:t>
            </w:r>
          </w:p>
        </w:tc>
        <w:tc>
          <w:tcPr>
            <w:tcW w:w="7156" w:type="dxa"/>
            <w:tcBorders>
              <w:top w:val="single" w:sz="4" w:space="0" w:color="auto"/>
              <w:left w:val="single" w:sz="4" w:space="0" w:color="auto"/>
              <w:bottom w:val="single" w:sz="4" w:space="0" w:color="auto"/>
              <w:right w:val="single" w:sz="4" w:space="0" w:color="auto"/>
            </w:tcBorders>
          </w:tcPr>
          <w:p w14:paraId="45BA5152" w14:textId="77777777" w:rsidR="00F63D2C" w:rsidRPr="007E4413" w:rsidRDefault="00F63D2C" w:rsidP="00F63D2C">
            <w:pPr>
              <w:keepNext/>
              <w:keepLines/>
              <w:spacing w:after="0"/>
              <w:rPr>
                <w:rFonts w:ascii="Arial" w:hAnsi="Arial"/>
                <w:sz w:val="18"/>
                <w:lang w:val="en-US"/>
              </w:rPr>
            </w:pPr>
            <w:r w:rsidRPr="007E4413">
              <w:rPr>
                <w:rFonts w:ascii="Arial" w:hAnsi="Arial"/>
                <w:sz w:val="18"/>
              </w:rPr>
              <w:t xml:space="preserve">1.5m for terrestrial UTs, </w:t>
            </w:r>
          </w:p>
        </w:tc>
      </w:tr>
      <w:tr w:rsidR="007E4413" w:rsidRPr="007E4413" w14:paraId="0325B736" w14:textId="77777777" w:rsidTr="00835107">
        <w:trPr>
          <w:trHeight w:val="137"/>
        </w:trPr>
        <w:tc>
          <w:tcPr>
            <w:tcW w:w="2421" w:type="dxa"/>
            <w:tcBorders>
              <w:top w:val="single" w:sz="4" w:space="0" w:color="auto"/>
              <w:left w:val="single" w:sz="4" w:space="0" w:color="auto"/>
              <w:bottom w:val="single" w:sz="4" w:space="0" w:color="auto"/>
              <w:right w:val="single" w:sz="4" w:space="0" w:color="auto"/>
            </w:tcBorders>
          </w:tcPr>
          <w:p w14:paraId="6D3E4340" w14:textId="77777777" w:rsidR="00F63D2C" w:rsidRPr="007E4413" w:rsidRDefault="00F63D2C" w:rsidP="00F63D2C">
            <w:pPr>
              <w:keepNext/>
              <w:keepLines/>
              <w:spacing w:after="0"/>
              <w:rPr>
                <w:rFonts w:ascii="Arial" w:hAnsi="Arial"/>
                <w:sz w:val="18"/>
                <w:lang w:val="en-US"/>
              </w:rPr>
            </w:pPr>
            <w:r w:rsidRPr="007E4413">
              <w:rPr>
                <w:rFonts w:ascii="Arial" w:hAnsi="Arial"/>
                <w:sz w:val="18"/>
              </w:rPr>
              <w:t>UT Tx power</w:t>
            </w:r>
          </w:p>
        </w:tc>
        <w:tc>
          <w:tcPr>
            <w:tcW w:w="7156" w:type="dxa"/>
            <w:tcBorders>
              <w:top w:val="single" w:sz="4" w:space="0" w:color="auto"/>
              <w:left w:val="single" w:sz="4" w:space="0" w:color="auto"/>
              <w:bottom w:val="single" w:sz="4" w:space="0" w:color="auto"/>
              <w:right w:val="single" w:sz="4" w:space="0" w:color="auto"/>
            </w:tcBorders>
          </w:tcPr>
          <w:p w14:paraId="08A6D428" w14:textId="77777777" w:rsidR="00F63D2C" w:rsidRPr="007E4413" w:rsidRDefault="00F63D2C" w:rsidP="00F63D2C">
            <w:pPr>
              <w:keepNext/>
              <w:keepLines/>
              <w:spacing w:after="0"/>
              <w:rPr>
                <w:rFonts w:ascii="Arial" w:hAnsi="Arial"/>
                <w:sz w:val="18"/>
                <w:lang w:val="en-US"/>
              </w:rPr>
            </w:pPr>
            <w:r w:rsidRPr="007E4413">
              <w:rPr>
                <w:rFonts w:ascii="Arial" w:hAnsi="Arial"/>
                <w:sz w:val="18"/>
              </w:rPr>
              <w:t>23dBm</w:t>
            </w:r>
          </w:p>
        </w:tc>
      </w:tr>
      <w:tr w:rsidR="007E4413" w:rsidRPr="007E4413" w14:paraId="6B3D9F29" w14:textId="77777777" w:rsidTr="00835107">
        <w:trPr>
          <w:trHeight w:val="533"/>
        </w:trPr>
        <w:tc>
          <w:tcPr>
            <w:tcW w:w="2421" w:type="dxa"/>
            <w:tcBorders>
              <w:top w:val="single" w:sz="4" w:space="0" w:color="auto"/>
              <w:left w:val="single" w:sz="4" w:space="0" w:color="auto"/>
              <w:bottom w:val="single" w:sz="4" w:space="0" w:color="auto"/>
              <w:right w:val="single" w:sz="4" w:space="0" w:color="auto"/>
            </w:tcBorders>
          </w:tcPr>
          <w:p w14:paraId="58F23A54"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UT Distribution</w:t>
            </w:r>
          </w:p>
        </w:tc>
        <w:tc>
          <w:tcPr>
            <w:tcW w:w="7156" w:type="dxa"/>
            <w:tcBorders>
              <w:top w:val="single" w:sz="4" w:space="0" w:color="auto"/>
              <w:left w:val="single" w:sz="4" w:space="0" w:color="auto"/>
              <w:bottom w:val="single" w:sz="4" w:space="0" w:color="auto"/>
              <w:right w:val="single" w:sz="4" w:space="0" w:color="auto"/>
            </w:tcBorders>
          </w:tcPr>
          <w:p w14:paraId="5FB48CB2" w14:textId="77777777" w:rsidR="00F63D2C" w:rsidRPr="007E4413" w:rsidRDefault="00F63D2C" w:rsidP="00F63D2C">
            <w:pPr>
              <w:keepNext/>
              <w:keepLines/>
              <w:spacing w:after="0"/>
              <w:rPr>
                <w:rFonts w:ascii="Arial" w:hAnsi="Arial"/>
                <w:sz w:val="18"/>
                <w:lang w:val="en-US"/>
              </w:rPr>
            </w:pPr>
            <w:r w:rsidRPr="007E4413">
              <w:rPr>
                <w:rFonts w:ascii="Arial" w:hAnsi="Arial" w:hint="eastAsia"/>
                <w:sz w:val="18"/>
                <w:lang w:eastAsia="zh-CN"/>
              </w:rPr>
              <w:t>-</w:t>
            </w:r>
            <w:r w:rsidRPr="007E4413">
              <w:rPr>
                <w:rFonts w:ascii="Arial" w:hAnsi="Arial"/>
                <w:sz w:val="18"/>
                <w:lang w:eastAsia="zh-CN"/>
              </w:rPr>
              <w:tab/>
            </w:r>
            <w:r w:rsidRPr="007E4413">
              <w:rPr>
                <w:rFonts w:ascii="Arial" w:hAnsi="Arial"/>
                <w:sz w:val="18"/>
                <w:lang w:val="en-US"/>
              </w:rPr>
              <w:t xml:space="preserve">The overall number of UTs is 30 uniformly distributed in the center cell. </w:t>
            </w:r>
          </w:p>
          <w:p w14:paraId="2C8673E3" w14:textId="77777777" w:rsidR="00F63D2C" w:rsidRPr="007E4413" w:rsidRDefault="00F63D2C" w:rsidP="00F63D2C">
            <w:pPr>
              <w:keepNext/>
              <w:keepLines/>
              <w:spacing w:after="0"/>
              <w:rPr>
                <w:rFonts w:ascii="Arial" w:hAnsi="Arial"/>
                <w:sz w:val="18"/>
                <w:lang w:val="en-US"/>
              </w:rPr>
            </w:pPr>
            <w:r w:rsidRPr="007E4413">
              <w:rPr>
                <w:rFonts w:ascii="Arial" w:hAnsi="Arial" w:hint="eastAsia"/>
                <w:sz w:val="18"/>
                <w:lang w:eastAsia="zh-CN"/>
              </w:rPr>
              <w:t>-</w:t>
            </w:r>
            <w:r w:rsidRPr="007E4413">
              <w:rPr>
                <w:rFonts w:ascii="Arial" w:hAnsi="Arial"/>
                <w:sz w:val="18"/>
                <w:lang w:eastAsia="zh-CN"/>
              </w:rPr>
              <w:tab/>
            </w:r>
            <w:r w:rsidRPr="007E4413">
              <w:rPr>
                <w:rFonts w:ascii="Arial" w:hAnsi="Arial"/>
                <w:sz w:val="18"/>
                <w:lang w:val="en-US"/>
              </w:rPr>
              <w:t xml:space="preserve">All of the UTs are either terrestrial UTs or aerial UTs, all outdoors. </w:t>
            </w:r>
          </w:p>
          <w:p w14:paraId="3D18A288" w14:textId="77777777" w:rsidR="00F63D2C" w:rsidRPr="007E4413" w:rsidRDefault="00F63D2C" w:rsidP="00F63D2C">
            <w:pPr>
              <w:keepNext/>
              <w:keepLines/>
              <w:spacing w:after="0"/>
              <w:rPr>
                <w:rFonts w:ascii="Arial" w:hAnsi="Arial"/>
                <w:sz w:val="18"/>
                <w:lang w:val="en-US"/>
              </w:rPr>
            </w:pPr>
            <w:r w:rsidRPr="007E4413">
              <w:rPr>
                <w:rFonts w:ascii="Arial" w:hAnsi="Arial" w:hint="eastAsia"/>
                <w:sz w:val="18"/>
                <w:lang w:eastAsia="zh-CN"/>
              </w:rPr>
              <w:t>-</w:t>
            </w:r>
            <w:r w:rsidRPr="007E4413">
              <w:rPr>
                <w:rFonts w:ascii="Arial" w:hAnsi="Arial"/>
                <w:sz w:val="18"/>
                <w:lang w:eastAsia="zh-CN"/>
              </w:rPr>
              <w:tab/>
            </w:r>
            <w:r w:rsidRPr="007E4413">
              <w:rPr>
                <w:rFonts w:ascii="Arial" w:hAnsi="Arial"/>
                <w:sz w:val="18"/>
                <w:lang w:val="en-US"/>
              </w:rPr>
              <w:t>Vertical distribution of aerial UE: Fixed height value of 200 m.</w:t>
            </w:r>
          </w:p>
          <w:p w14:paraId="752017CA" w14:textId="77777777" w:rsidR="00F63D2C" w:rsidRPr="007E4413" w:rsidRDefault="00F63D2C" w:rsidP="00F63D2C">
            <w:pPr>
              <w:keepNext/>
              <w:keepLines/>
              <w:spacing w:after="0"/>
              <w:rPr>
                <w:rFonts w:ascii="Arial" w:hAnsi="Arial"/>
                <w:sz w:val="18"/>
                <w:lang w:val="en-US"/>
              </w:rPr>
            </w:pPr>
            <w:r w:rsidRPr="007E4413">
              <w:rPr>
                <w:rFonts w:ascii="Arial" w:hAnsi="Arial" w:hint="eastAsia"/>
                <w:sz w:val="18"/>
                <w:lang w:eastAsia="zh-CN"/>
              </w:rPr>
              <w:t>-</w:t>
            </w:r>
            <w:r w:rsidRPr="007E4413">
              <w:rPr>
                <w:rFonts w:ascii="Arial" w:hAnsi="Arial"/>
                <w:sz w:val="18"/>
                <w:lang w:eastAsia="zh-CN"/>
              </w:rPr>
              <w:tab/>
            </w:r>
            <w:r w:rsidRPr="007E4413">
              <w:rPr>
                <w:rFonts w:ascii="Arial" w:hAnsi="Arial"/>
                <w:sz w:val="18"/>
                <w:lang w:val="en-US"/>
              </w:rPr>
              <w:t>FR1 is assumed for aerial UE.</w:t>
            </w:r>
          </w:p>
        </w:tc>
      </w:tr>
      <w:tr w:rsidR="007E4413" w:rsidRPr="007E4413" w14:paraId="38D17A8C" w14:textId="77777777" w:rsidTr="00835107">
        <w:trPr>
          <w:trHeight w:val="266"/>
        </w:trPr>
        <w:tc>
          <w:tcPr>
            <w:tcW w:w="2421" w:type="dxa"/>
            <w:tcBorders>
              <w:top w:val="single" w:sz="4" w:space="0" w:color="auto"/>
              <w:left w:val="single" w:sz="4" w:space="0" w:color="auto"/>
              <w:bottom w:val="single" w:sz="4" w:space="0" w:color="auto"/>
              <w:right w:val="single" w:sz="4" w:space="0" w:color="auto"/>
            </w:tcBorders>
            <w:vAlign w:val="center"/>
          </w:tcPr>
          <w:p w14:paraId="360FCE9F"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Sensing target distribution</w:t>
            </w:r>
          </w:p>
        </w:tc>
        <w:tc>
          <w:tcPr>
            <w:tcW w:w="7156" w:type="dxa"/>
            <w:tcBorders>
              <w:top w:val="single" w:sz="4" w:space="0" w:color="auto"/>
              <w:left w:val="single" w:sz="4" w:space="0" w:color="auto"/>
              <w:bottom w:val="single" w:sz="4" w:space="0" w:color="auto"/>
              <w:right w:val="single" w:sz="4" w:space="0" w:color="auto"/>
            </w:tcBorders>
          </w:tcPr>
          <w:p w14:paraId="177684CD"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1 target uniformly distributed (across multiple drops) within the center cell. Vertical distribution: Fixed height value of 200 m.</w:t>
            </w:r>
          </w:p>
        </w:tc>
      </w:tr>
      <w:tr w:rsidR="007E4413" w:rsidRPr="007E4413" w14:paraId="11562B55" w14:textId="77777777" w:rsidTr="00835107">
        <w:trPr>
          <w:trHeight w:val="266"/>
        </w:trPr>
        <w:tc>
          <w:tcPr>
            <w:tcW w:w="2421" w:type="dxa"/>
            <w:tcBorders>
              <w:top w:val="single" w:sz="4" w:space="0" w:color="auto"/>
              <w:left w:val="single" w:sz="4" w:space="0" w:color="auto"/>
              <w:bottom w:val="single" w:sz="4" w:space="0" w:color="auto"/>
              <w:right w:val="single" w:sz="4" w:space="0" w:color="auto"/>
            </w:tcBorders>
            <w:vAlign w:val="center"/>
          </w:tcPr>
          <w:p w14:paraId="5757310A" w14:textId="74E5556B"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Component </w:t>
            </w:r>
            <m:oMath>
              <m:sSub>
                <m:sSubPr>
                  <m:ctrlPr>
                    <w:ins w:id="598" w:author="Rapporteur" w:date="2025-08-28T02:16:00Z" w16du:dateUtc="2025-08-27T18:16:00Z">
                      <w:rPr>
                        <w:rFonts w:ascii="Cambria Math" w:eastAsia="Times New Roman" w:hAnsi="Cambria Math"/>
                        <w:i/>
                        <w:lang w:eastAsia="zh-CN"/>
                      </w:rPr>
                    </w:ins>
                  </m:ctrlPr>
                </m:sSubPr>
                <m:e>
                  <m:r>
                    <w:ins w:id="599" w:author="Rapporteur" w:date="2025-08-28T02:16:00Z" w16du:dateUtc="2025-08-27T18:16:00Z">
                      <w:rPr>
                        <w:rFonts w:ascii="Cambria Math" w:eastAsia="Times New Roman" w:hAnsi="Cambria Math"/>
                        <w:lang w:eastAsia="zh-CN"/>
                      </w:rPr>
                      <m:t>σ</m:t>
                    </w:ins>
                  </m:r>
                </m:e>
                <m:sub>
                  <m:r>
                    <w:ins w:id="600" w:author="Rapporteur" w:date="2025-08-28T02:16:00Z" w16du:dateUtc="2025-08-27T18:16:00Z">
                      <w:rPr>
                        <w:rFonts w:ascii="Cambria Math" w:eastAsia="Times New Roman" w:hAnsi="Cambria Math"/>
                        <w:lang w:eastAsia="zh-CN"/>
                      </w:rPr>
                      <m:t>M</m:t>
                    </w:ins>
                  </m:r>
                </m:sub>
              </m:sSub>
            </m:oMath>
            <w:del w:id="601" w:author="Rapporteur" w:date="2025-08-28T02:16:00Z" w16du:dateUtc="2025-08-27T18:16:00Z">
              <w:r w:rsidRPr="007E4413" w:rsidDel="008247F2">
                <w:rPr>
                  <w:rFonts w:ascii="Arial" w:hAnsi="Arial"/>
                  <w:sz w:val="18"/>
                  <w:lang w:val="en-US"/>
                </w:rPr>
                <w:delText>A</w:delText>
              </w:r>
            </w:del>
            <w:r w:rsidRPr="007E4413">
              <w:rPr>
                <w:rFonts w:ascii="Arial" w:hAnsi="Arial"/>
                <w:sz w:val="18"/>
                <w:lang w:val="en-US"/>
              </w:rPr>
              <w:t xml:space="preserve"> of the RCS for each scattering point</w:t>
            </w:r>
          </w:p>
        </w:tc>
        <w:tc>
          <w:tcPr>
            <w:tcW w:w="7156" w:type="dxa"/>
            <w:tcBorders>
              <w:top w:val="single" w:sz="4" w:space="0" w:color="auto"/>
              <w:left w:val="single" w:sz="4" w:space="0" w:color="auto"/>
              <w:bottom w:val="single" w:sz="4" w:space="0" w:color="auto"/>
              <w:right w:val="single" w:sz="4" w:space="0" w:color="auto"/>
            </w:tcBorders>
          </w:tcPr>
          <w:p w14:paraId="470120D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-12.81 </w:t>
            </w:r>
            <w:proofErr w:type="spellStart"/>
            <w:r w:rsidRPr="007E4413">
              <w:rPr>
                <w:rFonts w:ascii="Arial" w:hAnsi="Arial"/>
                <w:sz w:val="18"/>
                <w:lang w:val="en-US"/>
              </w:rPr>
              <w:t>dBsm</w:t>
            </w:r>
            <w:proofErr w:type="spellEnd"/>
          </w:p>
        </w:tc>
      </w:tr>
      <w:tr w:rsidR="007E4413" w:rsidRPr="007E4413" w14:paraId="01404DD0" w14:textId="77777777" w:rsidTr="00835107">
        <w:trPr>
          <w:trHeight w:val="405"/>
        </w:trPr>
        <w:tc>
          <w:tcPr>
            <w:tcW w:w="2421" w:type="dxa"/>
            <w:tcBorders>
              <w:top w:val="single" w:sz="4" w:space="0" w:color="auto"/>
              <w:left w:val="single" w:sz="4" w:space="0" w:color="auto"/>
              <w:bottom w:val="single" w:sz="4" w:space="0" w:color="auto"/>
              <w:right w:val="single" w:sz="4" w:space="0" w:color="auto"/>
            </w:tcBorders>
            <w:vAlign w:val="center"/>
          </w:tcPr>
          <w:p w14:paraId="31C91114" w14:textId="2A60B08F"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Minimum 3D distances between </w:t>
            </w:r>
            <w:del w:id="602" w:author="Rapporteur" w:date="2025-08-28T01:12:00Z">
              <w:r w:rsidRPr="007E4413" w:rsidDel="00AF0556">
                <w:rPr>
                  <w:rFonts w:ascii="Arial" w:hAnsi="Arial"/>
                  <w:sz w:val="18"/>
                  <w:lang w:val="en-US"/>
                </w:rPr>
                <w:delText xml:space="preserve">pairs of </w:delText>
              </w:r>
            </w:del>
            <w:r w:rsidRPr="007E4413">
              <w:rPr>
                <w:rFonts w:ascii="Arial" w:hAnsi="Arial"/>
                <w:sz w:val="18"/>
                <w:lang w:val="en-US"/>
              </w:rPr>
              <w:t>STX/SRX and sensing target</w:t>
            </w:r>
          </w:p>
        </w:tc>
        <w:tc>
          <w:tcPr>
            <w:tcW w:w="7156" w:type="dxa"/>
            <w:tcBorders>
              <w:top w:val="single" w:sz="4" w:space="0" w:color="auto"/>
              <w:left w:val="single" w:sz="4" w:space="0" w:color="auto"/>
              <w:bottom w:val="single" w:sz="4" w:space="0" w:color="auto"/>
              <w:right w:val="single" w:sz="4" w:space="0" w:color="auto"/>
            </w:tcBorders>
          </w:tcPr>
          <w:p w14:paraId="09A104C2"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10 m</w:t>
            </w:r>
          </w:p>
        </w:tc>
      </w:tr>
      <w:tr w:rsidR="007E4413" w:rsidRPr="007E4413" w14:paraId="27D00E9A" w14:textId="77777777" w:rsidTr="00835107">
        <w:trPr>
          <w:trHeight w:val="266"/>
        </w:trPr>
        <w:tc>
          <w:tcPr>
            <w:tcW w:w="2421" w:type="dxa"/>
            <w:tcBorders>
              <w:top w:val="single" w:sz="4" w:space="0" w:color="auto"/>
              <w:left w:val="single" w:sz="4" w:space="0" w:color="auto"/>
              <w:bottom w:val="single" w:sz="4" w:space="0" w:color="auto"/>
              <w:right w:val="single" w:sz="4" w:space="0" w:color="auto"/>
            </w:tcBorders>
            <w:vAlign w:val="center"/>
          </w:tcPr>
          <w:p w14:paraId="1AF5D50B"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Wrapping Method</w:t>
            </w:r>
          </w:p>
        </w:tc>
        <w:tc>
          <w:tcPr>
            <w:tcW w:w="7156" w:type="dxa"/>
            <w:tcBorders>
              <w:top w:val="single" w:sz="4" w:space="0" w:color="auto"/>
              <w:left w:val="single" w:sz="4" w:space="0" w:color="auto"/>
              <w:bottom w:val="single" w:sz="4" w:space="0" w:color="auto"/>
              <w:right w:val="single" w:sz="4" w:space="0" w:color="auto"/>
            </w:tcBorders>
          </w:tcPr>
          <w:p w14:paraId="63FACE7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No wrapping method is used if interference is not modelled, otherwise geographical </w:t>
            </w:r>
            <w:proofErr w:type="gramStart"/>
            <w:r w:rsidRPr="007E4413">
              <w:rPr>
                <w:rFonts w:ascii="Arial" w:hAnsi="Arial"/>
                <w:sz w:val="18"/>
                <w:lang w:val="en-US"/>
              </w:rPr>
              <w:t>distance based</w:t>
            </w:r>
            <w:proofErr w:type="gramEnd"/>
            <w:r w:rsidRPr="007E4413">
              <w:rPr>
                <w:rFonts w:ascii="Arial" w:hAnsi="Arial"/>
                <w:sz w:val="18"/>
                <w:lang w:val="en-US"/>
              </w:rPr>
              <w:t xml:space="preserve"> wrapping</w:t>
            </w:r>
          </w:p>
        </w:tc>
      </w:tr>
      <w:tr w:rsidR="007E4413" w:rsidRPr="007E4413" w14:paraId="426B6628" w14:textId="77777777" w:rsidTr="00835107">
        <w:trPr>
          <w:trHeight w:val="481"/>
        </w:trPr>
        <w:tc>
          <w:tcPr>
            <w:tcW w:w="2421" w:type="dxa"/>
            <w:tcBorders>
              <w:top w:val="single" w:sz="4" w:space="0" w:color="auto"/>
              <w:left w:val="single" w:sz="4" w:space="0" w:color="auto"/>
              <w:right w:val="single" w:sz="4" w:space="0" w:color="auto"/>
            </w:tcBorders>
            <w:vAlign w:val="center"/>
          </w:tcPr>
          <w:p w14:paraId="73CCF7DE"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Coupling loss for target channel</w:t>
            </w:r>
          </w:p>
        </w:tc>
        <w:tc>
          <w:tcPr>
            <w:tcW w:w="7156" w:type="dxa"/>
            <w:tcBorders>
              <w:top w:val="single" w:sz="4" w:space="0" w:color="auto"/>
              <w:left w:val="single" w:sz="4" w:space="0" w:color="auto"/>
              <w:right w:val="single" w:sz="4" w:space="0" w:color="auto"/>
            </w:tcBorders>
          </w:tcPr>
          <w:p w14:paraId="194DFC42" w14:textId="4C4DB1DE"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power scaling factor (pathloss, shadow fading, and RCS component </w:t>
            </w:r>
            <m:oMath>
              <m:sSub>
                <m:sSubPr>
                  <m:ctrlPr>
                    <w:ins w:id="603" w:author="Rapporteur" w:date="2025-08-28T02:16:00Z" w16du:dateUtc="2025-08-27T18:16:00Z">
                      <w:rPr>
                        <w:rFonts w:ascii="Cambria Math" w:eastAsia="Times New Roman" w:hAnsi="Cambria Math"/>
                        <w:i/>
                        <w:lang w:eastAsia="zh-CN"/>
                      </w:rPr>
                    </w:ins>
                  </m:ctrlPr>
                </m:sSubPr>
                <m:e>
                  <m:r>
                    <w:ins w:id="604" w:author="Rapporteur" w:date="2025-08-28T02:16:00Z" w16du:dateUtc="2025-08-27T18:16:00Z">
                      <w:rPr>
                        <w:rFonts w:ascii="Cambria Math" w:eastAsia="Times New Roman" w:hAnsi="Cambria Math"/>
                        <w:lang w:eastAsia="zh-CN"/>
                      </w:rPr>
                      <m:t>σ</m:t>
                    </w:ins>
                  </m:r>
                </m:e>
                <m:sub>
                  <m:r>
                    <w:ins w:id="605" w:author="Rapporteur" w:date="2025-08-28T02:16:00Z" w16du:dateUtc="2025-08-27T18:16:00Z">
                      <w:rPr>
                        <w:rFonts w:ascii="Cambria Math" w:eastAsia="Times New Roman" w:hAnsi="Cambria Math"/>
                        <w:lang w:eastAsia="zh-CN"/>
                      </w:rPr>
                      <m:t>M</m:t>
                    </w:ins>
                  </m:r>
                </m:sub>
              </m:sSub>
            </m:oMath>
            <w:del w:id="606" w:author="Rapporteur" w:date="2025-08-28T02:16:00Z" w16du:dateUtc="2025-08-27T18:16:00Z">
              <w:r w:rsidRPr="007E4413" w:rsidDel="008247F2">
                <w:rPr>
                  <w:rFonts w:ascii="Arial" w:hAnsi="Arial"/>
                  <w:sz w:val="18"/>
                  <w:lang w:val="en-US"/>
                </w:rPr>
                <w:delText>A</w:delText>
              </w:r>
            </w:del>
            <w:r w:rsidRPr="007E4413">
              <w:rPr>
                <w:rFonts w:ascii="Arial" w:hAnsi="Arial"/>
                <w:sz w:val="18"/>
                <w:lang w:val="en-US"/>
              </w:rPr>
              <w:t xml:space="preserve"> included):</w:t>
            </w:r>
          </w:p>
          <w:p w14:paraId="5FD32626" w14:textId="77777777" w:rsidR="00F63D2C" w:rsidRPr="007E4413" w:rsidRDefault="00000000" w:rsidP="00F63D2C">
            <w:pPr>
              <w:keepNext/>
              <w:keepLines/>
              <w:spacing w:after="0"/>
              <w:rPr>
                <w:rFonts w:ascii="Arial" w:hAnsi="Arial"/>
                <w:sz w:val="18"/>
                <w:lang w:val="en-US"/>
              </w:rPr>
            </w:pPr>
            <m:oMathPara>
              <m:oMath>
                <m:sSub>
                  <m:sSubPr>
                    <m:ctrlPr>
                      <w:rPr>
                        <w:rFonts w:ascii="Cambria Math" w:hAnsi="Cambria Math"/>
                        <w:sz w:val="18"/>
                        <w:lang w:val="en-US"/>
                      </w:rPr>
                    </m:ctrlPr>
                  </m:sSubPr>
                  <m:e>
                    <m:r>
                      <w:rPr>
                        <w:rFonts w:ascii="Cambria Math" w:hAnsi="Cambria Math"/>
                        <w:sz w:val="18"/>
                        <w:lang w:val="en-US"/>
                      </w:rPr>
                      <m:t>L</m:t>
                    </m:r>
                  </m:e>
                  <m:sub>
                    <m:r>
                      <w:rPr>
                        <w:rFonts w:ascii="Cambria Math" w:hAnsi="Cambria Math"/>
                        <w:sz w:val="18"/>
                        <w:lang w:val="en-US"/>
                      </w:rPr>
                      <m:t>TX</m:t>
                    </m:r>
                    <m:r>
                      <m:rPr>
                        <m:sty m:val="p"/>
                      </m:rPr>
                      <w:rPr>
                        <w:rFonts w:ascii="Cambria Math" w:hAnsi="Cambria Math"/>
                        <w:sz w:val="18"/>
                        <w:lang w:val="en-US"/>
                      </w:rPr>
                      <m:t>-</m:t>
                    </m:r>
                    <m:r>
                      <w:rPr>
                        <w:rFonts w:ascii="Cambria Math" w:hAnsi="Cambria Math"/>
                        <w:sz w:val="18"/>
                        <w:lang w:val="en-US"/>
                      </w:rPr>
                      <m:t>SPST</m:t>
                    </m:r>
                    <m:r>
                      <m:rPr>
                        <m:sty m:val="p"/>
                      </m:rPr>
                      <w:rPr>
                        <w:rFonts w:ascii="Cambria Math" w:hAnsi="Cambria Math"/>
                        <w:sz w:val="18"/>
                        <w:lang w:val="en-US"/>
                      </w:rPr>
                      <m:t>-</m:t>
                    </m:r>
                    <m:r>
                      <w:rPr>
                        <w:rFonts w:ascii="Cambria Math" w:hAnsi="Cambria Math"/>
                        <w:sz w:val="18"/>
                        <w:lang w:val="en-US"/>
                      </w:rPr>
                      <m:t>RX</m:t>
                    </m:r>
                  </m:sub>
                </m:sSub>
                <m:r>
                  <m:rPr>
                    <m:sty m:val="p"/>
                  </m:rPr>
                  <w:rPr>
                    <w:rFonts w:ascii="Cambria Math" w:hAnsi="Cambria Math"/>
                    <w:sz w:val="18"/>
                    <w:lang w:val="en-US"/>
                  </w:rPr>
                  <m:t>=</m:t>
                </m:r>
                <m:sSub>
                  <m:sSubPr>
                    <m:ctrlPr>
                      <w:rPr>
                        <w:rFonts w:ascii="Cambria Math" w:hAnsi="Cambria Math"/>
                        <w:sz w:val="18"/>
                        <w:lang w:val="en-US"/>
                      </w:rPr>
                    </m:ctrlPr>
                  </m:sSubPr>
                  <m:e>
                    <m:r>
                      <w:rPr>
                        <w:rFonts w:ascii="Cambria Math" w:hAnsi="Cambria Math"/>
                        <w:sz w:val="18"/>
                        <w:lang w:val="en-US"/>
                      </w:rPr>
                      <m:t>PL</m:t>
                    </m:r>
                  </m:e>
                  <m:sub>
                    <m:r>
                      <w:rPr>
                        <w:rFonts w:ascii="Cambria Math" w:hAnsi="Cambria Math"/>
                        <w:sz w:val="18"/>
                        <w:lang w:val="en-US"/>
                      </w:rPr>
                      <m:t>dB</m:t>
                    </m:r>
                  </m:sub>
                </m:sSub>
                <m:d>
                  <m:dPr>
                    <m:ctrlPr>
                      <w:rPr>
                        <w:rFonts w:ascii="Cambria Math" w:hAnsi="Cambria Math"/>
                        <w:sz w:val="18"/>
                        <w:lang w:val="en-US"/>
                      </w:rPr>
                    </m:ctrlPr>
                  </m:dPr>
                  <m:e>
                    <m:sSub>
                      <m:sSubPr>
                        <m:ctrlPr>
                          <w:rPr>
                            <w:rFonts w:ascii="Cambria Math" w:hAnsi="Cambria Math"/>
                            <w:sz w:val="18"/>
                            <w:lang w:val="en-US"/>
                          </w:rPr>
                        </m:ctrlPr>
                      </m:sSubPr>
                      <m:e>
                        <m:r>
                          <w:rPr>
                            <w:rFonts w:ascii="Cambria Math" w:hAnsi="Cambria Math"/>
                            <w:sz w:val="18"/>
                            <w:lang w:val="en-US"/>
                          </w:rPr>
                          <m:t>d</m:t>
                        </m:r>
                      </m:e>
                      <m:sub>
                        <m:r>
                          <m:rPr>
                            <m:sty m:val="p"/>
                          </m:rPr>
                          <w:rPr>
                            <w:rFonts w:ascii="Cambria Math" w:hAnsi="Cambria Math"/>
                            <w:sz w:val="18"/>
                            <w:lang w:val="en-US"/>
                          </w:rPr>
                          <m:t>1</m:t>
                        </m:r>
                      </m:sub>
                    </m:sSub>
                  </m:e>
                </m:d>
                <m:r>
                  <m:rPr>
                    <m:sty m:val="p"/>
                  </m:rPr>
                  <w:rPr>
                    <w:rFonts w:ascii="Cambria Math" w:hAnsi="Cambria Math"/>
                    <w:sz w:val="18"/>
                    <w:lang w:val="en-US"/>
                  </w:rPr>
                  <m:t>+</m:t>
                </m:r>
                <m:sSub>
                  <m:sSubPr>
                    <m:ctrlPr>
                      <w:rPr>
                        <w:rFonts w:ascii="Cambria Math" w:hAnsi="Cambria Math"/>
                        <w:sz w:val="18"/>
                        <w:lang w:val="en-US"/>
                      </w:rPr>
                    </m:ctrlPr>
                  </m:sSubPr>
                  <m:e>
                    <m:r>
                      <w:rPr>
                        <w:rFonts w:ascii="Cambria Math" w:hAnsi="Cambria Math"/>
                        <w:sz w:val="18"/>
                        <w:lang w:val="en-US"/>
                      </w:rPr>
                      <m:t>PL</m:t>
                    </m:r>
                  </m:e>
                  <m:sub>
                    <m:r>
                      <w:rPr>
                        <w:rFonts w:ascii="Cambria Math" w:hAnsi="Cambria Math"/>
                        <w:sz w:val="18"/>
                        <w:lang w:val="en-US"/>
                      </w:rPr>
                      <m:t>dB</m:t>
                    </m:r>
                  </m:sub>
                </m:sSub>
                <m:d>
                  <m:dPr>
                    <m:ctrlPr>
                      <w:rPr>
                        <w:rFonts w:ascii="Cambria Math" w:hAnsi="Cambria Math"/>
                        <w:sz w:val="18"/>
                        <w:lang w:val="en-US"/>
                      </w:rPr>
                    </m:ctrlPr>
                  </m:dPr>
                  <m:e>
                    <m:sSub>
                      <m:sSubPr>
                        <m:ctrlPr>
                          <w:rPr>
                            <w:rFonts w:ascii="Cambria Math" w:hAnsi="Cambria Math"/>
                            <w:sz w:val="18"/>
                            <w:lang w:val="en-US"/>
                          </w:rPr>
                        </m:ctrlPr>
                      </m:sSubPr>
                      <m:e>
                        <m:r>
                          <w:rPr>
                            <w:rFonts w:ascii="Cambria Math" w:hAnsi="Cambria Math"/>
                            <w:sz w:val="18"/>
                            <w:lang w:val="en-US"/>
                          </w:rPr>
                          <m:t>d</m:t>
                        </m:r>
                      </m:e>
                      <m:sub>
                        <m:r>
                          <m:rPr>
                            <m:sty m:val="p"/>
                          </m:rPr>
                          <w:rPr>
                            <w:rFonts w:ascii="Cambria Math" w:hAnsi="Cambria Math"/>
                            <w:sz w:val="18"/>
                            <w:lang w:val="en-US"/>
                          </w:rPr>
                          <m:t>2</m:t>
                        </m:r>
                      </m:sub>
                    </m:sSub>
                  </m:e>
                </m:d>
                <m:r>
                  <m:rPr>
                    <m:sty m:val="p"/>
                  </m:rPr>
                  <w:rPr>
                    <w:rFonts w:ascii="Cambria Math" w:hAnsi="Cambria Math"/>
                    <w:sz w:val="18"/>
                    <w:lang w:val="en-US"/>
                  </w:rPr>
                  <m:t>+10</m:t>
                </m:r>
                <m:r>
                  <w:rPr>
                    <w:rFonts w:ascii="Cambria Math" w:hAnsi="Cambria Math"/>
                    <w:sz w:val="18"/>
                    <w:lang w:val="en-US"/>
                  </w:rPr>
                  <m:t>lg</m:t>
                </m:r>
                <m:d>
                  <m:dPr>
                    <m:ctrlPr>
                      <w:rPr>
                        <w:rFonts w:ascii="Cambria Math" w:hAnsi="Cambria Math"/>
                        <w:sz w:val="18"/>
                        <w:lang w:val="en-US"/>
                      </w:rPr>
                    </m:ctrlPr>
                  </m:dPr>
                  <m:e>
                    <m:f>
                      <m:fPr>
                        <m:ctrlPr>
                          <w:rPr>
                            <w:rFonts w:ascii="Cambria Math" w:hAnsi="Cambria Math"/>
                            <w:sz w:val="18"/>
                            <w:lang w:val="en-US"/>
                          </w:rPr>
                        </m:ctrlPr>
                      </m:fPr>
                      <m:num>
                        <m:sSup>
                          <m:sSupPr>
                            <m:ctrlPr>
                              <w:rPr>
                                <w:rFonts w:ascii="Cambria Math" w:hAnsi="Cambria Math"/>
                                <w:sz w:val="18"/>
                                <w:lang w:val="en-US"/>
                              </w:rPr>
                            </m:ctrlPr>
                          </m:sSupPr>
                          <m:e>
                            <m:r>
                              <w:rPr>
                                <w:rFonts w:ascii="Cambria Math" w:hAnsi="Cambria Math"/>
                                <w:sz w:val="18"/>
                                <w:lang w:val="en-US"/>
                              </w:rPr>
                              <m:t>c</m:t>
                            </m:r>
                          </m:e>
                          <m:sup>
                            <m:r>
                              <m:rPr>
                                <m:sty m:val="p"/>
                              </m:rPr>
                              <w:rPr>
                                <w:rFonts w:ascii="Cambria Math" w:hAnsi="Cambria Math"/>
                                <w:sz w:val="18"/>
                                <w:lang w:val="en-US"/>
                              </w:rPr>
                              <m:t>2</m:t>
                            </m:r>
                          </m:sup>
                        </m:sSup>
                      </m:num>
                      <m:den>
                        <m:r>
                          <m:rPr>
                            <m:sty m:val="p"/>
                          </m:rPr>
                          <w:rPr>
                            <w:rFonts w:ascii="Cambria Math" w:hAnsi="Cambria Math"/>
                            <w:sz w:val="18"/>
                            <w:lang w:val="en-US"/>
                          </w:rPr>
                          <m:t>4</m:t>
                        </m:r>
                        <m:r>
                          <w:rPr>
                            <w:rFonts w:ascii="Cambria Math" w:hAnsi="Cambria Math"/>
                            <w:sz w:val="18"/>
                            <w:lang w:val="en-US"/>
                          </w:rPr>
                          <m:t>π</m:t>
                        </m:r>
                        <m:sSup>
                          <m:sSupPr>
                            <m:ctrlPr>
                              <w:rPr>
                                <w:rFonts w:ascii="Cambria Math" w:hAnsi="Cambria Math"/>
                                <w:sz w:val="18"/>
                                <w:lang w:val="en-US"/>
                              </w:rPr>
                            </m:ctrlPr>
                          </m:sSupPr>
                          <m:e>
                            <m:r>
                              <w:rPr>
                                <w:rFonts w:ascii="Cambria Math" w:hAnsi="Cambria Math"/>
                                <w:sz w:val="18"/>
                                <w:lang w:val="en-US"/>
                              </w:rPr>
                              <m:t>f</m:t>
                            </m:r>
                          </m:e>
                          <m:sup>
                            <m:r>
                              <m:rPr>
                                <m:sty m:val="p"/>
                              </m:rPr>
                              <w:rPr>
                                <w:rFonts w:ascii="Cambria Math" w:hAnsi="Cambria Math"/>
                                <w:sz w:val="18"/>
                                <w:lang w:val="en-US"/>
                              </w:rPr>
                              <m:t>2</m:t>
                            </m:r>
                          </m:sup>
                        </m:sSup>
                      </m:den>
                    </m:f>
                  </m:e>
                </m:d>
                <m:r>
                  <m:rPr>
                    <m:sty m:val="p"/>
                  </m:rPr>
                  <w:rPr>
                    <w:rFonts w:ascii="Cambria Math" w:hAnsi="Cambria Math"/>
                    <w:sz w:val="18"/>
                    <w:lang w:val="en-US"/>
                  </w:rPr>
                  <m:t>-10</m:t>
                </m:r>
                <m:r>
                  <w:rPr>
                    <w:rFonts w:ascii="Cambria Math" w:hAnsi="Cambria Math"/>
                    <w:sz w:val="18"/>
                    <w:lang w:val="en-US"/>
                  </w:rPr>
                  <m:t>lg</m:t>
                </m:r>
                <m:d>
                  <m:dPr>
                    <m:ctrlPr>
                      <w:rPr>
                        <w:rFonts w:ascii="Cambria Math" w:hAnsi="Cambria Math"/>
                        <w:sz w:val="18"/>
                        <w:lang w:val="en-US"/>
                      </w:rPr>
                    </m:ctrlPr>
                  </m:dPr>
                  <m:e>
                    <m:sSub>
                      <m:sSubPr>
                        <m:ctrlPr>
                          <w:rPr>
                            <w:rFonts w:ascii="Cambria Math" w:hAnsi="Cambria Math"/>
                            <w:sz w:val="18"/>
                            <w:lang w:val="en-US"/>
                          </w:rPr>
                        </m:ctrlPr>
                      </m:sSubPr>
                      <m:e>
                        <m:r>
                          <w:rPr>
                            <w:rFonts w:ascii="Cambria Math" w:hAnsi="Cambria Math"/>
                            <w:sz w:val="18"/>
                            <w:lang w:val="en-US"/>
                          </w:rPr>
                          <m:t>σ</m:t>
                        </m:r>
                      </m:e>
                      <m:sub>
                        <m:r>
                          <w:rPr>
                            <w:rFonts w:ascii="Cambria Math" w:hAnsi="Cambria Math"/>
                            <w:sz w:val="18"/>
                            <w:lang w:val="en-US"/>
                          </w:rPr>
                          <m:t>RCS</m:t>
                        </m:r>
                        <m:r>
                          <m:rPr>
                            <m:sty m:val="p"/>
                          </m:rPr>
                          <w:rPr>
                            <w:rFonts w:ascii="Cambria Math" w:hAnsi="Cambria Math"/>
                            <w:sz w:val="18"/>
                            <w:lang w:val="en-US"/>
                          </w:rPr>
                          <m:t>,</m:t>
                        </m:r>
                        <m:r>
                          <w:rPr>
                            <w:rFonts w:ascii="Cambria Math" w:hAnsi="Cambria Math"/>
                            <w:sz w:val="18"/>
                            <w:lang w:val="en-US"/>
                          </w:rPr>
                          <m:t>A</m:t>
                        </m:r>
                      </m:sub>
                    </m:sSub>
                  </m:e>
                </m:d>
                <m:r>
                  <m:rPr>
                    <m:sty m:val="p"/>
                  </m:rPr>
                  <w:rPr>
                    <w:rFonts w:ascii="Cambria Math" w:hAnsi="Cambria Math"/>
                    <w:sz w:val="18"/>
                    <w:lang w:val="en-US"/>
                  </w:rPr>
                  <m:t>+</m:t>
                </m:r>
                <m:sSub>
                  <m:sSubPr>
                    <m:ctrlPr>
                      <w:rPr>
                        <w:rFonts w:ascii="Cambria Math" w:hAnsi="Cambria Math"/>
                        <w:sz w:val="18"/>
                        <w:lang w:val="en-US"/>
                      </w:rPr>
                    </m:ctrlPr>
                  </m:sSubPr>
                  <m:e>
                    <m:r>
                      <w:rPr>
                        <w:rFonts w:ascii="Cambria Math" w:hAnsi="Cambria Math"/>
                        <w:sz w:val="18"/>
                        <w:lang w:val="en-US"/>
                      </w:rPr>
                      <m:t>SF</m:t>
                    </m:r>
                  </m:e>
                  <m:sub>
                    <m:r>
                      <w:rPr>
                        <w:rFonts w:ascii="Cambria Math" w:hAnsi="Cambria Math"/>
                        <w:sz w:val="18"/>
                        <w:lang w:val="en-US"/>
                      </w:rPr>
                      <m:t>dB</m:t>
                    </m:r>
                    <m:r>
                      <m:rPr>
                        <m:sty m:val="p"/>
                      </m:rPr>
                      <w:rPr>
                        <w:rFonts w:ascii="Cambria Math" w:hAnsi="Cambria Math"/>
                        <w:sz w:val="18"/>
                        <w:lang w:val="en-US"/>
                      </w:rPr>
                      <m:t>,1</m:t>
                    </m:r>
                  </m:sub>
                </m:sSub>
                <m:r>
                  <m:rPr>
                    <m:sty m:val="p"/>
                  </m:rPr>
                  <w:rPr>
                    <w:rFonts w:ascii="Cambria Math" w:hAnsi="Cambria Math"/>
                    <w:sz w:val="18"/>
                    <w:lang w:val="en-US"/>
                  </w:rPr>
                  <m:t>+</m:t>
                </m:r>
                <m:sSub>
                  <m:sSubPr>
                    <m:ctrlPr>
                      <w:rPr>
                        <w:rFonts w:ascii="Cambria Math" w:hAnsi="Cambria Math"/>
                        <w:sz w:val="18"/>
                        <w:lang w:val="en-US"/>
                      </w:rPr>
                    </m:ctrlPr>
                  </m:sSubPr>
                  <m:e>
                    <m:r>
                      <w:rPr>
                        <w:rFonts w:ascii="Cambria Math" w:hAnsi="Cambria Math"/>
                        <w:sz w:val="18"/>
                        <w:lang w:val="en-US"/>
                      </w:rPr>
                      <m:t>SF</m:t>
                    </m:r>
                  </m:e>
                  <m:sub>
                    <m:r>
                      <w:rPr>
                        <w:rFonts w:ascii="Cambria Math" w:hAnsi="Cambria Math"/>
                        <w:sz w:val="18"/>
                        <w:lang w:val="en-US"/>
                      </w:rPr>
                      <m:t>dB</m:t>
                    </m:r>
                    <m:r>
                      <m:rPr>
                        <m:sty m:val="p"/>
                      </m:rPr>
                      <w:rPr>
                        <w:rFonts w:ascii="Cambria Math" w:hAnsi="Cambria Math"/>
                        <w:sz w:val="18"/>
                        <w:lang w:val="en-US"/>
                      </w:rPr>
                      <m:t>,2</m:t>
                    </m:r>
                  </m:sub>
                </m:sSub>
              </m:oMath>
            </m:oMathPara>
          </w:p>
        </w:tc>
      </w:tr>
      <w:tr w:rsidR="007E4413" w:rsidRPr="007E4413" w14:paraId="3E6EC422" w14:textId="77777777" w:rsidTr="00835107">
        <w:trPr>
          <w:trHeight w:val="60"/>
        </w:trPr>
        <w:tc>
          <w:tcPr>
            <w:tcW w:w="2421" w:type="dxa"/>
            <w:tcBorders>
              <w:top w:val="single" w:sz="4" w:space="0" w:color="auto"/>
              <w:left w:val="single" w:sz="4" w:space="0" w:color="auto"/>
              <w:bottom w:val="single" w:sz="4" w:space="0" w:color="auto"/>
              <w:right w:val="single" w:sz="4" w:space="0" w:color="auto"/>
            </w:tcBorders>
          </w:tcPr>
          <w:p w14:paraId="2D3AEB04"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STX/SRX selection</w:t>
            </w:r>
          </w:p>
        </w:tc>
        <w:tc>
          <w:tcPr>
            <w:tcW w:w="7156" w:type="dxa"/>
            <w:tcBorders>
              <w:top w:val="single" w:sz="4" w:space="0" w:color="auto"/>
              <w:left w:val="single" w:sz="4" w:space="0" w:color="auto"/>
              <w:bottom w:val="single" w:sz="4" w:space="0" w:color="auto"/>
              <w:right w:val="single" w:sz="4" w:space="0" w:color="auto"/>
            </w:tcBorders>
          </w:tcPr>
          <w:p w14:paraId="4856D42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Best N = 4 STX-SRX pairs to be selected for the target. </w:t>
            </w:r>
          </w:p>
          <w:p w14:paraId="461635AF" w14:textId="77777777" w:rsidR="00F63D2C" w:rsidRPr="007E4413" w:rsidRDefault="00F63D2C" w:rsidP="00F63D2C">
            <w:pPr>
              <w:keepNext/>
              <w:keepLines/>
              <w:spacing w:after="0"/>
              <w:rPr>
                <w:rFonts w:ascii="Arial" w:hAnsi="Arial"/>
                <w:sz w:val="18"/>
                <w:lang w:val="en-US"/>
              </w:rPr>
            </w:pPr>
          </w:p>
          <w:p w14:paraId="5D166007"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see note 1</w:t>
            </w:r>
          </w:p>
        </w:tc>
      </w:tr>
      <w:tr w:rsidR="007E4413" w:rsidRPr="007E4413" w14:paraId="4039BE8A" w14:textId="77777777" w:rsidTr="00835107">
        <w:trPr>
          <w:trHeight w:val="60"/>
        </w:trPr>
        <w:tc>
          <w:tcPr>
            <w:tcW w:w="2421" w:type="dxa"/>
            <w:tcBorders>
              <w:top w:val="single" w:sz="4" w:space="0" w:color="auto"/>
              <w:left w:val="single" w:sz="4" w:space="0" w:color="auto"/>
              <w:bottom w:val="single" w:sz="4" w:space="0" w:color="auto"/>
              <w:right w:val="single" w:sz="4" w:space="0" w:color="auto"/>
            </w:tcBorders>
            <w:vAlign w:val="center"/>
          </w:tcPr>
          <w:p w14:paraId="3A673327"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Metrics</w:t>
            </w:r>
          </w:p>
        </w:tc>
        <w:tc>
          <w:tcPr>
            <w:tcW w:w="7156" w:type="dxa"/>
            <w:tcBorders>
              <w:top w:val="single" w:sz="4" w:space="0" w:color="auto"/>
              <w:left w:val="single" w:sz="4" w:space="0" w:color="auto"/>
              <w:bottom w:val="single" w:sz="4" w:space="0" w:color="auto"/>
              <w:right w:val="single" w:sz="4" w:space="0" w:color="auto"/>
            </w:tcBorders>
          </w:tcPr>
          <w:p w14:paraId="2422411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Coupling loss for target channel </w:t>
            </w:r>
          </w:p>
          <w:p w14:paraId="5128456E"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Coupling loss for background channel (in case of monostatic sensing, this is the coupling loss between Tx and one reference point)</w:t>
            </w:r>
          </w:p>
          <w:p w14:paraId="10FC75A4"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see note 2 </w:t>
            </w:r>
          </w:p>
        </w:tc>
      </w:tr>
      <w:tr w:rsidR="00F63D2C" w:rsidRPr="007E4413" w14:paraId="24474A20" w14:textId="77777777" w:rsidTr="00835107">
        <w:trPr>
          <w:trHeight w:val="60"/>
        </w:trPr>
        <w:tc>
          <w:tcPr>
            <w:tcW w:w="9577" w:type="dxa"/>
            <w:gridSpan w:val="2"/>
            <w:tcBorders>
              <w:top w:val="single" w:sz="4" w:space="0" w:color="auto"/>
              <w:left w:val="single" w:sz="4" w:space="0" w:color="auto"/>
              <w:bottom w:val="single" w:sz="4" w:space="0" w:color="auto"/>
              <w:right w:val="single" w:sz="4" w:space="0" w:color="auto"/>
            </w:tcBorders>
            <w:vAlign w:val="center"/>
          </w:tcPr>
          <w:p w14:paraId="024F8330" w14:textId="77777777" w:rsidR="00F63D2C" w:rsidRPr="007E4413" w:rsidRDefault="00F63D2C" w:rsidP="00F63D2C">
            <w:pPr>
              <w:keepNext/>
              <w:keepLines/>
              <w:spacing w:after="0"/>
              <w:ind w:left="851" w:hanging="851"/>
              <w:rPr>
                <w:rFonts w:ascii="Arial" w:hAnsi="Arial"/>
                <w:sz w:val="18"/>
              </w:rPr>
            </w:pPr>
            <w:r w:rsidRPr="007E4413">
              <w:rPr>
                <w:rFonts w:ascii="Arial" w:hAnsi="Arial"/>
                <w:sz w:val="18"/>
              </w:rPr>
              <w:t>NOTE 1:</w:t>
            </w:r>
            <w:r w:rsidRPr="007E4413">
              <w:rPr>
                <w:rFonts w:ascii="Arial" w:hAnsi="Arial"/>
                <w:sz w:val="18"/>
                <w:lang w:eastAsia="zh-CN"/>
              </w:rPr>
              <w:tab/>
            </w:r>
            <w:r w:rsidRPr="007E4413">
              <w:rPr>
                <w:rFonts w:ascii="Arial" w:hAnsi="Arial"/>
                <w:sz w:val="18"/>
              </w:rPr>
              <w:t>Based on the STX-SRX pairs with the smallest power scaling factor of the target channel.</w:t>
            </w:r>
          </w:p>
          <w:p w14:paraId="3F686DC1" w14:textId="77777777" w:rsidR="00F63D2C" w:rsidRPr="007E4413" w:rsidRDefault="00F63D2C" w:rsidP="00F63D2C">
            <w:pPr>
              <w:keepNext/>
              <w:keepLines/>
              <w:spacing w:after="0"/>
              <w:ind w:left="851" w:hanging="851"/>
              <w:rPr>
                <w:rFonts w:ascii="Arial" w:hAnsi="Arial"/>
                <w:sz w:val="18"/>
              </w:rPr>
            </w:pPr>
            <w:r w:rsidRPr="007E4413">
              <w:rPr>
                <w:rFonts w:ascii="Arial" w:hAnsi="Arial"/>
                <w:sz w:val="18"/>
                <w:lang w:val="en-US"/>
              </w:rPr>
              <w:t>NOTE 2:</w:t>
            </w:r>
            <w:r w:rsidRPr="007E4413">
              <w:rPr>
                <w:rFonts w:ascii="Arial" w:hAnsi="Arial"/>
                <w:sz w:val="18"/>
                <w:lang w:eastAsia="zh-CN"/>
              </w:rPr>
              <w:tab/>
            </w:r>
            <w:r w:rsidRPr="007E4413">
              <w:rPr>
                <w:rFonts w:ascii="Arial" w:hAnsi="Arial"/>
                <w:sz w:val="18"/>
                <w:lang w:val="en-US"/>
              </w:rPr>
              <w:t>CDFs can be separately generated for target channel, background channel.</w:t>
            </w:r>
          </w:p>
        </w:tc>
      </w:tr>
    </w:tbl>
    <w:p w14:paraId="5DF38344" w14:textId="77777777" w:rsidR="00F63D2C" w:rsidRPr="007E4413" w:rsidRDefault="00F63D2C" w:rsidP="00F63D2C">
      <w:pPr>
        <w:rPr>
          <w:lang w:eastAsia="zh-CN"/>
        </w:rPr>
      </w:pPr>
    </w:p>
    <w:p w14:paraId="61FFB925" w14:textId="77777777" w:rsidR="00F63D2C" w:rsidRPr="007E4413" w:rsidRDefault="00F63D2C" w:rsidP="00E134A1">
      <w:pPr>
        <w:pStyle w:val="TH"/>
      </w:pPr>
      <w:r w:rsidRPr="007E4413">
        <w:lastRenderedPageBreak/>
        <w:t>Table 7.9.6.1-2. Simulation assumptions for large scale calibration for Human sensing targets</w:t>
      </w:r>
    </w:p>
    <w:tbl>
      <w:tblPr>
        <w:tblW w:w="9628" w:type="dxa"/>
        <w:tblLook w:val="04A0" w:firstRow="1" w:lastRow="0" w:firstColumn="1" w:lastColumn="0" w:noHBand="0" w:noVBand="1"/>
      </w:tblPr>
      <w:tblGrid>
        <w:gridCol w:w="2523"/>
        <w:gridCol w:w="3552"/>
        <w:gridCol w:w="40"/>
        <w:gridCol w:w="3513"/>
        <w:tblGridChange w:id="607">
          <w:tblGrid>
            <w:gridCol w:w="5"/>
            <w:gridCol w:w="2518"/>
            <w:gridCol w:w="5"/>
            <w:gridCol w:w="3547"/>
            <w:gridCol w:w="5"/>
            <w:gridCol w:w="40"/>
            <w:gridCol w:w="3508"/>
            <w:gridCol w:w="5"/>
          </w:tblGrid>
        </w:tblGridChange>
      </w:tblGrid>
      <w:tr w:rsidR="007E4413" w:rsidRPr="007E4413" w14:paraId="22CF1F7D" w14:textId="77777777" w:rsidTr="00835107">
        <w:tc>
          <w:tcPr>
            <w:tcW w:w="2523" w:type="dxa"/>
            <w:tcBorders>
              <w:top w:val="single" w:sz="4" w:space="0" w:color="auto"/>
              <w:left w:val="single" w:sz="4" w:space="0" w:color="auto"/>
              <w:bottom w:val="single" w:sz="4" w:space="0" w:color="auto"/>
              <w:right w:val="single" w:sz="4" w:space="0" w:color="auto"/>
            </w:tcBorders>
            <w:vAlign w:val="center"/>
          </w:tcPr>
          <w:p w14:paraId="2A6E9A6F" w14:textId="77777777" w:rsidR="00F63D2C" w:rsidRPr="007E4413" w:rsidRDefault="00F63D2C" w:rsidP="00F63D2C">
            <w:pPr>
              <w:keepNext/>
              <w:keepLines/>
              <w:spacing w:after="0"/>
              <w:jc w:val="center"/>
              <w:rPr>
                <w:rFonts w:ascii="Arial" w:hAnsi="Arial"/>
                <w:sz w:val="18"/>
                <w:lang w:val="en-US"/>
              </w:rPr>
            </w:pPr>
            <w:r w:rsidRPr="007E4413">
              <w:rPr>
                <w:rFonts w:ascii="Arial" w:hAnsi="Arial"/>
                <w:b/>
                <w:sz w:val="18"/>
                <w:lang w:val="en-US"/>
              </w:rPr>
              <w:t>Parameters</w:t>
            </w:r>
          </w:p>
        </w:tc>
        <w:tc>
          <w:tcPr>
            <w:tcW w:w="3592" w:type="dxa"/>
            <w:gridSpan w:val="2"/>
            <w:tcBorders>
              <w:top w:val="single" w:sz="4" w:space="0" w:color="auto"/>
              <w:left w:val="single" w:sz="4" w:space="0" w:color="auto"/>
              <w:bottom w:val="single" w:sz="4" w:space="0" w:color="auto"/>
              <w:right w:val="single" w:sz="4" w:space="0" w:color="auto"/>
            </w:tcBorders>
          </w:tcPr>
          <w:p w14:paraId="70274D91" w14:textId="77777777" w:rsidR="00F63D2C" w:rsidRPr="007E4413" w:rsidRDefault="00F63D2C" w:rsidP="00F63D2C">
            <w:pPr>
              <w:keepNext/>
              <w:keepLines/>
              <w:spacing w:after="0"/>
              <w:jc w:val="center"/>
              <w:rPr>
                <w:rFonts w:ascii="Arial" w:hAnsi="Arial"/>
                <w:sz w:val="18"/>
                <w:lang w:val="en-US"/>
              </w:rPr>
            </w:pPr>
            <w:r w:rsidRPr="007E4413">
              <w:rPr>
                <w:rFonts w:ascii="Arial" w:hAnsi="Arial"/>
                <w:b/>
                <w:sz w:val="18"/>
                <w:lang w:val="en-US"/>
              </w:rPr>
              <w:t>Indoor Values</w:t>
            </w:r>
          </w:p>
        </w:tc>
        <w:tc>
          <w:tcPr>
            <w:tcW w:w="3513" w:type="dxa"/>
            <w:tcBorders>
              <w:top w:val="single" w:sz="4" w:space="0" w:color="auto"/>
              <w:left w:val="single" w:sz="4" w:space="0" w:color="auto"/>
              <w:bottom w:val="single" w:sz="4" w:space="0" w:color="auto"/>
              <w:right w:val="single" w:sz="4" w:space="0" w:color="auto"/>
            </w:tcBorders>
          </w:tcPr>
          <w:p w14:paraId="2ED7AB30" w14:textId="77777777" w:rsidR="00F63D2C" w:rsidRPr="007E4413" w:rsidRDefault="00F63D2C" w:rsidP="00F63D2C">
            <w:pPr>
              <w:keepNext/>
              <w:keepLines/>
              <w:spacing w:after="0"/>
              <w:jc w:val="center"/>
              <w:rPr>
                <w:rFonts w:ascii="Arial" w:hAnsi="Arial"/>
                <w:sz w:val="18"/>
                <w:lang w:val="en-US"/>
              </w:rPr>
            </w:pPr>
            <w:r w:rsidRPr="007E4413">
              <w:rPr>
                <w:rFonts w:ascii="Arial" w:hAnsi="Arial"/>
                <w:b/>
                <w:sz w:val="18"/>
                <w:lang w:val="en-US"/>
              </w:rPr>
              <w:t>Outdoor Values</w:t>
            </w:r>
          </w:p>
        </w:tc>
      </w:tr>
      <w:tr w:rsidR="007E4413" w:rsidRPr="007E4413" w14:paraId="11F68B4A" w14:textId="77777777" w:rsidTr="00835107">
        <w:tc>
          <w:tcPr>
            <w:tcW w:w="2523" w:type="dxa"/>
            <w:tcBorders>
              <w:top w:val="single" w:sz="4" w:space="0" w:color="auto"/>
              <w:left w:val="single" w:sz="4" w:space="0" w:color="auto"/>
              <w:bottom w:val="single" w:sz="4" w:space="0" w:color="auto"/>
              <w:right w:val="single" w:sz="4" w:space="0" w:color="auto"/>
            </w:tcBorders>
            <w:vAlign w:val="center"/>
          </w:tcPr>
          <w:p w14:paraId="7EF7CA16"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Scenario</w:t>
            </w:r>
          </w:p>
        </w:tc>
        <w:tc>
          <w:tcPr>
            <w:tcW w:w="3592" w:type="dxa"/>
            <w:gridSpan w:val="2"/>
            <w:tcBorders>
              <w:top w:val="single" w:sz="4" w:space="0" w:color="auto"/>
              <w:left w:val="single" w:sz="4" w:space="0" w:color="auto"/>
              <w:bottom w:val="single" w:sz="4" w:space="0" w:color="auto"/>
              <w:right w:val="single" w:sz="4" w:space="0" w:color="auto"/>
            </w:tcBorders>
          </w:tcPr>
          <w:p w14:paraId="0310995E"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Indoor office</w:t>
            </w:r>
          </w:p>
          <w:p w14:paraId="2ED869DD"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12 sectors per 120m * 50m * 3m</w:t>
            </w:r>
          </w:p>
          <w:p w14:paraId="3F621E67"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ISD = 20m</w:t>
            </w:r>
          </w:p>
          <w:p w14:paraId="32351B1A" w14:textId="77777777" w:rsidR="00F63D2C" w:rsidRPr="007E4413" w:rsidRDefault="00F63D2C" w:rsidP="00F63D2C">
            <w:pPr>
              <w:keepNext/>
              <w:keepLines/>
              <w:spacing w:after="0"/>
              <w:rPr>
                <w:rFonts w:ascii="Arial" w:hAnsi="Arial"/>
                <w:sz w:val="18"/>
                <w:lang w:val="en-US"/>
              </w:rPr>
            </w:pPr>
            <w:proofErr w:type="spellStart"/>
            <w:r w:rsidRPr="007E4413">
              <w:rPr>
                <w:rFonts w:ascii="Arial" w:hAnsi="Arial"/>
                <w:sz w:val="18"/>
                <w:lang w:val="en-US"/>
              </w:rPr>
              <w:t>InF</w:t>
            </w:r>
            <w:proofErr w:type="spellEnd"/>
            <w:r w:rsidRPr="007E4413">
              <w:rPr>
                <w:rFonts w:ascii="Arial" w:hAnsi="Arial"/>
                <w:sz w:val="18"/>
                <w:lang w:val="en-US"/>
              </w:rPr>
              <w:t>-SH</w:t>
            </w:r>
          </w:p>
          <w:p w14:paraId="3A5D8B70"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Hall size: L=300 x W=150 m</w:t>
            </w:r>
          </w:p>
          <w:p w14:paraId="31BB1D1B"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Room height: 10m</w:t>
            </w:r>
          </w:p>
          <w:p w14:paraId="72587158"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18 BSs on a square lattice with spacing D, located D/2 from the walls.</w:t>
            </w:r>
          </w:p>
          <w:p w14:paraId="46012352"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 D=50m</w:t>
            </w:r>
          </w:p>
          <w:p w14:paraId="34B4DF6D" w14:textId="77777777" w:rsidR="00F63D2C" w:rsidRPr="007E4413" w:rsidRDefault="00F63D2C" w:rsidP="00F63D2C">
            <w:pPr>
              <w:keepNext/>
              <w:keepLines/>
              <w:spacing w:after="0"/>
              <w:rPr>
                <w:rFonts w:ascii="Arial" w:hAnsi="Arial"/>
                <w:sz w:val="18"/>
                <w:lang w:val="en-US"/>
              </w:rPr>
            </w:pPr>
            <w:r w:rsidRPr="007E4413">
              <w:rPr>
                <w:rFonts w:ascii="Arial" w:hAnsi="Arial"/>
                <w:noProof/>
                <w:sz w:val="18"/>
                <w:lang w:val="en-US"/>
              </w:rPr>
              <w:drawing>
                <wp:inline distT="0" distB="0" distL="0" distR="0" wp14:anchorId="2E549300" wp14:editId="7D9830A7">
                  <wp:extent cx="1390015" cy="734060"/>
                  <wp:effectExtent l="0" t="0" r="0" b="0"/>
                  <wp:docPr id="54079572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390015" cy="734060"/>
                          </a:xfrm>
                          <a:prstGeom prst="rect">
                            <a:avLst/>
                          </a:prstGeom>
                          <a:noFill/>
                          <a:ln>
                            <a:noFill/>
                          </a:ln>
                        </pic:spPr>
                      </pic:pic>
                    </a:graphicData>
                  </a:graphic>
                </wp:inline>
              </w:drawing>
            </w:r>
          </w:p>
        </w:tc>
        <w:tc>
          <w:tcPr>
            <w:tcW w:w="3513" w:type="dxa"/>
            <w:tcBorders>
              <w:top w:val="single" w:sz="4" w:space="0" w:color="auto"/>
              <w:left w:val="single" w:sz="4" w:space="0" w:color="auto"/>
              <w:bottom w:val="single" w:sz="4" w:space="0" w:color="auto"/>
              <w:right w:val="single" w:sz="4" w:space="0" w:color="auto"/>
            </w:tcBorders>
          </w:tcPr>
          <w:p w14:paraId="19EC1BE3" w14:textId="77777777" w:rsidR="00F63D2C" w:rsidRPr="007E4413" w:rsidRDefault="00F63D2C" w:rsidP="00F63D2C">
            <w:pPr>
              <w:keepNext/>
              <w:keepLines/>
              <w:spacing w:after="0"/>
              <w:rPr>
                <w:rFonts w:ascii="Arial" w:hAnsi="Arial"/>
                <w:sz w:val="18"/>
                <w:lang w:val="en-US"/>
              </w:rPr>
            </w:pPr>
            <w:proofErr w:type="spellStart"/>
            <w:r w:rsidRPr="007E4413">
              <w:rPr>
                <w:rFonts w:ascii="Arial" w:hAnsi="Arial"/>
                <w:sz w:val="18"/>
                <w:lang w:val="en-US"/>
              </w:rPr>
              <w:t>UMa</w:t>
            </w:r>
            <w:proofErr w:type="spellEnd"/>
            <w:r w:rsidRPr="007E4413">
              <w:rPr>
                <w:rFonts w:ascii="Arial" w:hAnsi="Arial"/>
                <w:sz w:val="18"/>
                <w:lang w:val="en-US"/>
              </w:rPr>
              <w:t xml:space="preserve"> (ISD = 500m), </w:t>
            </w:r>
            <w:proofErr w:type="spellStart"/>
            <w:r w:rsidRPr="007E4413">
              <w:rPr>
                <w:rFonts w:ascii="Arial" w:hAnsi="Arial"/>
                <w:sz w:val="18"/>
                <w:lang w:val="en-US"/>
              </w:rPr>
              <w:t>UMi</w:t>
            </w:r>
            <w:proofErr w:type="spellEnd"/>
            <w:r w:rsidRPr="007E4413">
              <w:rPr>
                <w:rFonts w:ascii="Arial" w:hAnsi="Arial"/>
                <w:sz w:val="18"/>
                <w:lang w:val="en-US"/>
              </w:rPr>
              <w:t xml:space="preserve"> (ISD= 200m)</w:t>
            </w:r>
          </w:p>
        </w:tc>
      </w:tr>
      <w:tr w:rsidR="007E4413" w:rsidRPr="007E4413" w14:paraId="0D575212" w14:textId="77777777" w:rsidTr="00835107">
        <w:tc>
          <w:tcPr>
            <w:tcW w:w="2523" w:type="dxa"/>
            <w:tcBorders>
              <w:top w:val="single" w:sz="4" w:space="0" w:color="auto"/>
              <w:left w:val="single" w:sz="4" w:space="0" w:color="auto"/>
              <w:bottom w:val="single" w:sz="4" w:space="0" w:color="auto"/>
              <w:right w:val="single" w:sz="4" w:space="0" w:color="auto"/>
            </w:tcBorders>
            <w:vAlign w:val="center"/>
          </w:tcPr>
          <w:p w14:paraId="3A4A55B9"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Sensing mode</w:t>
            </w:r>
          </w:p>
        </w:tc>
        <w:tc>
          <w:tcPr>
            <w:tcW w:w="7105" w:type="dxa"/>
            <w:gridSpan w:val="3"/>
            <w:tcBorders>
              <w:top w:val="single" w:sz="4" w:space="0" w:color="auto"/>
              <w:left w:val="single" w:sz="4" w:space="0" w:color="auto"/>
              <w:bottom w:val="single" w:sz="4" w:space="0" w:color="auto"/>
              <w:right w:val="single" w:sz="4" w:space="0" w:color="auto"/>
            </w:tcBorders>
          </w:tcPr>
          <w:p w14:paraId="50C76AC1"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TRP monostatic, TRP-TRP bistatic, TRP-UE bistatic, UE-UE bistatic, UE monostatic</w:t>
            </w:r>
          </w:p>
        </w:tc>
      </w:tr>
      <w:tr w:rsidR="007E4413" w:rsidRPr="007E4413" w14:paraId="44728EBD" w14:textId="77777777" w:rsidTr="00835107">
        <w:tc>
          <w:tcPr>
            <w:tcW w:w="2523" w:type="dxa"/>
            <w:tcBorders>
              <w:top w:val="single" w:sz="4" w:space="0" w:color="auto"/>
              <w:left w:val="single" w:sz="4" w:space="0" w:color="auto"/>
              <w:bottom w:val="single" w:sz="4" w:space="0" w:color="auto"/>
              <w:right w:val="single" w:sz="4" w:space="0" w:color="auto"/>
            </w:tcBorders>
            <w:vAlign w:val="center"/>
          </w:tcPr>
          <w:p w14:paraId="69F43BD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Target type</w:t>
            </w:r>
          </w:p>
        </w:tc>
        <w:tc>
          <w:tcPr>
            <w:tcW w:w="7105" w:type="dxa"/>
            <w:gridSpan w:val="3"/>
            <w:tcBorders>
              <w:top w:val="single" w:sz="4" w:space="0" w:color="auto"/>
              <w:left w:val="single" w:sz="4" w:space="0" w:color="auto"/>
              <w:bottom w:val="single" w:sz="4" w:space="0" w:color="auto"/>
              <w:right w:val="single" w:sz="4" w:space="0" w:color="auto"/>
            </w:tcBorders>
          </w:tcPr>
          <w:p w14:paraId="59A906B1"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Adult Pedestrian: 0.5m x 0.5m x 1.75m. See note. </w:t>
            </w:r>
          </w:p>
        </w:tc>
      </w:tr>
      <w:tr w:rsidR="007E4413" w:rsidRPr="007E4413" w14:paraId="53267B33" w14:textId="77777777" w:rsidTr="00835107">
        <w:tc>
          <w:tcPr>
            <w:tcW w:w="2523" w:type="dxa"/>
            <w:tcBorders>
              <w:top w:val="single" w:sz="4" w:space="0" w:color="auto"/>
              <w:left w:val="single" w:sz="4" w:space="0" w:color="auto"/>
              <w:bottom w:val="single" w:sz="4" w:space="0" w:color="auto"/>
              <w:right w:val="single" w:sz="4" w:space="0" w:color="auto"/>
            </w:tcBorders>
            <w:vAlign w:val="center"/>
          </w:tcPr>
          <w:p w14:paraId="79DACBB6"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BS Tx power</w:t>
            </w:r>
          </w:p>
        </w:tc>
        <w:tc>
          <w:tcPr>
            <w:tcW w:w="3592" w:type="dxa"/>
            <w:gridSpan w:val="2"/>
            <w:tcBorders>
              <w:top w:val="single" w:sz="4" w:space="0" w:color="auto"/>
              <w:left w:val="single" w:sz="4" w:space="0" w:color="auto"/>
              <w:bottom w:val="single" w:sz="4" w:space="0" w:color="auto"/>
              <w:right w:val="single" w:sz="4" w:space="0" w:color="auto"/>
            </w:tcBorders>
          </w:tcPr>
          <w:p w14:paraId="59C60A43"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FR1: 24dBm</w:t>
            </w:r>
          </w:p>
          <w:p w14:paraId="1D84A401"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FR2: 23dBm</w:t>
            </w:r>
          </w:p>
        </w:tc>
        <w:tc>
          <w:tcPr>
            <w:tcW w:w="3513" w:type="dxa"/>
            <w:tcBorders>
              <w:top w:val="single" w:sz="4" w:space="0" w:color="auto"/>
              <w:left w:val="single" w:sz="4" w:space="0" w:color="auto"/>
              <w:bottom w:val="single" w:sz="4" w:space="0" w:color="auto"/>
              <w:right w:val="single" w:sz="4" w:space="0" w:color="auto"/>
            </w:tcBorders>
          </w:tcPr>
          <w:p w14:paraId="049470E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FR1: 56dBm</w:t>
            </w:r>
          </w:p>
          <w:p w14:paraId="4DBC7D79"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FR2: 41dBm</w:t>
            </w:r>
          </w:p>
        </w:tc>
      </w:tr>
      <w:tr w:rsidR="007E4413" w:rsidRPr="007E4413" w14:paraId="529638A6" w14:textId="77777777" w:rsidTr="00835107">
        <w:tc>
          <w:tcPr>
            <w:tcW w:w="2523" w:type="dxa"/>
            <w:tcBorders>
              <w:top w:val="single" w:sz="4" w:space="0" w:color="auto"/>
              <w:left w:val="single" w:sz="4" w:space="0" w:color="auto"/>
              <w:bottom w:val="single" w:sz="4" w:space="0" w:color="auto"/>
              <w:right w:val="single" w:sz="4" w:space="0" w:color="auto"/>
            </w:tcBorders>
          </w:tcPr>
          <w:p w14:paraId="0651311E"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UT height</w:t>
            </w:r>
          </w:p>
        </w:tc>
        <w:tc>
          <w:tcPr>
            <w:tcW w:w="3592" w:type="dxa"/>
            <w:gridSpan w:val="2"/>
            <w:tcBorders>
              <w:top w:val="single" w:sz="4" w:space="0" w:color="auto"/>
              <w:left w:val="single" w:sz="4" w:space="0" w:color="auto"/>
              <w:bottom w:val="single" w:sz="4" w:space="0" w:color="auto"/>
              <w:right w:val="single" w:sz="4" w:space="0" w:color="auto"/>
            </w:tcBorders>
          </w:tcPr>
          <w:p w14:paraId="73D5FA5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1m</w:t>
            </w:r>
          </w:p>
        </w:tc>
        <w:tc>
          <w:tcPr>
            <w:tcW w:w="3513" w:type="dxa"/>
            <w:tcBorders>
              <w:top w:val="single" w:sz="4" w:space="0" w:color="auto"/>
              <w:left w:val="single" w:sz="4" w:space="0" w:color="auto"/>
              <w:bottom w:val="single" w:sz="4" w:space="0" w:color="auto"/>
              <w:right w:val="single" w:sz="4" w:space="0" w:color="auto"/>
            </w:tcBorders>
          </w:tcPr>
          <w:p w14:paraId="72F24035"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1.5m</w:t>
            </w:r>
          </w:p>
        </w:tc>
      </w:tr>
      <w:tr w:rsidR="007E4413" w:rsidRPr="007E4413" w14:paraId="22A43E68" w14:textId="77777777" w:rsidTr="00835107">
        <w:tc>
          <w:tcPr>
            <w:tcW w:w="2523" w:type="dxa"/>
            <w:tcBorders>
              <w:top w:val="single" w:sz="4" w:space="0" w:color="auto"/>
              <w:left w:val="single" w:sz="4" w:space="0" w:color="auto"/>
              <w:bottom w:val="single" w:sz="4" w:space="0" w:color="auto"/>
              <w:right w:val="single" w:sz="4" w:space="0" w:color="auto"/>
            </w:tcBorders>
          </w:tcPr>
          <w:p w14:paraId="68081AD5"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UT Distribution</w:t>
            </w:r>
          </w:p>
        </w:tc>
        <w:tc>
          <w:tcPr>
            <w:tcW w:w="3592" w:type="dxa"/>
            <w:gridSpan w:val="2"/>
            <w:tcBorders>
              <w:top w:val="single" w:sz="4" w:space="0" w:color="auto"/>
              <w:left w:val="single" w:sz="4" w:space="0" w:color="auto"/>
              <w:bottom w:val="single" w:sz="4" w:space="0" w:color="auto"/>
              <w:right w:val="single" w:sz="4" w:space="0" w:color="auto"/>
            </w:tcBorders>
          </w:tcPr>
          <w:p w14:paraId="19FA581D"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Per Table 7.8-1 Indoor-Office</w:t>
            </w:r>
          </w:p>
          <w:p w14:paraId="3413183E"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Number of UTs: 20</w:t>
            </w:r>
          </w:p>
        </w:tc>
        <w:tc>
          <w:tcPr>
            <w:tcW w:w="3513" w:type="dxa"/>
            <w:tcBorders>
              <w:top w:val="single" w:sz="4" w:space="0" w:color="auto"/>
              <w:left w:val="single" w:sz="4" w:space="0" w:color="auto"/>
              <w:bottom w:val="single" w:sz="4" w:space="0" w:color="auto"/>
              <w:right w:val="single" w:sz="4" w:space="0" w:color="auto"/>
            </w:tcBorders>
          </w:tcPr>
          <w:p w14:paraId="5B95D5D8"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Per Table 7.8-1. </w:t>
            </w:r>
          </w:p>
          <w:p w14:paraId="1E3998B6"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Number of UTs/cell: 10</w:t>
            </w:r>
          </w:p>
        </w:tc>
      </w:tr>
      <w:tr w:rsidR="007E4413" w:rsidRPr="007E4413" w14:paraId="24C4CFE4" w14:textId="77777777" w:rsidTr="00835107">
        <w:tc>
          <w:tcPr>
            <w:tcW w:w="2523" w:type="dxa"/>
            <w:tcBorders>
              <w:top w:val="single" w:sz="4" w:space="0" w:color="auto"/>
              <w:left w:val="single" w:sz="4" w:space="0" w:color="auto"/>
              <w:bottom w:val="single" w:sz="4" w:space="0" w:color="auto"/>
              <w:right w:val="single" w:sz="4" w:space="0" w:color="auto"/>
            </w:tcBorders>
            <w:vAlign w:val="center"/>
          </w:tcPr>
          <w:p w14:paraId="11FAEFC7"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Sensing target distribution</w:t>
            </w:r>
          </w:p>
        </w:tc>
        <w:tc>
          <w:tcPr>
            <w:tcW w:w="3592" w:type="dxa"/>
            <w:gridSpan w:val="2"/>
            <w:tcBorders>
              <w:top w:val="single" w:sz="4" w:space="0" w:color="auto"/>
              <w:left w:val="single" w:sz="4" w:space="0" w:color="auto"/>
              <w:bottom w:val="single" w:sz="4" w:space="0" w:color="auto"/>
              <w:right w:val="single" w:sz="4" w:space="0" w:color="auto"/>
            </w:tcBorders>
            <w:vAlign w:val="center"/>
          </w:tcPr>
          <w:p w14:paraId="62CD7085"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100% indoor, 1 target uniformly distributed (across multiple drops) over the convex hull of the TRP deployment</w:t>
            </w:r>
          </w:p>
        </w:tc>
        <w:tc>
          <w:tcPr>
            <w:tcW w:w="3513" w:type="dxa"/>
            <w:tcBorders>
              <w:top w:val="single" w:sz="4" w:space="0" w:color="auto"/>
              <w:left w:val="single" w:sz="4" w:space="0" w:color="auto"/>
              <w:bottom w:val="single" w:sz="4" w:space="0" w:color="auto"/>
              <w:right w:val="single" w:sz="4" w:space="0" w:color="auto"/>
            </w:tcBorders>
            <w:vAlign w:val="center"/>
          </w:tcPr>
          <w:p w14:paraId="7E62863D"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100% outdoor. 1 target uniformly distributed (across multiple drops) within the center cell.</w:t>
            </w:r>
          </w:p>
        </w:tc>
      </w:tr>
      <w:tr w:rsidR="007E4413" w:rsidRPr="007E4413" w14:paraId="33A454DA" w14:textId="77777777" w:rsidTr="00835107">
        <w:tc>
          <w:tcPr>
            <w:tcW w:w="2523" w:type="dxa"/>
            <w:tcBorders>
              <w:top w:val="single" w:sz="4" w:space="0" w:color="auto"/>
              <w:left w:val="single" w:sz="4" w:space="0" w:color="auto"/>
              <w:bottom w:val="single" w:sz="4" w:space="0" w:color="auto"/>
              <w:right w:val="single" w:sz="4" w:space="0" w:color="auto"/>
            </w:tcBorders>
            <w:vAlign w:val="center"/>
          </w:tcPr>
          <w:p w14:paraId="2D682FE0" w14:textId="48291CE7"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Component </w:t>
            </w:r>
            <m:oMath>
              <m:sSub>
                <m:sSubPr>
                  <m:ctrlPr>
                    <w:ins w:id="608" w:author="Rapporteur" w:date="2025-08-28T02:16:00Z" w16du:dateUtc="2025-08-27T18:16:00Z">
                      <w:rPr>
                        <w:rFonts w:ascii="Cambria Math" w:eastAsia="Times New Roman" w:hAnsi="Cambria Math"/>
                        <w:i/>
                        <w:lang w:eastAsia="zh-CN"/>
                      </w:rPr>
                    </w:ins>
                  </m:ctrlPr>
                </m:sSubPr>
                <m:e>
                  <m:r>
                    <w:ins w:id="609" w:author="Rapporteur" w:date="2025-08-28T02:16:00Z" w16du:dateUtc="2025-08-27T18:16:00Z">
                      <w:rPr>
                        <w:rFonts w:ascii="Cambria Math" w:eastAsia="Times New Roman" w:hAnsi="Cambria Math"/>
                        <w:lang w:eastAsia="zh-CN"/>
                      </w:rPr>
                      <m:t>σ</m:t>
                    </w:ins>
                  </m:r>
                </m:e>
                <m:sub>
                  <m:r>
                    <w:ins w:id="610" w:author="Rapporteur" w:date="2025-08-28T02:16:00Z" w16du:dateUtc="2025-08-27T18:16:00Z">
                      <w:rPr>
                        <w:rFonts w:ascii="Cambria Math" w:eastAsia="Times New Roman" w:hAnsi="Cambria Math"/>
                        <w:lang w:eastAsia="zh-CN"/>
                      </w:rPr>
                      <m:t>M</m:t>
                    </w:ins>
                  </m:r>
                </m:sub>
              </m:sSub>
            </m:oMath>
            <w:del w:id="611" w:author="Rapporteur" w:date="2025-08-28T02:16:00Z" w16du:dateUtc="2025-08-27T18:16:00Z">
              <w:r w:rsidRPr="007E4413" w:rsidDel="008247F2">
                <w:rPr>
                  <w:rFonts w:ascii="Arial" w:hAnsi="Arial"/>
                  <w:sz w:val="18"/>
                  <w:lang w:val="en-US"/>
                </w:rPr>
                <w:delText>A</w:delText>
              </w:r>
            </w:del>
            <w:r w:rsidRPr="007E4413">
              <w:rPr>
                <w:rFonts w:ascii="Arial" w:hAnsi="Arial"/>
                <w:sz w:val="18"/>
                <w:lang w:val="en-US"/>
              </w:rPr>
              <w:t xml:space="preserve"> of the RCS for each scattering point</w:t>
            </w:r>
          </w:p>
        </w:tc>
        <w:tc>
          <w:tcPr>
            <w:tcW w:w="7105" w:type="dxa"/>
            <w:gridSpan w:val="3"/>
            <w:tcBorders>
              <w:top w:val="single" w:sz="4" w:space="0" w:color="auto"/>
              <w:left w:val="single" w:sz="4" w:space="0" w:color="auto"/>
              <w:bottom w:val="single" w:sz="4" w:space="0" w:color="auto"/>
              <w:right w:val="single" w:sz="4" w:space="0" w:color="auto"/>
            </w:tcBorders>
          </w:tcPr>
          <w:p w14:paraId="11017A3F"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-1.37 </w:t>
            </w:r>
            <w:proofErr w:type="spellStart"/>
            <w:r w:rsidRPr="007E4413">
              <w:rPr>
                <w:rFonts w:ascii="Arial" w:hAnsi="Arial"/>
                <w:sz w:val="18"/>
                <w:lang w:val="en-US"/>
              </w:rPr>
              <w:t>dBsm</w:t>
            </w:r>
            <w:proofErr w:type="spellEnd"/>
          </w:p>
          <w:p w14:paraId="00BB7C83" w14:textId="77777777" w:rsidR="00F63D2C" w:rsidRPr="007E4413" w:rsidRDefault="00F63D2C" w:rsidP="00F63D2C">
            <w:pPr>
              <w:keepNext/>
              <w:keepLines/>
              <w:spacing w:after="0"/>
              <w:rPr>
                <w:rFonts w:ascii="Arial" w:hAnsi="Arial"/>
                <w:sz w:val="18"/>
                <w:lang w:val="en-US"/>
              </w:rPr>
            </w:pPr>
          </w:p>
        </w:tc>
      </w:tr>
      <w:tr w:rsidR="00AF0556" w:rsidRPr="007E4413" w14:paraId="160351B7" w14:textId="77777777" w:rsidTr="005F446E">
        <w:tblPrEx>
          <w:tblW w:w="9628" w:type="dxa"/>
          <w:tblPrExChange w:id="612" w:author="Rapporteur" w:date="2025-08-28T01:09:00Z">
            <w:tblPrEx>
              <w:tblW w:w="9628" w:type="dxa"/>
            </w:tblPrEx>
          </w:tblPrExChange>
        </w:tblPrEx>
        <w:trPr>
          <w:trPrChange w:id="613" w:author="Rapporteur" w:date="2025-08-28T01:09:00Z">
            <w:trPr>
              <w:gridAfter w:val="0"/>
            </w:trPr>
          </w:trPrChange>
        </w:trPr>
        <w:tc>
          <w:tcPr>
            <w:tcW w:w="2523" w:type="dxa"/>
            <w:tcBorders>
              <w:top w:val="single" w:sz="4" w:space="0" w:color="auto"/>
              <w:left w:val="single" w:sz="4" w:space="0" w:color="auto"/>
              <w:bottom w:val="single" w:sz="4" w:space="0" w:color="auto"/>
              <w:right w:val="single" w:sz="4" w:space="0" w:color="auto"/>
            </w:tcBorders>
            <w:vAlign w:val="center"/>
            <w:tcPrChange w:id="614" w:author="Rapporteur" w:date="2025-08-28T01:09:00Z">
              <w:tcPr>
                <w:tcW w:w="2523" w:type="dxa"/>
                <w:gridSpan w:val="2"/>
                <w:tcBorders>
                  <w:top w:val="single" w:sz="4" w:space="0" w:color="auto"/>
                  <w:left w:val="single" w:sz="4" w:space="0" w:color="auto"/>
                  <w:bottom w:val="single" w:sz="4" w:space="0" w:color="auto"/>
                  <w:right w:val="single" w:sz="4" w:space="0" w:color="auto"/>
                </w:tcBorders>
                <w:vAlign w:val="center"/>
              </w:tcPr>
            </w:tcPrChange>
          </w:tcPr>
          <w:p w14:paraId="42580FEE" w14:textId="20187FE7" w:rsidR="00AF0556" w:rsidRPr="007E4413" w:rsidRDefault="00AF0556" w:rsidP="00AF0556">
            <w:pPr>
              <w:keepNext/>
              <w:keepLines/>
              <w:spacing w:after="0"/>
              <w:rPr>
                <w:rFonts w:ascii="Arial" w:hAnsi="Arial"/>
                <w:sz w:val="18"/>
                <w:lang w:val="en-US"/>
              </w:rPr>
            </w:pPr>
            <w:r w:rsidRPr="007E4413">
              <w:rPr>
                <w:rFonts w:ascii="Arial" w:hAnsi="Arial"/>
                <w:sz w:val="18"/>
                <w:lang w:val="en-US"/>
              </w:rPr>
              <w:t xml:space="preserve">Minimum 3D distances between </w:t>
            </w:r>
            <w:del w:id="615" w:author="Rapporteur" w:date="2025-08-28T01:10:00Z">
              <w:r w:rsidRPr="007E4413" w:rsidDel="00AF0556">
                <w:rPr>
                  <w:rFonts w:ascii="Arial" w:hAnsi="Arial"/>
                  <w:sz w:val="18"/>
                  <w:lang w:val="en-US"/>
                </w:rPr>
                <w:delText xml:space="preserve">pairs of </w:delText>
              </w:r>
            </w:del>
            <w:r w:rsidRPr="007E4413">
              <w:rPr>
                <w:rFonts w:ascii="Arial" w:hAnsi="Arial"/>
                <w:sz w:val="18"/>
                <w:lang w:val="en-US"/>
              </w:rPr>
              <w:t>STX/SRX and sensing target</w:t>
            </w:r>
          </w:p>
        </w:tc>
        <w:tc>
          <w:tcPr>
            <w:tcW w:w="3552" w:type="dxa"/>
            <w:tcBorders>
              <w:top w:val="single" w:sz="4" w:space="0" w:color="auto"/>
              <w:left w:val="single" w:sz="4" w:space="0" w:color="auto"/>
              <w:bottom w:val="single" w:sz="4" w:space="0" w:color="auto"/>
              <w:right w:val="single" w:sz="4" w:space="0" w:color="auto"/>
            </w:tcBorders>
            <w:vAlign w:val="center"/>
            <w:tcPrChange w:id="616" w:author="Rapporteur" w:date="2025-08-28T01:09:00Z">
              <w:tcPr>
                <w:tcW w:w="3552" w:type="dxa"/>
                <w:gridSpan w:val="2"/>
                <w:tcBorders>
                  <w:top w:val="single" w:sz="4" w:space="0" w:color="auto"/>
                  <w:left w:val="single" w:sz="4" w:space="0" w:color="auto"/>
                  <w:bottom w:val="single" w:sz="4" w:space="0" w:color="auto"/>
                  <w:right w:val="single" w:sz="4" w:space="0" w:color="auto"/>
                </w:tcBorders>
              </w:tcPr>
            </w:tcPrChange>
          </w:tcPr>
          <w:p w14:paraId="2C2A9E9B" w14:textId="4D2384DD" w:rsidR="00AF0556" w:rsidRDefault="00AF0556" w:rsidP="00AF0556">
            <w:pPr>
              <w:keepNext/>
              <w:keepLines/>
              <w:rPr>
                <w:ins w:id="617" w:author="Rapporteur" w:date="2025-08-28T01:09:00Z"/>
                <w:rFonts w:ascii="Arial" w:eastAsia="等线" w:hAnsi="Arial"/>
                <w:sz w:val="18"/>
                <w:lang w:eastAsia="zh-CN"/>
              </w:rPr>
            </w:pPr>
            <w:commentRangeStart w:id="618"/>
            <w:ins w:id="619" w:author="Rapporteur" w:date="2025-08-28T01:09:00Z">
              <w:r>
                <w:rPr>
                  <w:rFonts w:ascii="Arial" w:eastAsia="等线" w:hAnsi="Arial"/>
                  <w:sz w:val="18"/>
                  <w:lang w:eastAsia="zh-CN"/>
                </w:rPr>
                <w:t xml:space="preserve">For TRP monostatic and TRP-TRP bistatic sensing modes, the minimum 2D distance between STX/SRX and the sensing target is 0 </w:t>
              </w:r>
              <w:r>
                <w:rPr>
                  <w:rFonts w:ascii="Arial" w:eastAsia="等线" w:hAnsi="Arial" w:hint="eastAsia"/>
                  <w:sz w:val="18"/>
                  <w:lang w:eastAsia="zh-CN"/>
                </w:rPr>
                <w:t>m</w:t>
              </w:r>
              <w:r>
                <w:rPr>
                  <w:rFonts w:ascii="Arial" w:eastAsia="等线" w:hAnsi="Arial"/>
                  <w:sz w:val="18"/>
                  <w:lang w:eastAsia="zh-CN"/>
                </w:rPr>
                <w:t xml:space="preserve"> </w:t>
              </w:r>
            </w:ins>
          </w:p>
          <w:p w14:paraId="7A137473" w14:textId="1604B39C" w:rsidR="00AF0556" w:rsidRDefault="00AF0556" w:rsidP="00AF0556">
            <w:pPr>
              <w:keepNext/>
              <w:keepLines/>
              <w:rPr>
                <w:ins w:id="620" w:author="Rapporteur" w:date="2025-08-28T01:09:00Z"/>
                <w:rFonts w:ascii="Arial" w:eastAsia="等线" w:hAnsi="Arial"/>
                <w:sz w:val="18"/>
                <w:lang w:eastAsia="zh-CN"/>
              </w:rPr>
            </w:pPr>
            <w:ins w:id="621" w:author="Rapporteur" w:date="2025-08-28T01:09:00Z">
              <w:r>
                <w:rPr>
                  <w:rFonts w:ascii="Arial" w:eastAsia="等线" w:hAnsi="Arial"/>
                  <w:sz w:val="18"/>
                  <w:lang w:eastAsia="zh-CN"/>
                </w:rPr>
                <w:t xml:space="preserve">For UE monostatic and UE-UE bistatic sensing modes, the minimum 2D distance between STX/SRX and the sensing target is 1 </w:t>
              </w:r>
              <w:r>
                <w:rPr>
                  <w:rFonts w:ascii="Arial" w:eastAsia="等线" w:hAnsi="Arial" w:hint="eastAsia"/>
                  <w:sz w:val="18"/>
                  <w:lang w:eastAsia="zh-CN"/>
                </w:rPr>
                <w:t>m</w:t>
              </w:r>
              <w:r>
                <w:rPr>
                  <w:rFonts w:ascii="Arial" w:eastAsia="等线" w:hAnsi="Arial"/>
                  <w:sz w:val="18"/>
                  <w:lang w:eastAsia="zh-CN"/>
                </w:rPr>
                <w:t xml:space="preserve"> (as specified in TR 38.</w:t>
              </w:r>
              <w:r>
                <w:rPr>
                  <w:rFonts w:ascii="Arial" w:eastAsia="等线" w:hAnsi="Arial" w:hint="eastAsia"/>
                  <w:sz w:val="18"/>
                  <w:lang w:eastAsia="zh-CN"/>
                </w:rPr>
                <w:t>858</w:t>
              </w:r>
              <w:r>
                <w:rPr>
                  <w:rFonts w:ascii="Arial" w:eastAsia="等线" w:hAnsi="Arial"/>
                  <w:sz w:val="18"/>
                  <w:lang w:eastAsia="zh-CN"/>
                </w:rPr>
                <w:t>)</w:t>
              </w:r>
            </w:ins>
          </w:p>
          <w:p w14:paraId="0855C19F" w14:textId="7905FD8A" w:rsidR="00AF0556" w:rsidRPr="007E4413" w:rsidRDefault="00AF0556" w:rsidP="00AF0556">
            <w:pPr>
              <w:keepNext/>
              <w:keepLines/>
              <w:spacing w:after="0"/>
              <w:rPr>
                <w:rFonts w:ascii="Arial" w:hAnsi="Arial"/>
                <w:sz w:val="18"/>
                <w:lang w:val="en-US"/>
              </w:rPr>
            </w:pPr>
            <w:del w:id="622" w:author="Rapporteur" w:date="2025-08-28T01:09:00Z">
              <w:r w:rsidRPr="007E4413" w:rsidDel="005F446E">
                <w:rPr>
                  <w:rFonts w:ascii="Arial" w:hAnsi="Arial"/>
                  <w:sz w:val="18"/>
                  <w:lang w:val="en-US"/>
                </w:rPr>
                <w:delText xml:space="preserve">Min distances defined in TR 38.901 and TR36.843 and TR38.859 </w:delText>
              </w:r>
            </w:del>
          </w:p>
        </w:tc>
        <w:tc>
          <w:tcPr>
            <w:tcW w:w="3553" w:type="dxa"/>
            <w:gridSpan w:val="2"/>
            <w:tcBorders>
              <w:top w:val="single" w:sz="4" w:space="0" w:color="auto"/>
              <w:left w:val="single" w:sz="4" w:space="0" w:color="auto"/>
              <w:bottom w:val="single" w:sz="4" w:space="0" w:color="auto"/>
              <w:right w:val="single" w:sz="4" w:space="0" w:color="auto"/>
            </w:tcBorders>
            <w:vAlign w:val="center"/>
            <w:tcPrChange w:id="623" w:author="Rapporteur" w:date="2025-08-28T01:09:00Z">
              <w:tcPr>
                <w:tcW w:w="3553" w:type="dxa"/>
                <w:gridSpan w:val="3"/>
                <w:tcBorders>
                  <w:top w:val="single" w:sz="4" w:space="0" w:color="auto"/>
                  <w:left w:val="single" w:sz="4" w:space="0" w:color="auto"/>
                  <w:bottom w:val="single" w:sz="4" w:space="0" w:color="auto"/>
                  <w:right w:val="single" w:sz="4" w:space="0" w:color="auto"/>
                </w:tcBorders>
              </w:tcPr>
            </w:tcPrChange>
          </w:tcPr>
          <w:p w14:paraId="33C0132C" w14:textId="7828266C" w:rsidR="00AF0556" w:rsidRDefault="00AF0556" w:rsidP="00AF0556">
            <w:pPr>
              <w:keepNext/>
              <w:keepLines/>
              <w:rPr>
                <w:ins w:id="624" w:author="Rapporteur" w:date="2025-08-28T01:09:00Z"/>
                <w:rFonts w:ascii="Arial" w:eastAsia="等线" w:hAnsi="Arial"/>
                <w:sz w:val="18"/>
                <w:lang w:eastAsia="zh-CN"/>
              </w:rPr>
            </w:pPr>
            <w:ins w:id="625" w:author="Rapporteur" w:date="2025-08-28T01:09:00Z">
              <w:r>
                <w:rPr>
                  <w:rFonts w:ascii="Arial" w:eastAsia="等线" w:hAnsi="Arial"/>
                  <w:sz w:val="18"/>
                  <w:lang w:eastAsia="zh-CN"/>
                </w:rPr>
                <w:t xml:space="preserve">For TRP monostatic and TRP-TRP bistatic sensing modes, the minimum 2D distances between STX/SRX and the sensing target are 10 m for </w:t>
              </w:r>
              <w:proofErr w:type="spellStart"/>
              <w:r>
                <w:rPr>
                  <w:rFonts w:ascii="Arial" w:eastAsia="等线" w:hAnsi="Arial"/>
                  <w:sz w:val="18"/>
                  <w:lang w:eastAsia="zh-CN"/>
                </w:rPr>
                <w:t>UMi</w:t>
              </w:r>
              <w:proofErr w:type="spellEnd"/>
              <w:r>
                <w:rPr>
                  <w:rFonts w:ascii="Arial" w:eastAsia="等线" w:hAnsi="Arial"/>
                  <w:sz w:val="18"/>
                  <w:lang w:eastAsia="zh-CN"/>
                </w:rPr>
                <w:t xml:space="preserve"> scenarios and 35 m for </w:t>
              </w:r>
              <w:proofErr w:type="spellStart"/>
              <w:r>
                <w:rPr>
                  <w:rFonts w:ascii="Arial" w:eastAsia="等线" w:hAnsi="Arial"/>
                  <w:sz w:val="18"/>
                  <w:lang w:eastAsia="zh-CN"/>
                </w:rPr>
                <w:t>UMa</w:t>
              </w:r>
              <w:proofErr w:type="spellEnd"/>
              <w:r>
                <w:rPr>
                  <w:rFonts w:ascii="Arial" w:eastAsia="等线" w:hAnsi="Arial"/>
                  <w:sz w:val="18"/>
                  <w:lang w:eastAsia="zh-CN"/>
                </w:rPr>
                <w:t xml:space="preserve"> scenarios </w:t>
              </w:r>
            </w:ins>
          </w:p>
          <w:p w14:paraId="6AAC3EAC" w14:textId="0E465054" w:rsidR="00AF0556" w:rsidRDefault="00AF0556" w:rsidP="00AF0556">
            <w:pPr>
              <w:keepNext/>
              <w:keepLines/>
              <w:rPr>
                <w:ins w:id="626" w:author="Rapporteur" w:date="2025-08-28T01:09:00Z"/>
                <w:rFonts w:ascii="Arial" w:eastAsia="等线" w:hAnsi="Arial"/>
                <w:sz w:val="18"/>
                <w:lang w:eastAsia="zh-CN"/>
              </w:rPr>
            </w:pPr>
            <w:ins w:id="627" w:author="Rapporteur" w:date="2025-08-28T01:09:00Z">
              <w:r>
                <w:rPr>
                  <w:rFonts w:ascii="Arial" w:eastAsia="等线" w:hAnsi="Arial"/>
                  <w:sz w:val="18"/>
                  <w:lang w:eastAsia="zh-CN"/>
                </w:rPr>
                <w:t xml:space="preserve">For UE monostatic and UE-UE bistatic sensing modes, the minimum 2D distance between STX/SRX and the sensing target is </w:t>
              </w:r>
              <w:r>
                <w:rPr>
                  <w:rFonts w:ascii="Arial" w:eastAsia="等线" w:hAnsi="Arial" w:hint="eastAsia"/>
                  <w:sz w:val="18"/>
                  <w:lang w:eastAsia="zh-CN"/>
                </w:rPr>
                <w:t>1</w:t>
              </w:r>
              <w:r>
                <w:rPr>
                  <w:rFonts w:ascii="Arial" w:eastAsia="等线" w:hAnsi="Arial"/>
                  <w:sz w:val="18"/>
                  <w:lang w:eastAsia="zh-CN"/>
                </w:rPr>
                <w:t xml:space="preserve"> m (as specified in TR 38.</w:t>
              </w:r>
              <w:r>
                <w:rPr>
                  <w:rFonts w:ascii="Arial" w:eastAsia="等线" w:hAnsi="Arial" w:hint="eastAsia"/>
                  <w:sz w:val="18"/>
                  <w:lang w:eastAsia="zh-CN"/>
                </w:rPr>
                <w:t>858</w:t>
              </w:r>
              <w:r>
                <w:rPr>
                  <w:rFonts w:ascii="Arial" w:eastAsia="等线" w:hAnsi="Arial"/>
                  <w:sz w:val="18"/>
                  <w:lang w:eastAsia="zh-CN"/>
                </w:rPr>
                <w:t>)</w:t>
              </w:r>
            </w:ins>
            <w:commentRangeEnd w:id="618"/>
            <w:ins w:id="628" w:author="Rapporteur" w:date="2025-08-28T01:10:00Z">
              <w:r>
                <w:rPr>
                  <w:rStyle w:val="aff0"/>
                  <w:rFonts w:eastAsia="Malgun Gothic"/>
                </w:rPr>
                <w:commentReference w:id="618"/>
              </w:r>
            </w:ins>
          </w:p>
          <w:p w14:paraId="795D93FD" w14:textId="66488CFD" w:rsidR="00AF0556" w:rsidRPr="007E4413" w:rsidRDefault="00AF0556" w:rsidP="00AF0556">
            <w:pPr>
              <w:keepNext/>
              <w:keepLines/>
              <w:spacing w:after="0"/>
              <w:rPr>
                <w:rFonts w:ascii="Arial" w:hAnsi="Arial"/>
                <w:sz w:val="18"/>
                <w:lang w:val="en-US"/>
              </w:rPr>
            </w:pPr>
          </w:p>
        </w:tc>
      </w:tr>
      <w:tr w:rsidR="007E4413" w:rsidRPr="007E4413" w14:paraId="111F3D88" w14:textId="77777777" w:rsidTr="00835107">
        <w:tc>
          <w:tcPr>
            <w:tcW w:w="2523" w:type="dxa"/>
            <w:tcBorders>
              <w:top w:val="single" w:sz="4" w:space="0" w:color="auto"/>
              <w:left w:val="single" w:sz="4" w:space="0" w:color="auto"/>
              <w:bottom w:val="single" w:sz="4" w:space="0" w:color="auto"/>
              <w:right w:val="single" w:sz="4" w:space="0" w:color="auto"/>
            </w:tcBorders>
            <w:vAlign w:val="center"/>
          </w:tcPr>
          <w:p w14:paraId="18629640"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Wrapping Method</w:t>
            </w:r>
          </w:p>
        </w:tc>
        <w:tc>
          <w:tcPr>
            <w:tcW w:w="3592" w:type="dxa"/>
            <w:gridSpan w:val="2"/>
            <w:tcBorders>
              <w:top w:val="single" w:sz="4" w:space="0" w:color="auto"/>
              <w:left w:val="single" w:sz="4" w:space="0" w:color="auto"/>
              <w:bottom w:val="single" w:sz="4" w:space="0" w:color="auto"/>
              <w:right w:val="single" w:sz="4" w:space="0" w:color="auto"/>
            </w:tcBorders>
          </w:tcPr>
          <w:p w14:paraId="192AD4A4"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N/A</w:t>
            </w:r>
          </w:p>
        </w:tc>
        <w:tc>
          <w:tcPr>
            <w:tcW w:w="3513" w:type="dxa"/>
            <w:tcBorders>
              <w:top w:val="single" w:sz="4" w:space="0" w:color="auto"/>
              <w:left w:val="single" w:sz="4" w:space="0" w:color="auto"/>
              <w:bottom w:val="single" w:sz="4" w:space="0" w:color="auto"/>
              <w:right w:val="single" w:sz="4" w:space="0" w:color="auto"/>
            </w:tcBorders>
          </w:tcPr>
          <w:p w14:paraId="1B2C64AF"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No wrapping method is used if interference is not modelled, otherwise geographical </w:t>
            </w:r>
            <w:proofErr w:type="gramStart"/>
            <w:r w:rsidRPr="007E4413">
              <w:rPr>
                <w:rFonts w:ascii="Arial" w:hAnsi="Arial"/>
                <w:sz w:val="18"/>
                <w:lang w:val="en-US"/>
              </w:rPr>
              <w:t>distance based</w:t>
            </w:r>
            <w:proofErr w:type="gramEnd"/>
            <w:r w:rsidRPr="007E4413">
              <w:rPr>
                <w:rFonts w:ascii="Arial" w:hAnsi="Arial"/>
                <w:sz w:val="18"/>
                <w:lang w:val="en-US"/>
              </w:rPr>
              <w:t xml:space="preserve"> wrapping</w:t>
            </w:r>
          </w:p>
        </w:tc>
      </w:tr>
      <w:tr w:rsidR="00F63D2C" w:rsidRPr="007E4413" w14:paraId="652AC838" w14:textId="77777777" w:rsidTr="00835107">
        <w:tc>
          <w:tcPr>
            <w:tcW w:w="9628" w:type="dxa"/>
            <w:gridSpan w:val="4"/>
            <w:tcBorders>
              <w:top w:val="single" w:sz="4" w:space="0" w:color="auto"/>
              <w:left w:val="single" w:sz="4" w:space="0" w:color="auto"/>
              <w:bottom w:val="single" w:sz="4" w:space="0" w:color="auto"/>
              <w:right w:val="single" w:sz="4" w:space="0" w:color="auto"/>
            </w:tcBorders>
            <w:vAlign w:val="center"/>
          </w:tcPr>
          <w:p w14:paraId="76884778" w14:textId="77777777" w:rsidR="00F63D2C" w:rsidRPr="007E4413" w:rsidRDefault="00F63D2C" w:rsidP="00F63D2C">
            <w:pPr>
              <w:keepNext/>
              <w:keepLines/>
              <w:spacing w:after="0"/>
              <w:ind w:left="851" w:hanging="851"/>
              <w:rPr>
                <w:rFonts w:ascii="Arial" w:hAnsi="Arial"/>
                <w:sz w:val="18"/>
                <w:lang w:val="en-US"/>
              </w:rPr>
            </w:pPr>
            <w:r w:rsidRPr="007E4413">
              <w:rPr>
                <w:rFonts w:ascii="Arial" w:hAnsi="Arial"/>
                <w:sz w:val="18"/>
                <w:lang w:val="en-US"/>
              </w:rPr>
              <w:t>NOTE:</w:t>
            </w:r>
            <w:r w:rsidRPr="007E4413">
              <w:rPr>
                <w:rFonts w:ascii="Arial" w:hAnsi="Arial"/>
                <w:sz w:val="18"/>
                <w:lang w:eastAsia="zh-CN"/>
              </w:rPr>
              <w:tab/>
            </w:r>
            <w:r w:rsidRPr="007E4413">
              <w:rPr>
                <w:rFonts w:ascii="Arial" w:hAnsi="Arial"/>
                <w:sz w:val="18"/>
                <w:lang w:val="en-US"/>
              </w:rPr>
              <w:t>Height of scattering point 1.5m</w:t>
            </w:r>
          </w:p>
        </w:tc>
      </w:tr>
    </w:tbl>
    <w:p w14:paraId="354FEF7A" w14:textId="77777777" w:rsidR="00F63D2C" w:rsidRPr="007E4413" w:rsidRDefault="00F63D2C" w:rsidP="00E134A1"/>
    <w:p w14:paraId="56A2DAB5" w14:textId="77777777" w:rsidR="00F63D2C" w:rsidRPr="007E4413" w:rsidRDefault="00F63D2C" w:rsidP="00E134A1">
      <w:pPr>
        <w:pStyle w:val="TH"/>
      </w:pPr>
      <w:r w:rsidRPr="007E4413">
        <w:lastRenderedPageBreak/>
        <w:t>Table 7.9.6.1-3. Simulation assumptions for large scale calibration for Automotive sensing targets</w:t>
      </w:r>
    </w:p>
    <w:tbl>
      <w:tblPr>
        <w:tblW w:w="0" w:type="auto"/>
        <w:tblLook w:val="04A0" w:firstRow="1" w:lastRow="0" w:firstColumn="1" w:lastColumn="0" w:noHBand="0" w:noVBand="1"/>
      </w:tblPr>
      <w:tblGrid>
        <w:gridCol w:w="2405"/>
        <w:gridCol w:w="7223"/>
      </w:tblGrid>
      <w:tr w:rsidR="007E4413" w:rsidRPr="007E4413" w14:paraId="477475D3" w14:textId="77777777" w:rsidTr="00822023">
        <w:trPr>
          <w:trHeight w:val="158"/>
        </w:trPr>
        <w:tc>
          <w:tcPr>
            <w:tcW w:w="2405" w:type="dxa"/>
            <w:tcBorders>
              <w:top w:val="single" w:sz="4" w:space="0" w:color="auto"/>
              <w:left w:val="single" w:sz="4" w:space="0" w:color="auto"/>
              <w:bottom w:val="single" w:sz="4" w:space="0" w:color="auto"/>
              <w:right w:val="single" w:sz="4" w:space="0" w:color="auto"/>
            </w:tcBorders>
            <w:vAlign w:val="center"/>
          </w:tcPr>
          <w:p w14:paraId="40AD4538" w14:textId="77777777" w:rsidR="00F63D2C" w:rsidRPr="007E4413" w:rsidRDefault="00F63D2C" w:rsidP="00F63D2C">
            <w:pPr>
              <w:keepNext/>
              <w:keepLines/>
              <w:spacing w:after="0"/>
              <w:jc w:val="center"/>
              <w:rPr>
                <w:rFonts w:ascii="Arial" w:hAnsi="Arial"/>
                <w:b/>
                <w:sz w:val="18"/>
                <w:lang w:val="en-US"/>
              </w:rPr>
            </w:pPr>
            <w:r w:rsidRPr="007E4413">
              <w:rPr>
                <w:rFonts w:ascii="Arial" w:hAnsi="Arial"/>
                <w:b/>
                <w:sz w:val="18"/>
                <w:lang w:val="en-US"/>
              </w:rPr>
              <w:t>Parameters</w:t>
            </w:r>
          </w:p>
        </w:tc>
        <w:tc>
          <w:tcPr>
            <w:tcW w:w="7223" w:type="dxa"/>
            <w:tcBorders>
              <w:top w:val="single" w:sz="4" w:space="0" w:color="auto"/>
              <w:left w:val="single" w:sz="4" w:space="0" w:color="auto"/>
              <w:bottom w:val="single" w:sz="4" w:space="0" w:color="auto"/>
              <w:right w:val="single" w:sz="4" w:space="0" w:color="auto"/>
            </w:tcBorders>
          </w:tcPr>
          <w:p w14:paraId="52454BA9" w14:textId="77777777" w:rsidR="00F63D2C" w:rsidRPr="007E4413" w:rsidRDefault="00F63D2C" w:rsidP="00F63D2C">
            <w:pPr>
              <w:keepNext/>
              <w:keepLines/>
              <w:spacing w:after="0"/>
              <w:jc w:val="center"/>
              <w:rPr>
                <w:rFonts w:ascii="Arial" w:hAnsi="Arial"/>
                <w:b/>
                <w:sz w:val="18"/>
                <w:lang w:val="en-US"/>
              </w:rPr>
            </w:pPr>
            <w:r w:rsidRPr="007E4413">
              <w:rPr>
                <w:rFonts w:ascii="Arial" w:hAnsi="Arial"/>
                <w:b/>
                <w:sz w:val="18"/>
                <w:lang w:val="en-US"/>
              </w:rPr>
              <w:t>Values</w:t>
            </w:r>
          </w:p>
        </w:tc>
      </w:tr>
      <w:tr w:rsidR="007E4413" w:rsidRPr="007E4413" w14:paraId="2A9BEA6C" w14:textId="77777777" w:rsidTr="00822023">
        <w:trPr>
          <w:trHeight w:val="44"/>
        </w:trPr>
        <w:tc>
          <w:tcPr>
            <w:tcW w:w="2405" w:type="dxa"/>
            <w:tcBorders>
              <w:top w:val="single" w:sz="4" w:space="0" w:color="auto"/>
              <w:left w:val="single" w:sz="4" w:space="0" w:color="auto"/>
              <w:bottom w:val="single" w:sz="4" w:space="0" w:color="auto"/>
              <w:right w:val="single" w:sz="4" w:space="0" w:color="auto"/>
            </w:tcBorders>
            <w:vAlign w:val="center"/>
          </w:tcPr>
          <w:p w14:paraId="59D8FAE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Scenario</w:t>
            </w:r>
          </w:p>
        </w:tc>
        <w:tc>
          <w:tcPr>
            <w:tcW w:w="7223" w:type="dxa"/>
            <w:tcBorders>
              <w:top w:val="single" w:sz="4" w:space="0" w:color="auto"/>
              <w:left w:val="single" w:sz="4" w:space="0" w:color="auto"/>
              <w:bottom w:val="single" w:sz="4" w:space="0" w:color="auto"/>
              <w:right w:val="single" w:sz="4" w:space="0" w:color="auto"/>
            </w:tcBorders>
          </w:tcPr>
          <w:p w14:paraId="741EC5FC"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For FR1:</w:t>
            </w:r>
          </w:p>
          <w:p w14:paraId="5B9E52B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w:t>
            </w:r>
            <w:r w:rsidRPr="007E4413">
              <w:rPr>
                <w:rFonts w:ascii="Arial" w:hAnsi="Arial"/>
                <w:sz w:val="18"/>
                <w:lang w:eastAsia="zh-CN"/>
              </w:rPr>
              <w:tab/>
            </w:r>
            <w:r w:rsidRPr="007E4413">
              <w:rPr>
                <w:rFonts w:ascii="Arial" w:hAnsi="Arial"/>
                <w:sz w:val="18"/>
                <w:lang w:val="en-US"/>
              </w:rPr>
              <w:t xml:space="preserve">Urban Grid (ISD=500m, BS height=25m) </w:t>
            </w:r>
          </w:p>
          <w:p w14:paraId="63D87EE9"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w:t>
            </w:r>
            <w:r w:rsidRPr="007E4413">
              <w:rPr>
                <w:rFonts w:ascii="Arial" w:hAnsi="Arial"/>
                <w:sz w:val="18"/>
                <w:lang w:eastAsia="zh-CN"/>
              </w:rPr>
              <w:tab/>
            </w:r>
            <w:r w:rsidRPr="007E4413">
              <w:rPr>
                <w:rFonts w:ascii="Arial" w:hAnsi="Arial"/>
                <w:sz w:val="18"/>
                <w:lang w:val="en-US"/>
              </w:rPr>
              <w:t>Highway (ISD=1732m, BS height=35m)</w:t>
            </w:r>
          </w:p>
          <w:p w14:paraId="0389AC94"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For FR2:</w:t>
            </w:r>
          </w:p>
          <w:p w14:paraId="53AE6DE0"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w:t>
            </w:r>
            <w:r w:rsidRPr="007E4413">
              <w:rPr>
                <w:rFonts w:ascii="Arial" w:hAnsi="Arial"/>
                <w:sz w:val="18"/>
                <w:lang w:eastAsia="zh-CN"/>
              </w:rPr>
              <w:tab/>
            </w:r>
            <w:r w:rsidRPr="007E4413">
              <w:rPr>
                <w:rFonts w:ascii="Arial" w:hAnsi="Arial"/>
                <w:sz w:val="18"/>
                <w:lang w:val="en-US"/>
              </w:rPr>
              <w:t xml:space="preserve">Urban Grid (ISD=250m, BS height=25m) </w:t>
            </w:r>
          </w:p>
          <w:p w14:paraId="65BA087C"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w:t>
            </w:r>
            <w:r w:rsidRPr="007E4413">
              <w:rPr>
                <w:rFonts w:ascii="Arial" w:hAnsi="Arial"/>
                <w:sz w:val="18"/>
                <w:lang w:eastAsia="zh-CN"/>
              </w:rPr>
              <w:tab/>
            </w:r>
            <w:r w:rsidRPr="007E4413">
              <w:rPr>
                <w:rFonts w:ascii="Arial" w:hAnsi="Arial"/>
                <w:sz w:val="18"/>
                <w:lang w:val="en-US"/>
              </w:rPr>
              <w:t>Highway (ISD=500m, BS height=25m)</w:t>
            </w:r>
          </w:p>
          <w:p w14:paraId="2CE45C48" w14:textId="77777777" w:rsidR="00F63D2C" w:rsidRPr="007E4413" w:rsidRDefault="00F63D2C" w:rsidP="00F63D2C">
            <w:pPr>
              <w:keepNext/>
              <w:keepLines/>
              <w:spacing w:after="0"/>
              <w:rPr>
                <w:rFonts w:ascii="Arial" w:hAnsi="Arial"/>
                <w:sz w:val="18"/>
                <w:lang w:val="en-US"/>
              </w:rPr>
            </w:pPr>
          </w:p>
          <w:p w14:paraId="4FB50AD3"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For Urban Grid ISD =250m</w:t>
            </w:r>
          </w:p>
          <w:p w14:paraId="6F6D243B" w14:textId="77777777" w:rsidR="00F63D2C" w:rsidRPr="007E4413" w:rsidRDefault="00F63D2C" w:rsidP="00F63D2C">
            <w:pPr>
              <w:keepNext/>
              <w:keepLines/>
              <w:spacing w:after="0"/>
              <w:rPr>
                <w:rFonts w:ascii="Arial" w:hAnsi="Arial"/>
                <w:sz w:val="18"/>
                <w:lang w:val="en-US"/>
              </w:rPr>
            </w:pPr>
            <w:r w:rsidRPr="007E4413">
              <w:rPr>
                <w:rFonts w:ascii="Arial" w:hAnsi="Arial"/>
                <w:sz w:val="18"/>
                <w:lang w:eastAsia="zh-CN"/>
              </w:rPr>
              <w:t>-</w:t>
            </w:r>
            <w:r w:rsidRPr="007E4413">
              <w:rPr>
                <w:rFonts w:ascii="Arial" w:hAnsi="Arial"/>
                <w:sz w:val="18"/>
                <w:lang w:eastAsia="zh-CN"/>
              </w:rPr>
              <w:tab/>
            </w:r>
            <w:r w:rsidRPr="007E4413">
              <w:rPr>
                <w:rFonts w:ascii="Arial" w:hAnsi="Arial"/>
                <w:sz w:val="18"/>
                <w:lang w:val="en-US"/>
              </w:rPr>
              <w:t>The layout is configured as follows:</w:t>
            </w:r>
          </w:p>
          <w:p w14:paraId="4913D4A2" w14:textId="77777777" w:rsidR="00F63D2C" w:rsidRPr="007E4413" w:rsidRDefault="00F63D2C" w:rsidP="00F63D2C">
            <w:pPr>
              <w:keepNext/>
              <w:keepLines/>
              <w:spacing w:after="0"/>
              <w:rPr>
                <w:rFonts w:ascii="Arial" w:hAnsi="Arial"/>
                <w:sz w:val="18"/>
                <w:lang w:val="en-US"/>
              </w:rPr>
            </w:pPr>
            <w:r w:rsidRPr="007E4413">
              <w:rPr>
                <w:rFonts w:ascii="Arial" w:hAnsi="Arial"/>
                <w:sz w:val="18"/>
                <w:lang w:eastAsia="zh-CN"/>
              </w:rPr>
              <w:tab/>
            </w:r>
            <w:r w:rsidRPr="007E4413">
              <w:rPr>
                <w:rFonts w:ascii="Arial" w:hAnsi="Arial"/>
                <w:sz w:val="18"/>
                <w:lang w:val="en-US"/>
              </w:rPr>
              <w:t>-</w:t>
            </w:r>
            <w:r w:rsidRPr="007E4413">
              <w:rPr>
                <w:rFonts w:ascii="Arial" w:hAnsi="Arial"/>
                <w:sz w:val="18"/>
                <w:lang w:eastAsia="zh-CN"/>
              </w:rPr>
              <w:tab/>
            </w:r>
            <w:r w:rsidRPr="007E4413">
              <w:rPr>
                <w:rFonts w:ascii="Arial" w:hAnsi="Arial"/>
                <w:sz w:val="18"/>
                <w:lang w:val="en-US"/>
              </w:rPr>
              <w:t>Red triangles: BS with 250m ISD, 18 BSs are located.</w:t>
            </w:r>
          </w:p>
          <w:p w14:paraId="18D12598" w14:textId="77777777" w:rsidR="00F63D2C" w:rsidRPr="007E4413" w:rsidRDefault="00F63D2C" w:rsidP="00F63D2C">
            <w:pPr>
              <w:keepNext/>
              <w:keepLines/>
              <w:spacing w:after="0"/>
              <w:rPr>
                <w:rFonts w:ascii="Arial" w:hAnsi="Arial"/>
                <w:sz w:val="18"/>
                <w:lang w:val="en-US"/>
              </w:rPr>
            </w:pPr>
            <w:r w:rsidRPr="007E4413">
              <w:rPr>
                <w:rFonts w:ascii="Arial" w:hAnsi="Arial"/>
                <w:noProof/>
                <w:sz w:val="18"/>
                <w:lang w:val="en-US"/>
              </w:rPr>
              <w:drawing>
                <wp:inline distT="0" distB="0" distL="0" distR="0" wp14:anchorId="528F65B6" wp14:editId="623DD873">
                  <wp:extent cx="3048000" cy="3202349"/>
                  <wp:effectExtent l="0" t="0" r="0" b="0"/>
                  <wp:docPr id="1561572426" name="图片 3" descr="A diagram of a road with red arrow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305455" name="图片 3" descr="A diagram of a road with red arrows&#10;&#10;AI-generated content may be incorrect."/>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061584" cy="3216621"/>
                          </a:xfrm>
                          <a:prstGeom prst="rect">
                            <a:avLst/>
                          </a:prstGeom>
                          <a:noFill/>
                        </pic:spPr>
                      </pic:pic>
                    </a:graphicData>
                  </a:graphic>
                </wp:inline>
              </w:drawing>
            </w:r>
          </w:p>
        </w:tc>
      </w:tr>
      <w:tr w:rsidR="007E4413" w:rsidRPr="007E4413" w14:paraId="5F0092A1" w14:textId="77777777" w:rsidTr="00822023">
        <w:trPr>
          <w:trHeight w:val="158"/>
        </w:trPr>
        <w:tc>
          <w:tcPr>
            <w:tcW w:w="2405" w:type="dxa"/>
            <w:tcBorders>
              <w:top w:val="single" w:sz="4" w:space="0" w:color="auto"/>
              <w:left w:val="single" w:sz="4" w:space="0" w:color="auto"/>
              <w:bottom w:val="single" w:sz="4" w:space="0" w:color="auto"/>
              <w:right w:val="single" w:sz="4" w:space="0" w:color="auto"/>
            </w:tcBorders>
            <w:vAlign w:val="center"/>
          </w:tcPr>
          <w:p w14:paraId="3A7CFF89"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Sensing mode</w:t>
            </w:r>
          </w:p>
        </w:tc>
        <w:tc>
          <w:tcPr>
            <w:tcW w:w="7223" w:type="dxa"/>
            <w:tcBorders>
              <w:top w:val="single" w:sz="4" w:space="0" w:color="auto"/>
              <w:left w:val="single" w:sz="4" w:space="0" w:color="auto"/>
              <w:bottom w:val="single" w:sz="4" w:space="0" w:color="auto"/>
              <w:right w:val="single" w:sz="4" w:space="0" w:color="auto"/>
            </w:tcBorders>
          </w:tcPr>
          <w:p w14:paraId="6863FD7D"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TRP monostatic, TRP-TRP bistatic, TRP-UE bistatic, UE-UE bistatic, UE monostatic</w:t>
            </w:r>
          </w:p>
        </w:tc>
      </w:tr>
      <w:tr w:rsidR="007E4413" w:rsidRPr="007E4413" w14:paraId="23A6EA01" w14:textId="77777777" w:rsidTr="00822023">
        <w:trPr>
          <w:trHeight w:val="158"/>
        </w:trPr>
        <w:tc>
          <w:tcPr>
            <w:tcW w:w="2405" w:type="dxa"/>
            <w:tcBorders>
              <w:top w:val="single" w:sz="4" w:space="0" w:color="auto"/>
              <w:left w:val="single" w:sz="4" w:space="0" w:color="auto"/>
              <w:bottom w:val="single" w:sz="4" w:space="0" w:color="auto"/>
              <w:right w:val="single" w:sz="4" w:space="0" w:color="auto"/>
            </w:tcBorders>
            <w:vAlign w:val="center"/>
          </w:tcPr>
          <w:p w14:paraId="34060BBF"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Target type</w:t>
            </w:r>
          </w:p>
        </w:tc>
        <w:tc>
          <w:tcPr>
            <w:tcW w:w="7223" w:type="dxa"/>
            <w:tcBorders>
              <w:top w:val="single" w:sz="4" w:space="0" w:color="auto"/>
              <w:left w:val="single" w:sz="4" w:space="0" w:color="auto"/>
              <w:bottom w:val="single" w:sz="4" w:space="0" w:color="auto"/>
              <w:right w:val="single" w:sz="4" w:space="0" w:color="auto"/>
            </w:tcBorders>
          </w:tcPr>
          <w:p w14:paraId="66FD6F62"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Vehicle type 2 [TR37.885]</w:t>
            </w:r>
          </w:p>
        </w:tc>
      </w:tr>
      <w:tr w:rsidR="007E4413" w:rsidRPr="007E4413" w14:paraId="1ED453B0" w14:textId="77777777" w:rsidTr="00822023">
        <w:trPr>
          <w:trHeight w:val="158"/>
        </w:trPr>
        <w:tc>
          <w:tcPr>
            <w:tcW w:w="2405" w:type="dxa"/>
            <w:tcBorders>
              <w:top w:val="single" w:sz="4" w:space="0" w:color="auto"/>
              <w:left w:val="single" w:sz="4" w:space="0" w:color="auto"/>
              <w:bottom w:val="single" w:sz="4" w:space="0" w:color="auto"/>
              <w:right w:val="single" w:sz="4" w:space="0" w:color="auto"/>
            </w:tcBorders>
            <w:vAlign w:val="center"/>
          </w:tcPr>
          <w:p w14:paraId="556BF550"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UT height</w:t>
            </w:r>
          </w:p>
        </w:tc>
        <w:tc>
          <w:tcPr>
            <w:tcW w:w="7223" w:type="dxa"/>
            <w:tcBorders>
              <w:top w:val="single" w:sz="4" w:space="0" w:color="auto"/>
              <w:left w:val="single" w:sz="4" w:space="0" w:color="auto"/>
              <w:bottom w:val="single" w:sz="4" w:space="0" w:color="auto"/>
              <w:right w:val="single" w:sz="4" w:space="0" w:color="auto"/>
            </w:tcBorders>
          </w:tcPr>
          <w:p w14:paraId="29AEECCF"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1.5m for pedestrian type UE</w:t>
            </w:r>
          </w:p>
          <w:p w14:paraId="36BF8682"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5m for RSU type UE</w:t>
            </w:r>
          </w:p>
          <w:p w14:paraId="6C9803BD"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1.6m for vehicle type UE</w:t>
            </w:r>
          </w:p>
        </w:tc>
      </w:tr>
      <w:tr w:rsidR="007E4413" w:rsidRPr="007E4413" w14:paraId="3998BF69" w14:textId="77777777" w:rsidTr="00822023">
        <w:trPr>
          <w:trHeight w:val="158"/>
        </w:trPr>
        <w:tc>
          <w:tcPr>
            <w:tcW w:w="2405" w:type="dxa"/>
            <w:tcBorders>
              <w:top w:val="single" w:sz="4" w:space="0" w:color="auto"/>
              <w:left w:val="single" w:sz="4" w:space="0" w:color="auto"/>
              <w:bottom w:val="single" w:sz="4" w:space="0" w:color="auto"/>
              <w:right w:val="single" w:sz="4" w:space="0" w:color="auto"/>
            </w:tcBorders>
            <w:vAlign w:val="center"/>
          </w:tcPr>
          <w:p w14:paraId="529B3B50" w14:textId="77777777" w:rsidR="00F63D2C" w:rsidRPr="007E4413" w:rsidRDefault="00F63D2C" w:rsidP="00F63D2C">
            <w:pPr>
              <w:spacing w:after="0" w:line="240" w:lineRule="atLeast"/>
              <w:rPr>
                <w:rFonts w:ascii="Arial" w:hAnsi="Arial" w:cs="Arial"/>
                <w:bCs/>
                <w:sz w:val="18"/>
                <w:szCs w:val="18"/>
              </w:rPr>
            </w:pPr>
            <w:r w:rsidRPr="007E4413">
              <w:rPr>
                <w:rFonts w:ascii="Arial" w:hAnsi="Arial" w:cs="Arial"/>
                <w:bCs/>
                <w:sz w:val="18"/>
                <w:szCs w:val="18"/>
              </w:rPr>
              <w:t>UT Distribution</w:t>
            </w:r>
          </w:p>
        </w:tc>
        <w:tc>
          <w:tcPr>
            <w:tcW w:w="7223" w:type="dxa"/>
            <w:tcBorders>
              <w:top w:val="single" w:sz="4" w:space="0" w:color="auto"/>
              <w:left w:val="single" w:sz="4" w:space="0" w:color="auto"/>
              <w:bottom w:val="single" w:sz="4" w:space="0" w:color="auto"/>
              <w:right w:val="single" w:sz="4" w:space="0" w:color="auto"/>
            </w:tcBorders>
          </w:tcPr>
          <w:p w14:paraId="283F44A1"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w:t>
            </w:r>
            <w:commentRangeStart w:id="629"/>
            <w:r w:rsidRPr="007E4413">
              <w:rPr>
                <w:rFonts w:ascii="Arial" w:hAnsi="Arial"/>
                <w:sz w:val="18"/>
                <w:lang w:val="en-US"/>
              </w:rPr>
              <w:t xml:space="preserve">or Highway: </w:t>
            </w:r>
          </w:p>
          <w:p w14:paraId="1E38A2CA" w14:textId="5F3439D9" w:rsidR="00F63D2C" w:rsidRPr="007E4413" w:rsidRDefault="00F63D2C" w:rsidP="00F63D2C">
            <w:pPr>
              <w:keepNext/>
              <w:keepLines/>
              <w:spacing w:after="0"/>
              <w:ind w:left="288" w:hanging="288"/>
              <w:rPr>
                <w:rFonts w:ascii="Arial" w:hAnsi="Arial"/>
                <w:sz w:val="18"/>
                <w:lang w:val="en-US"/>
              </w:rPr>
            </w:pPr>
            <w:r w:rsidRPr="007E4413">
              <w:rPr>
                <w:rFonts w:ascii="Arial" w:hAnsi="Arial"/>
                <w:sz w:val="18"/>
                <w:lang w:val="en-US"/>
              </w:rPr>
              <w:t>-</w:t>
            </w:r>
            <w:r w:rsidRPr="007E4413">
              <w:rPr>
                <w:rFonts w:ascii="Arial" w:hAnsi="Arial"/>
                <w:sz w:val="18"/>
                <w:lang w:eastAsia="zh-CN"/>
              </w:rPr>
              <w:tab/>
            </w:r>
            <w:r w:rsidRPr="007E4413">
              <w:rPr>
                <w:rFonts w:ascii="Arial" w:hAnsi="Arial"/>
                <w:sz w:val="18"/>
                <w:lang w:val="en-US"/>
              </w:rPr>
              <w:t xml:space="preserve">Vehicle Type UT distribution follows vehicle UE dropping as in </w:t>
            </w:r>
            <w:ins w:id="630" w:author="Rapporteur" w:date="2025-08-28T00:38:00Z">
              <w:r w:rsidR="0016498C" w:rsidRPr="00C731EA">
                <w:rPr>
                  <w:rFonts w:ascii="Arial" w:hAnsi="Arial"/>
                  <w:sz w:val="18"/>
                  <w:lang w:val="en-US"/>
                </w:rPr>
                <w:t>Clause 6.1.2</w:t>
              </w:r>
            </w:ins>
            <w:del w:id="631" w:author="Rapporteur" w:date="2025-08-28T00:38:00Z">
              <w:r w:rsidRPr="007E4413" w:rsidDel="0016498C">
                <w:rPr>
                  <w:rFonts w:ascii="Arial" w:hAnsi="Arial"/>
                  <w:sz w:val="18"/>
                  <w:lang w:val="en-US"/>
                </w:rPr>
                <w:delText xml:space="preserve">Table A.1.2-1 </w:delText>
              </w:r>
            </w:del>
            <w:r w:rsidRPr="007E4413">
              <w:rPr>
                <w:rFonts w:ascii="Arial" w:hAnsi="Arial"/>
                <w:sz w:val="18"/>
                <w:lang w:val="en-US"/>
              </w:rPr>
              <w:t>from TR3</w:t>
            </w:r>
            <w:ins w:id="632" w:author="Rapporteur" w:date="2025-08-28T00:38:00Z">
              <w:r w:rsidR="0016498C">
                <w:rPr>
                  <w:rFonts w:ascii="Arial" w:hAnsi="Arial" w:hint="eastAsia"/>
                  <w:sz w:val="18"/>
                  <w:lang w:val="en-US" w:eastAsia="zh-CN"/>
                </w:rPr>
                <w:t>7</w:t>
              </w:r>
            </w:ins>
            <w:del w:id="633" w:author="Rapporteur" w:date="2025-08-28T00:38:00Z">
              <w:r w:rsidRPr="007E4413" w:rsidDel="0016498C">
                <w:rPr>
                  <w:rFonts w:ascii="Arial" w:hAnsi="Arial"/>
                  <w:sz w:val="18"/>
                  <w:lang w:val="en-US"/>
                </w:rPr>
                <w:delText>6</w:delText>
              </w:r>
            </w:del>
            <w:r w:rsidRPr="007E4413">
              <w:rPr>
                <w:rFonts w:ascii="Arial" w:hAnsi="Arial"/>
                <w:sz w:val="18"/>
                <w:lang w:val="en-US"/>
              </w:rPr>
              <w:t>.885.</w:t>
            </w:r>
          </w:p>
          <w:p w14:paraId="7DC9F21A" w14:textId="45CF6AE3" w:rsidR="00F63D2C" w:rsidRPr="007E4413" w:rsidRDefault="00F63D2C" w:rsidP="00F63D2C">
            <w:pPr>
              <w:keepNext/>
              <w:keepLines/>
              <w:spacing w:after="0"/>
              <w:ind w:left="288" w:hanging="288"/>
              <w:rPr>
                <w:rFonts w:ascii="Arial" w:hAnsi="Arial"/>
                <w:sz w:val="18"/>
                <w:lang w:val="en-US"/>
              </w:rPr>
            </w:pPr>
            <w:r w:rsidRPr="007E4413">
              <w:rPr>
                <w:rFonts w:ascii="Arial" w:hAnsi="Arial"/>
                <w:sz w:val="18"/>
                <w:lang w:val="en-US"/>
              </w:rPr>
              <w:t>-</w:t>
            </w:r>
            <w:r w:rsidRPr="007E4413">
              <w:rPr>
                <w:rFonts w:ascii="Arial" w:hAnsi="Arial"/>
                <w:sz w:val="18"/>
                <w:lang w:eastAsia="zh-CN"/>
              </w:rPr>
              <w:tab/>
            </w:r>
            <w:r w:rsidRPr="007E4413">
              <w:rPr>
                <w:rFonts w:ascii="Arial" w:hAnsi="Arial"/>
                <w:sz w:val="18"/>
                <w:lang w:val="en-US"/>
              </w:rPr>
              <w:t>RSU-type UTs are uniformly allocated with 100m spacing in the middle of the freeway as per TR3</w:t>
            </w:r>
            <w:del w:id="634" w:author="Rapporteur" w:date="2025-08-28T00:39:00Z">
              <w:r w:rsidRPr="007E4413" w:rsidDel="0016498C">
                <w:rPr>
                  <w:rFonts w:ascii="Arial" w:hAnsi="Arial"/>
                  <w:sz w:val="18"/>
                  <w:lang w:val="en-US"/>
                </w:rPr>
                <w:delText>6</w:delText>
              </w:r>
            </w:del>
            <w:ins w:id="635" w:author="Rapporteur" w:date="2025-08-28T00:39:00Z">
              <w:r w:rsidR="0016498C">
                <w:rPr>
                  <w:rFonts w:ascii="Arial" w:hAnsi="Arial" w:hint="eastAsia"/>
                  <w:sz w:val="18"/>
                  <w:lang w:val="en-US" w:eastAsia="zh-CN"/>
                </w:rPr>
                <w:t>7</w:t>
              </w:r>
            </w:ins>
            <w:r w:rsidRPr="007E4413">
              <w:rPr>
                <w:rFonts w:ascii="Arial" w:hAnsi="Arial"/>
                <w:sz w:val="18"/>
                <w:lang w:val="en-US"/>
              </w:rPr>
              <w:t xml:space="preserve">.885. </w:t>
            </w:r>
          </w:p>
          <w:p w14:paraId="4759BDAA" w14:textId="77777777" w:rsidR="00F63D2C" w:rsidRPr="007E4413" w:rsidRDefault="00F63D2C" w:rsidP="00F63D2C">
            <w:pPr>
              <w:keepNext/>
              <w:keepLines/>
              <w:spacing w:after="0"/>
              <w:ind w:left="288" w:hanging="288"/>
              <w:rPr>
                <w:rFonts w:ascii="Arial" w:hAnsi="Arial"/>
                <w:sz w:val="18"/>
                <w:lang w:val="en-US"/>
              </w:rPr>
            </w:pPr>
            <w:r w:rsidRPr="007E4413">
              <w:rPr>
                <w:rFonts w:ascii="Arial" w:hAnsi="Arial"/>
                <w:sz w:val="18"/>
                <w:lang w:val="en-US"/>
              </w:rPr>
              <w:t>For Urban grid:</w:t>
            </w:r>
          </w:p>
          <w:p w14:paraId="58CE0417" w14:textId="3613204E" w:rsidR="00F63D2C" w:rsidRPr="007E4413" w:rsidRDefault="00F63D2C" w:rsidP="00F63D2C">
            <w:pPr>
              <w:keepNext/>
              <w:keepLines/>
              <w:spacing w:after="0"/>
              <w:ind w:left="288" w:hanging="288"/>
              <w:rPr>
                <w:rFonts w:ascii="Arial" w:hAnsi="Arial"/>
                <w:sz w:val="18"/>
                <w:lang w:val="en-US"/>
              </w:rPr>
            </w:pPr>
            <w:r w:rsidRPr="007E4413">
              <w:rPr>
                <w:rFonts w:ascii="Arial" w:hAnsi="Arial"/>
                <w:sz w:val="18"/>
                <w:lang w:val="en-US"/>
              </w:rPr>
              <w:t>-</w:t>
            </w:r>
            <w:r w:rsidRPr="007E4413">
              <w:rPr>
                <w:rFonts w:ascii="Arial" w:hAnsi="Arial"/>
                <w:sz w:val="18"/>
                <w:lang w:eastAsia="zh-CN"/>
              </w:rPr>
              <w:tab/>
            </w:r>
            <w:r w:rsidRPr="007E4413">
              <w:rPr>
                <w:rFonts w:ascii="Arial" w:hAnsi="Arial"/>
                <w:sz w:val="18"/>
                <w:lang w:val="en-US"/>
              </w:rPr>
              <w:t xml:space="preserve">Vehicle Type UT distribution follows vehicle UE dropping as in </w:t>
            </w:r>
            <w:ins w:id="636" w:author="Rapporteur" w:date="2025-08-28T00:39:00Z">
              <w:r w:rsidR="0016498C" w:rsidRPr="00C731EA">
                <w:rPr>
                  <w:rFonts w:ascii="Arial" w:hAnsi="Arial"/>
                  <w:sz w:val="18"/>
                  <w:lang w:val="en-US"/>
                </w:rPr>
                <w:t>Clause 6.1.2</w:t>
              </w:r>
            </w:ins>
            <w:del w:id="637" w:author="Rapporteur" w:date="2025-08-28T00:39:00Z">
              <w:r w:rsidRPr="007E4413" w:rsidDel="0016498C">
                <w:rPr>
                  <w:rFonts w:ascii="Arial" w:hAnsi="Arial"/>
                  <w:sz w:val="18"/>
                  <w:lang w:val="en-US"/>
                </w:rPr>
                <w:delText>Table A.1.2-1</w:delText>
              </w:r>
            </w:del>
            <w:r w:rsidRPr="007E4413">
              <w:rPr>
                <w:rFonts w:ascii="Arial" w:hAnsi="Arial"/>
                <w:sz w:val="18"/>
                <w:lang w:val="en-US"/>
              </w:rPr>
              <w:t xml:space="preserve"> from TR3</w:t>
            </w:r>
            <w:ins w:id="638" w:author="Rapporteur" w:date="2025-08-28T00:39:00Z">
              <w:r w:rsidR="0016498C">
                <w:rPr>
                  <w:rFonts w:ascii="Arial" w:hAnsi="Arial" w:hint="eastAsia"/>
                  <w:sz w:val="18"/>
                  <w:lang w:val="en-US" w:eastAsia="zh-CN"/>
                </w:rPr>
                <w:t>7</w:t>
              </w:r>
            </w:ins>
            <w:del w:id="639" w:author="Rapporteur" w:date="2025-08-28T00:39:00Z">
              <w:r w:rsidRPr="007E4413" w:rsidDel="0016498C">
                <w:rPr>
                  <w:rFonts w:ascii="Arial" w:hAnsi="Arial"/>
                  <w:sz w:val="18"/>
                  <w:lang w:val="en-US"/>
                </w:rPr>
                <w:delText>6</w:delText>
              </w:r>
            </w:del>
            <w:r w:rsidRPr="007E4413">
              <w:rPr>
                <w:rFonts w:ascii="Arial" w:hAnsi="Arial"/>
                <w:sz w:val="18"/>
                <w:lang w:val="en-US"/>
              </w:rPr>
              <w:t xml:space="preserve">.885. </w:t>
            </w:r>
          </w:p>
          <w:p w14:paraId="727FBE52" w14:textId="734DB221" w:rsidR="00F63D2C" w:rsidRPr="007E4413" w:rsidRDefault="00F63D2C" w:rsidP="00F63D2C">
            <w:pPr>
              <w:keepNext/>
              <w:keepLines/>
              <w:spacing w:after="0"/>
              <w:ind w:left="288" w:hanging="288"/>
              <w:rPr>
                <w:rFonts w:ascii="Arial" w:hAnsi="Arial"/>
                <w:sz w:val="18"/>
                <w:lang w:val="en-US"/>
              </w:rPr>
            </w:pPr>
            <w:r w:rsidRPr="007E4413">
              <w:rPr>
                <w:rFonts w:ascii="Arial" w:hAnsi="Arial"/>
                <w:sz w:val="18"/>
                <w:lang w:val="en-US"/>
              </w:rPr>
              <w:t>-</w:t>
            </w:r>
            <w:r w:rsidRPr="007E4413">
              <w:rPr>
                <w:rFonts w:ascii="Arial" w:hAnsi="Arial"/>
                <w:sz w:val="18"/>
                <w:lang w:eastAsia="zh-CN"/>
              </w:rPr>
              <w:tab/>
            </w:r>
            <w:r w:rsidRPr="007E4413">
              <w:rPr>
                <w:rFonts w:ascii="Arial" w:hAnsi="Arial"/>
                <w:sz w:val="18"/>
                <w:lang w:val="en-US"/>
              </w:rPr>
              <w:t>Pedestrian type UT, the dropping using equally spaced along the sidewalk with a fixed inter-pedestrian X m dropped per TR3</w:t>
            </w:r>
            <w:ins w:id="640" w:author="Rapporteur" w:date="2025-08-28T00:39:00Z">
              <w:r w:rsidR="0016498C">
                <w:rPr>
                  <w:rFonts w:ascii="Arial" w:hAnsi="Arial" w:hint="eastAsia"/>
                  <w:sz w:val="18"/>
                  <w:lang w:val="en-US" w:eastAsia="zh-CN"/>
                </w:rPr>
                <w:t>7</w:t>
              </w:r>
            </w:ins>
            <w:del w:id="641" w:author="Rapporteur" w:date="2025-08-28T00:39:00Z">
              <w:r w:rsidRPr="007E4413" w:rsidDel="0016498C">
                <w:rPr>
                  <w:rFonts w:ascii="Arial" w:hAnsi="Arial"/>
                  <w:sz w:val="18"/>
                  <w:lang w:val="en-US"/>
                </w:rPr>
                <w:delText>6</w:delText>
              </w:r>
            </w:del>
            <w:r w:rsidRPr="007E4413">
              <w:rPr>
                <w:rFonts w:ascii="Arial" w:hAnsi="Arial"/>
                <w:sz w:val="18"/>
                <w:lang w:val="en-US"/>
              </w:rPr>
              <w:t>.885</w:t>
            </w:r>
          </w:p>
          <w:p w14:paraId="29B53312" w14:textId="77777777" w:rsidR="00F63D2C" w:rsidRPr="007E4413" w:rsidRDefault="00F63D2C" w:rsidP="00F63D2C">
            <w:pPr>
              <w:keepNext/>
              <w:keepLines/>
              <w:spacing w:after="0"/>
              <w:ind w:left="288" w:hanging="288"/>
              <w:rPr>
                <w:rFonts w:ascii="Arial" w:hAnsi="Arial"/>
                <w:sz w:val="18"/>
                <w:lang w:val="en-US"/>
              </w:rPr>
            </w:pPr>
            <w:r w:rsidRPr="007E4413">
              <w:rPr>
                <w:rFonts w:ascii="Arial" w:hAnsi="Arial"/>
                <w:sz w:val="18"/>
                <w:lang w:eastAsia="zh-CN"/>
              </w:rPr>
              <w:tab/>
              <w:t>-</w:t>
            </w:r>
            <w:r w:rsidRPr="007E4413">
              <w:rPr>
                <w:rFonts w:ascii="Arial" w:hAnsi="Arial"/>
                <w:sz w:val="18"/>
                <w:lang w:eastAsia="zh-CN"/>
              </w:rPr>
              <w:tab/>
            </w:r>
            <w:r w:rsidRPr="007E4413">
              <w:rPr>
                <w:rFonts w:ascii="Arial" w:hAnsi="Arial"/>
                <w:sz w:val="18"/>
                <w:lang w:val="en-US"/>
              </w:rPr>
              <w:t xml:space="preserve">Total number of pedestrian UEs is 16 in the </w:t>
            </w:r>
            <w:proofErr w:type="spellStart"/>
            <w:r w:rsidRPr="007E4413">
              <w:rPr>
                <w:rFonts w:ascii="Arial" w:hAnsi="Arial"/>
                <w:sz w:val="18"/>
                <w:lang w:val="en-US"/>
              </w:rPr>
              <w:t>centre</w:t>
            </w:r>
            <w:proofErr w:type="spellEnd"/>
            <w:r w:rsidRPr="007E4413">
              <w:rPr>
                <w:rFonts w:ascii="Arial" w:hAnsi="Arial"/>
                <w:sz w:val="18"/>
                <w:lang w:val="en-US"/>
              </w:rPr>
              <w:t xml:space="preserve"> grid.</w:t>
            </w:r>
          </w:p>
          <w:p w14:paraId="277506F1" w14:textId="77777777" w:rsidR="00F63D2C" w:rsidRPr="007E4413" w:rsidRDefault="00F63D2C" w:rsidP="00F63D2C">
            <w:pPr>
              <w:keepNext/>
              <w:keepLines/>
              <w:spacing w:after="0"/>
              <w:ind w:left="288" w:hanging="288"/>
              <w:rPr>
                <w:rFonts w:ascii="Arial" w:hAnsi="Arial"/>
                <w:sz w:val="18"/>
                <w:lang w:val="en-US"/>
              </w:rPr>
            </w:pPr>
            <w:r w:rsidRPr="007E4413">
              <w:rPr>
                <w:rFonts w:ascii="Arial" w:hAnsi="Arial"/>
                <w:sz w:val="18"/>
                <w:lang w:eastAsia="zh-CN"/>
              </w:rPr>
              <w:tab/>
            </w:r>
            <w:r w:rsidRPr="007E4413">
              <w:rPr>
                <w:rFonts w:ascii="Arial" w:hAnsi="Arial"/>
                <w:sz w:val="18"/>
                <w:lang w:val="en-US"/>
              </w:rPr>
              <w:t>-</w:t>
            </w:r>
            <w:r w:rsidRPr="007E4413">
              <w:rPr>
                <w:rFonts w:ascii="Arial" w:hAnsi="Arial"/>
                <w:sz w:val="18"/>
                <w:lang w:eastAsia="zh-CN"/>
              </w:rPr>
              <w:tab/>
            </w:r>
            <w:r w:rsidRPr="007E4413">
              <w:rPr>
                <w:rFonts w:ascii="Arial" w:hAnsi="Arial"/>
                <w:sz w:val="18"/>
                <w:lang w:val="en-US"/>
              </w:rPr>
              <w:t>Pedestrian UE is in the middle of the sidewalk</w:t>
            </w:r>
          </w:p>
          <w:p w14:paraId="4F981761" w14:textId="19C15558" w:rsidR="00F63D2C" w:rsidRPr="007E4413" w:rsidRDefault="00F63D2C" w:rsidP="00F63D2C">
            <w:pPr>
              <w:keepNext/>
              <w:keepLines/>
              <w:spacing w:after="0"/>
              <w:ind w:left="288" w:hanging="288"/>
              <w:rPr>
                <w:rFonts w:ascii="Arial" w:hAnsi="Arial"/>
                <w:sz w:val="18"/>
                <w:lang w:val="en-US"/>
              </w:rPr>
            </w:pPr>
            <w:r w:rsidRPr="007E4413">
              <w:rPr>
                <w:rFonts w:ascii="Arial" w:hAnsi="Arial"/>
                <w:sz w:val="18"/>
                <w:lang w:eastAsia="zh-CN"/>
              </w:rPr>
              <w:tab/>
            </w:r>
            <w:r w:rsidRPr="007E4413">
              <w:rPr>
                <w:rFonts w:ascii="Arial" w:hAnsi="Arial"/>
                <w:sz w:val="18"/>
                <w:lang w:val="en-US"/>
              </w:rPr>
              <w:t>-</w:t>
            </w:r>
            <w:r w:rsidRPr="007E4413">
              <w:rPr>
                <w:rFonts w:ascii="Arial" w:hAnsi="Arial"/>
                <w:sz w:val="18"/>
                <w:lang w:eastAsia="zh-CN"/>
              </w:rPr>
              <w:tab/>
            </w:r>
            <w:r w:rsidRPr="007E4413">
              <w:rPr>
                <w:rFonts w:ascii="Arial" w:hAnsi="Arial"/>
                <w:sz w:val="18"/>
                <w:lang w:val="en-US"/>
              </w:rPr>
              <w:t>The inter-pedestrian UE distance (m) (i.e., X) is calculated by ‘A/</w:t>
            </w:r>
            <w:ins w:id="642" w:author="Rapporteur" w:date="2025-08-28T00:39:00Z">
              <w:r w:rsidR="0016498C">
                <w:rPr>
                  <w:rFonts w:ascii="Arial" w:hAnsi="Arial" w:hint="eastAsia"/>
                  <w:sz w:val="18"/>
                  <w:lang w:val="en-US" w:eastAsia="zh-CN"/>
                </w:rPr>
                <w:t>(</w:t>
              </w:r>
            </w:ins>
            <w:r w:rsidRPr="007E4413">
              <w:rPr>
                <w:rFonts w:ascii="Arial" w:hAnsi="Arial"/>
                <w:sz w:val="18"/>
                <w:lang w:val="en-US"/>
              </w:rPr>
              <w:t>16</w:t>
            </w:r>
            <w:ins w:id="643" w:author="Rapporteur" w:date="2025-08-28T00:39:00Z">
              <w:r w:rsidR="0016498C">
                <w:rPr>
                  <w:rFonts w:ascii="Arial" w:hAnsi="Arial" w:hint="eastAsia"/>
                  <w:sz w:val="18"/>
                  <w:lang w:val="en-US" w:eastAsia="zh-CN"/>
                </w:rPr>
                <w:t>*N)</w:t>
              </w:r>
            </w:ins>
            <w:r w:rsidRPr="007E4413">
              <w:rPr>
                <w:rFonts w:ascii="Arial" w:hAnsi="Arial"/>
                <w:sz w:val="18"/>
                <w:lang w:val="en-US"/>
              </w:rPr>
              <w:t xml:space="preserve">’, where ‘A’ is the total length of sidewalk where the pedestrian UEs are dropped under the assumption of ‘N’ road grids (i.e., ‘{(250m – 17m) + (433m – 17m)} * 2 * N’). </w:t>
            </w:r>
            <w:del w:id="644" w:author="Rapporteur" w:date="2025-08-28T00:39:00Z">
              <w:r w:rsidRPr="007E4413" w:rsidDel="0016498C">
                <w:rPr>
                  <w:rFonts w:ascii="Arial" w:hAnsi="Arial"/>
                  <w:sz w:val="18"/>
                  <w:lang w:val="en-US"/>
                </w:rPr>
                <w:delText>For example, if the pedestrian UEs are dropped in ‘14’ road grids, the inter-pedestrian UE distance (m) is ‘36.344’.</w:delText>
              </w:r>
            </w:del>
          </w:p>
          <w:p w14:paraId="18C5B730" w14:textId="77777777" w:rsidR="00F63D2C" w:rsidRPr="007E4413" w:rsidRDefault="00F63D2C" w:rsidP="00F63D2C">
            <w:pPr>
              <w:keepNext/>
              <w:keepLines/>
              <w:spacing w:after="0"/>
              <w:rPr>
                <w:rFonts w:ascii="Arial" w:hAnsi="Arial"/>
                <w:sz w:val="18"/>
                <w:lang w:val="en-US"/>
              </w:rPr>
            </w:pPr>
            <w:r w:rsidRPr="007E4413">
              <w:rPr>
                <w:rFonts w:ascii="Arial" w:hAnsi="Arial"/>
                <w:sz w:val="18"/>
                <w:lang w:eastAsia="zh-CN"/>
              </w:rPr>
              <w:tab/>
            </w:r>
            <w:r w:rsidRPr="007E4413">
              <w:rPr>
                <w:rFonts w:ascii="Arial" w:hAnsi="Arial"/>
                <w:sz w:val="18"/>
                <w:lang w:val="en-US"/>
              </w:rPr>
              <w:t>-</w:t>
            </w:r>
            <w:r w:rsidRPr="007E4413">
              <w:rPr>
                <w:rFonts w:ascii="Arial" w:hAnsi="Arial"/>
                <w:sz w:val="18"/>
                <w:lang w:eastAsia="zh-CN"/>
              </w:rPr>
              <w:tab/>
            </w:r>
            <w:r w:rsidRPr="007E4413">
              <w:rPr>
                <w:rFonts w:ascii="Arial" w:hAnsi="Arial"/>
                <w:sz w:val="18"/>
                <w:lang w:val="en-US"/>
              </w:rPr>
              <w:t>N=1;</w:t>
            </w:r>
            <w:commentRangeEnd w:id="629"/>
            <w:r w:rsidR="0016498C">
              <w:rPr>
                <w:rStyle w:val="aff0"/>
                <w:rFonts w:eastAsia="Malgun Gothic"/>
              </w:rPr>
              <w:commentReference w:id="629"/>
            </w:r>
          </w:p>
          <w:p w14:paraId="741162D5" w14:textId="5B100860" w:rsidR="00F63D2C" w:rsidRPr="007E4413" w:rsidRDefault="00F63D2C" w:rsidP="00F63D2C">
            <w:pPr>
              <w:keepNext/>
              <w:keepLines/>
              <w:spacing w:after="0"/>
              <w:rPr>
                <w:rFonts w:ascii="Arial" w:hAnsi="Arial"/>
                <w:sz w:val="18"/>
                <w:lang w:val="en-US"/>
              </w:rPr>
            </w:pPr>
            <w:r w:rsidRPr="007E4413">
              <w:rPr>
                <w:rFonts w:ascii="Arial" w:hAnsi="Arial"/>
                <w:sz w:val="18"/>
                <w:lang w:val="en-US"/>
              </w:rPr>
              <w:t>-</w:t>
            </w:r>
            <w:r w:rsidRPr="007E4413">
              <w:rPr>
                <w:rFonts w:ascii="Arial" w:hAnsi="Arial"/>
                <w:sz w:val="18"/>
                <w:lang w:eastAsia="zh-CN"/>
              </w:rPr>
              <w:tab/>
            </w:r>
            <w:r w:rsidRPr="007E4413">
              <w:rPr>
                <w:rFonts w:ascii="Arial" w:hAnsi="Arial"/>
                <w:sz w:val="18"/>
                <w:lang w:val="en-US"/>
              </w:rPr>
              <w:t>RSU-type UT: the dropping is at the center of intersection per TR3</w:t>
            </w:r>
            <w:ins w:id="645" w:author="Rapporteur" w:date="2025-08-28T00:39:00Z">
              <w:r w:rsidR="0016498C">
                <w:rPr>
                  <w:rFonts w:ascii="Arial" w:hAnsi="Arial" w:hint="eastAsia"/>
                  <w:sz w:val="18"/>
                  <w:lang w:val="en-US" w:eastAsia="zh-CN"/>
                </w:rPr>
                <w:t>7</w:t>
              </w:r>
            </w:ins>
            <w:del w:id="646" w:author="Rapporteur" w:date="2025-08-28T00:39:00Z">
              <w:r w:rsidRPr="007E4413" w:rsidDel="0016498C">
                <w:rPr>
                  <w:rFonts w:ascii="Arial" w:hAnsi="Arial"/>
                  <w:sz w:val="18"/>
                  <w:lang w:val="en-US"/>
                </w:rPr>
                <w:delText>6</w:delText>
              </w:r>
            </w:del>
            <w:r w:rsidRPr="007E4413">
              <w:rPr>
                <w:rFonts w:ascii="Arial" w:hAnsi="Arial"/>
                <w:sz w:val="18"/>
                <w:lang w:val="en-US"/>
              </w:rPr>
              <w:t>.885.</w:t>
            </w:r>
          </w:p>
          <w:p w14:paraId="5A0980A2"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see note 1</w:t>
            </w:r>
          </w:p>
        </w:tc>
      </w:tr>
      <w:tr w:rsidR="007E4413" w:rsidRPr="007E4413" w14:paraId="15A6ED67" w14:textId="77777777" w:rsidTr="00822023">
        <w:trPr>
          <w:trHeight w:val="632"/>
        </w:trPr>
        <w:tc>
          <w:tcPr>
            <w:tcW w:w="2405" w:type="dxa"/>
            <w:tcBorders>
              <w:top w:val="single" w:sz="4" w:space="0" w:color="auto"/>
              <w:left w:val="single" w:sz="4" w:space="0" w:color="auto"/>
              <w:bottom w:val="single" w:sz="4" w:space="0" w:color="auto"/>
              <w:right w:val="single" w:sz="4" w:space="0" w:color="auto"/>
            </w:tcBorders>
            <w:vAlign w:val="center"/>
          </w:tcPr>
          <w:p w14:paraId="33F402F3" w14:textId="77777777" w:rsidR="00F63D2C" w:rsidRPr="007E4413" w:rsidRDefault="00F63D2C" w:rsidP="00F63D2C">
            <w:pPr>
              <w:spacing w:after="0" w:line="240" w:lineRule="atLeast"/>
              <w:rPr>
                <w:rFonts w:ascii="Arial" w:hAnsi="Arial" w:cs="Arial"/>
                <w:bCs/>
                <w:sz w:val="18"/>
                <w:szCs w:val="18"/>
                <w:lang w:val="en-US"/>
              </w:rPr>
            </w:pPr>
            <w:r w:rsidRPr="007E4413">
              <w:rPr>
                <w:rFonts w:ascii="Arial" w:hAnsi="Arial" w:cs="Arial"/>
                <w:bCs/>
                <w:sz w:val="18"/>
                <w:szCs w:val="18"/>
                <w:lang w:val="en-US"/>
              </w:rPr>
              <w:lastRenderedPageBreak/>
              <w:t>Sensing target distribution</w:t>
            </w:r>
          </w:p>
        </w:tc>
        <w:tc>
          <w:tcPr>
            <w:tcW w:w="7223" w:type="dxa"/>
            <w:tcBorders>
              <w:top w:val="single" w:sz="4" w:space="0" w:color="auto"/>
              <w:left w:val="single" w:sz="4" w:space="0" w:color="auto"/>
              <w:bottom w:val="single" w:sz="4" w:space="0" w:color="auto"/>
              <w:right w:val="single" w:sz="4" w:space="0" w:color="auto"/>
            </w:tcBorders>
          </w:tcPr>
          <w:p w14:paraId="3321FC05" w14:textId="77777777" w:rsidR="00F63D2C" w:rsidRPr="007E4413" w:rsidRDefault="00F63D2C" w:rsidP="00F63D2C">
            <w:pPr>
              <w:keepNext/>
              <w:keepLines/>
              <w:spacing w:after="0"/>
              <w:rPr>
                <w:rFonts w:ascii="Arial" w:hAnsi="Arial"/>
                <w:sz w:val="18"/>
              </w:rPr>
            </w:pPr>
            <w:r w:rsidRPr="007E4413">
              <w:rPr>
                <w:rFonts w:ascii="Arial" w:hAnsi="Arial"/>
                <w:sz w:val="18"/>
              </w:rPr>
              <w:t>Per TR37.885:</w:t>
            </w:r>
            <w:r w:rsidRPr="007E4413">
              <w:rPr>
                <w:rFonts w:ascii="Arial" w:hAnsi="Arial"/>
                <w:sz w:val="18"/>
              </w:rPr>
              <w:br/>
              <w:t>-</w:t>
            </w:r>
            <w:r w:rsidRPr="007E4413">
              <w:rPr>
                <w:rFonts w:ascii="Arial" w:hAnsi="Arial"/>
                <w:sz w:val="18"/>
              </w:rPr>
              <w:tab/>
              <w:t>Option A</w:t>
            </w:r>
            <w:r w:rsidRPr="007E4413">
              <w:rPr>
                <w:rFonts w:ascii="Arial" w:hAnsi="Arial"/>
                <w:sz w:val="18"/>
              </w:rPr>
              <w:br/>
              <w:t>-</w:t>
            </w:r>
            <w:r w:rsidRPr="007E4413">
              <w:rPr>
                <w:rFonts w:ascii="Arial" w:hAnsi="Arial"/>
                <w:sz w:val="18"/>
              </w:rPr>
              <w:tab/>
              <w:t>Vehicle type distribution: 100% vehicle type 2.</w:t>
            </w:r>
            <w:r w:rsidRPr="007E4413">
              <w:rPr>
                <w:rFonts w:ascii="Arial" w:hAnsi="Arial"/>
                <w:sz w:val="18"/>
              </w:rPr>
              <w:br/>
              <w:t>-</w:t>
            </w:r>
            <w:r w:rsidRPr="007E4413">
              <w:rPr>
                <w:rFonts w:ascii="Arial" w:hAnsi="Arial"/>
                <w:sz w:val="18"/>
              </w:rPr>
              <w:tab/>
              <w:t>Clustered dropping is not used.</w:t>
            </w:r>
          </w:p>
          <w:p w14:paraId="39CE1A31" w14:textId="77777777" w:rsidR="00F63D2C" w:rsidRPr="007E4413" w:rsidRDefault="00F63D2C" w:rsidP="00F63D2C">
            <w:pPr>
              <w:keepNext/>
              <w:keepLines/>
              <w:spacing w:after="0"/>
              <w:ind w:left="288" w:hanging="288"/>
              <w:rPr>
                <w:rFonts w:ascii="Arial" w:hAnsi="Arial"/>
                <w:sz w:val="18"/>
                <w:lang w:val="en-US"/>
              </w:rPr>
            </w:pPr>
            <w:r w:rsidRPr="007E4413">
              <w:rPr>
                <w:rFonts w:ascii="Arial" w:hAnsi="Arial"/>
                <w:sz w:val="18"/>
                <w:lang w:val="en-US"/>
              </w:rPr>
              <w:t>-</w:t>
            </w:r>
            <w:r w:rsidRPr="007E4413">
              <w:rPr>
                <w:rFonts w:ascii="Arial" w:hAnsi="Arial"/>
                <w:sz w:val="18"/>
                <w:lang w:val="en-US"/>
              </w:rPr>
              <w:tab/>
              <w:t>Highway: one target uniformly distributed (across multiple drops) within the simulation region. Vehicle speed is 140 km/h in all the lanes as baseline.</w:t>
            </w:r>
          </w:p>
          <w:p w14:paraId="32CFA37E" w14:textId="77777777" w:rsidR="00F63D2C" w:rsidRPr="007E4413" w:rsidRDefault="00F63D2C" w:rsidP="00F63D2C">
            <w:pPr>
              <w:keepNext/>
              <w:keepLines/>
              <w:spacing w:after="0"/>
              <w:ind w:left="288" w:hanging="288"/>
              <w:rPr>
                <w:rFonts w:ascii="Arial" w:hAnsi="Arial"/>
                <w:sz w:val="18"/>
                <w:lang w:val="en-US"/>
              </w:rPr>
            </w:pPr>
            <w:r w:rsidRPr="007E4413">
              <w:rPr>
                <w:rFonts w:ascii="Arial" w:hAnsi="Arial"/>
                <w:sz w:val="18"/>
                <w:lang w:val="en-US"/>
              </w:rPr>
              <w:t>-</w:t>
            </w:r>
            <w:r w:rsidRPr="007E4413">
              <w:rPr>
                <w:rFonts w:ascii="Arial" w:hAnsi="Arial"/>
                <w:sz w:val="18"/>
                <w:lang w:val="en-US"/>
              </w:rPr>
              <w:tab/>
              <w:t>Urban Grid: one target is uniformly distributed (across multiple drops) within the center road grid. Vehicle speed is 60 km/h in all the lanes as baseline.</w:t>
            </w:r>
          </w:p>
          <w:p w14:paraId="62BFDC82" w14:textId="77777777" w:rsidR="00F63D2C" w:rsidRPr="007E4413" w:rsidRDefault="00F63D2C" w:rsidP="00F63D2C">
            <w:pPr>
              <w:keepNext/>
              <w:keepLines/>
              <w:spacing w:after="0"/>
              <w:rPr>
                <w:rFonts w:ascii="Arial" w:hAnsi="Arial"/>
                <w:sz w:val="18"/>
              </w:rPr>
            </w:pPr>
          </w:p>
          <w:p w14:paraId="757B48DB" w14:textId="77777777" w:rsidR="00F63D2C" w:rsidRPr="007E4413" w:rsidRDefault="00F63D2C" w:rsidP="00F63D2C">
            <w:pPr>
              <w:keepNext/>
              <w:keepLines/>
              <w:spacing w:after="0"/>
              <w:rPr>
                <w:rFonts w:ascii="Arial" w:hAnsi="Arial"/>
                <w:sz w:val="18"/>
              </w:rPr>
            </w:pPr>
            <w:r w:rsidRPr="007E4413">
              <w:rPr>
                <w:rFonts w:ascii="Arial" w:hAnsi="Arial"/>
                <w:sz w:val="18"/>
              </w:rPr>
              <w:t>see note 2</w:t>
            </w:r>
          </w:p>
        </w:tc>
      </w:tr>
      <w:tr w:rsidR="007E4413" w:rsidRPr="007E4413" w14:paraId="1EF17C6C" w14:textId="77777777" w:rsidTr="00822023">
        <w:trPr>
          <w:trHeight w:val="321"/>
        </w:trPr>
        <w:tc>
          <w:tcPr>
            <w:tcW w:w="2405" w:type="dxa"/>
            <w:tcBorders>
              <w:top w:val="single" w:sz="4" w:space="0" w:color="auto"/>
              <w:left w:val="single" w:sz="4" w:space="0" w:color="auto"/>
              <w:bottom w:val="single" w:sz="4" w:space="0" w:color="auto"/>
              <w:right w:val="single" w:sz="4" w:space="0" w:color="auto"/>
            </w:tcBorders>
            <w:vAlign w:val="center"/>
          </w:tcPr>
          <w:p w14:paraId="3FEE3500" w14:textId="0D166C56"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Component </w:t>
            </w:r>
            <m:oMath>
              <m:sSub>
                <m:sSubPr>
                  <m:ctrlPr>
                    <w:ins w:id="647" w:author="Rapporteur" w:date="2025-08-28T02:16:00Z" w16du:dateUtc="2025-08-27T18:16:00Z">
                      <w:rPr>
                        <w:rFonts w:ascii="Cambria Math" w:eastAsia="Times New Roman" w:hAnsi="Cambria Math"/>
                        <w:i/>
                        <w:lang w:eastAsia="zh-CN"/>
                      </w:rPr>
                    </w:ins>
                  </m:ctrlPr>
                </m:sSubPr>
                <m:e>
                  <m:r>
                    <w:ins w:id="648" w:author="Rapporteur" w:date="2025-08-28T02:16:00Z" w16du:dateUtc="2025-08-27T18:16:00Z">
                      <w:rPr>
                        <w:rFonts w:ascii="Cambria Math" w:eastAsia="Times New Roman" w:hAnsi="Cambria Math"/>
                        <w:lang w:eastAsia="zh-CN"/>
                      </w:rPr>
                      <m:t>σ</m:t>
                    </w:ins>
                  </m:r>
                </m:e>
                <m:sub>
                  <m:r>
                    <w:ins w:id="649" w:author="Rapporteur" w:date="2025-08-28T02:16:00Z" w16du:dateUtc="2025-08-27T18:16:00Z">
                      <w:rPr>
                        <w:rFonts w:ascii="Cambria Math" w:eastAsia="Times New Roman" w:hAnsi="Cambria Math"/>
                        <w:lang w:eastAsia="zh-CN"/>
                      </w:rPr>
                      <m:t>M</m:t>
                    </w:ins>
                  </m:r>
                </m:sub>
              </m:sSub>
            </m:oMath>
            <w:del w:id="650" w:author="Rapporteur" w:date="2025-08-28T02:16:00Z" w16du:dateUtc="2025-08-27T18:16:00Z">
              <w:r w:rsidRPr="007E4413" w:rsidDel="008247F2">
                <w:rPr>
                  <w:rFonts w:ascii="Arial" w:hAnsi="Arial"/>
                  <w:sz w:val="18"/>
                  <w:lang w:val="en-US"/>
                </w:rPr>
                <w:delText>A</w:delText>
              </w:r>
            </w:del>
            <w:r w:rsidRPr="007E4413">
              <w:rPr>
                <w:rFonts w:ascii="Arial" w:hAnsi="Arial"/>
                <w:sz w:val="18"/>
                <w:lang w:val="en-US"/>
              </w:rPr>
              <w:t xml:space="preserve"> of the RCS for each scattering point</w:t>
            </w:r>
          </w:p>
        </w:tc>
        <w:tc>
          <w:tcPr>
            <w:tcW w:w="7223" w:type="dxa"/>
            <w:tcBorders>
              <w:top w:val="single" w:sz="4" w:space="0" w:color="auto"/>
              <w:left w:val="single" w:sz="4" w:space="0" w:color="auto"/>
              <w:bottom w:val="single" w:sz="4" w:space="0" w:color="auto"/>
              <w:right w:val="single" w:sz="4" w:space="0" w:color="auto"/>
            </w:tcBorders>
          </w:tcPr>
          <w:p w14:paraId="30741DC3"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11.25 </w:t>
            </w:r>
            <w:proofErr w:type="spellStart"/>
            <w:r w:rsidRPr="007E4413">
              <w:rPr>
                <w:rFonts w:ascii="Arial" w:hAnsi="Arial"/>
                <w:sz w:val="18"/>
                <w:lang w:val="en-US"/>
              </w:rPr>
              <w:t>dBsm</w:t>
            </w:r>
            <w:proofErr w:type="spellEnd"/>
          </w:p>
          <w:p w14:paraId="71A696BB" w14:textId="77777777" w:rsidR="00F63D2C" w:rsidRPr="007E4413" w:rsidRDefault="00F63D2C" w:rsidP="00F63D2C">
            <w:pPr>
              <w:keepNext/>
              <w:keepLines/>
              <w:spacing w:after="0"/>
              <w:rPr>
                <w:rFonts w:ascii="Arial" w:hAnsi="Arial"/>
                <w:sz w:val="18"/>
                <w:lang w:val="en-US"/>
              </w:rPr>
            </w:pPr>
          </w:p>
        </w:tc>
      </w:tr>
      <w:tr w:rsidR="007E4413" w:rsidRPr="007E4413" w14:paraId="5944E366" w14:textId="77777777" w:rsidTr="00822023">
        <w:trPr>
          <w:trHeight w:val="474"/>
        </w:trPr>
        <w:tc>
          <w:tcPr>
            <w:tcW w:w="2405" w:type="dxa"/>
            <w:tcBorders>
              <w:top w:val="single" w:sz="4" w:space="0" w:color="auto"/>
              <w:left w:val="single" w:sz="4" w:space="0" w:color="auto"/>
              <w:bottom w:val="single" w:sz="4" w:space="0" w:color="auto"/>
              <w:right w:val="single" w:sz="4" w:space="0" w:color="auto"/>
            </w:tcBorders>
            <w:vAlign w:val="center"/>
          </w:tcPr>
          <w:p w14:paraId="313EF1B5" w14:textId="004937D3" w:rsidR="00F63D2C" w:rsidRPr="007E4413" w:rsidRDefault="00F63D2C" w:rsidP="00F63D2C">
            <w:pPr>
              <w:keepNext/>
              <w:keepLines/>
              <w:spacing w:after="0"/>
              <w:rPr>
                <w:rFonts w:ascii="Arial" w:hAnsi="Arial"/>
                <w:sz w:val="18"/>
                <w:lang w:val="en-US"/>
              </w:rPr>
            </w:pPr>
            <w:r w:rsidRPr="007E4413">
              <w:rPr>
                <w:rFonts w:ascii="Arial" w:hAnsi="Arial"/>
                <w:sz w:val="18"/>
                <w:lang w:val="en-US"/>
              </w:rPr>
              <w:t>Minimum 3D distances between</w:t>
            </w:r>
            <w:del w:id="651" w:author="Rapporteur" w:date="2025-08-28T01:12:00Z">
              <w:r w:rsidRPr="007E4413" w:rsidDel="00AF0556">
                <w:rPr>
                  <w:rFonts w:ascii="Arial" w:hAnsi="Arial"/>
                  <w:sz w:val="18"/>
                  <w:lang w:val="en-US"/>
                </w:rPr>
                <w:delText xml:space="preserve"> pairs of</w:delText>
              </w:r>
            </w:del>
            <w:r w:rsidRPr="007E4413">
              <w:rPr>
                <w:rFonts w:ascii="Arial" w:hAnsi="Arial"/>
                <w:sz w:val="18"/>
                <w:lang w:val="en-US"/>
              </w:rPr>
              <w:t xml:space="preserve"> STX/SRX and sensing target</w:t>
            </w:r>
          </w:p>
        </w:tc>
        <w:tc>
          <w:tcPr>
            <w:tcW w:w="7223" w:type="dxa"/>
            <w:tcBorders>
              <w:top w:val="single" w:sz="4" w:space="0" w:color="auto"/>
              <w:left w:val="single" w:sz="4" w:space="0" w:color="auto"/>
              <w:bottom w:val="single" w:sz="4" w:space="0" w:color="auto"/>
              <w:right w:val="single" w:sz="4" w:space="0" w:color="auto"/>
            </w:tcBorders>
          </w:tcPr>
          <w:p w14:paraId="56CB889D" w14:textId="61F3FE05" w:rsidR="00F63D2C" w:rsidRPr="007E4413" w:rsidRDefault="008057DB" w:rsidP="00F63D2C">
            <w:pPr>
              <w:keepNext/>
              <w:keepLines/>
              <w:spacing w:after="0"/>
              <w:rPr>
                <w:rFonts w:ascii="Arial" w:hAnsi="Arial"/>
                <w:sz w:val="18"/>
                <w:lang w:val="en-US"/>
              </w:rPr>
            </w:pPr>
            <w:commentRangeStart w:id="652"/>
            <w:ins w:id="653" w:author="Rapporteur" w:date="2025-08-28T01:08:00Z">
              <w:r w:rsidRPr="008057DB">
                <w:rPr>
                  <w:rFonts w:ascii="Arial" w:hAnsi="Arial"/>
                  <w:sz w:val="18"/>
                  <w:lang w:val="en-US"/>
                </w:rPr>
                <w:t>Min distances based on min TRP/UE distances defined in TR37.885</w:t>
              </w:r>
            </w:ins>
            <w:del w:id="654" w:author="Rapporteur" w:date="2025-08-28T01:08:00Z">
              <w:r w:rsidR="00F63D2C" w:rsidRPr="007E4413" w:rsidDel="008057DB">
                <w:rPr>
                  <w:rFonts w:ascii="Arial" w:hAnsi="Arial"/>
                  <w:sz w:val="18"/>
                  <w:lang w:val="en-US"/>
                </w:rPr>
                <w:delText xml:space="preserve">10 m </w:delText>
              </w:r>
            </w:del>
            <w:commentRangeEnd w:id="652"/>
            <w:r>
              <w:rPr>
                <w:rStyle w:val="aff0"/>
                <w:rFonts w:eastAsia="Malgun Gothic"/>
              </w:rPr>
              <w:commentReference w:id="652"/>
            </w:r>
          </w:p>
        </w:tc>
      </w:tr>
      <w:tr w:rsidR="007E4413" w:rsidRPr="007E4413" w14:paraId="719B0FC0" w14:textId="77777777" w:rsidTr="00822023">
        <w:trPr>
          <w:trHeight w:val="158"/>
        </w:trPr>
        <w:tc>
          <w:tcPr>
            <w:tcW w:w="2405" w:type="dxa"/>
            <w:tcBorders>
              <w:top w:val="single" w:sz="4" w:space="0" w:color="auto"/>
              <w:left w:val="single" w:sz="4" w:space="0" w:color="auto"/>
              <w:bottom w:val="single" w:sz="4" w:space="0" w:color="auto"/>
              <w:right w:val="single" w:sz="4" w:space="0" w:color="auto"/>
            </w:tcBorders>
            <w:vAlign w:val="center"/>
          </w:tcPr>
          <w:p w14:paraId="42D49D44"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Wrapping Method</w:t>
            </w:r>
          </w:p>
        </w:tc>
        <w:tc>
          <w:tcPr>
            <w:tcW w:w="7223" w:type="dxa"/>
            <w:tcBorders>
              <w:top w:val="single" w:sz="4" w:space="0" w:color="auto"/>
              <w:left w:val="single" w:sz="4" w:space="0" w:color="auto"/>
              <w:bottom w:val="single" w:sz="4" w:space="0" w:color="auto"/>
              <w:right w:val="single" w:sz="4" w:space="0" w:color="auto"/>
            </w:tcBorders>
          </w:tcPr>
          <w:p w14:paraId="71A2120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No wrapping method is used if interference is not modelled, otherwise geographical </w:t>
            </w:r>
            <w:proofErr w:type="gramStart"/>
            <w:r w:rsidRPr="007E4413">
              <w:rPr>
                <w:rFonts w:ascii="Arial" w:hAnsi="Arial"/>
                <w:sz w:val="18"/>
                <w:lang w:val="en-US"/>
              </w:rPr>
              <w:t>distance based</w:t>
            </w:r>
            <w:proofErr w:type="gramEnd"/>
            <w:r w:rsidRPr="007E4413">
              <w:rPr>
                <w:rFonts w:ascii="Arial" w:hAnsi="Arial"/>
                <w:sz w:val="18"/>
                <w:lang w:val="en-US"/>
              </w:rPr>
              <w:t xml:space="preserve"> </w:t>
            </w:r>
            <w:proofErr w:type="spellStart"/>
            <w:proofErr w:type="gramStart"/>
            <w:r w:rsidRPr="007E4413">
              <w:rPr>
                <w:rFonts w:ascii="Arial" w:hAnsi="Arial"/>
                <w:sz w:val="18"/>
                <w:lang w:val="en-US"/>
              </w:rPr>
              <w:t>wrapping.As</w:t>
            </w:r>
            <w:proofErr w:type="spellEnd"/>
            <w:proofErr w:type="gramEnd"/>
            <w:r w:rsidRPr="007E4413">
              <w:rPr>
                <w:rFonts w:ascii="Arial" w:hAnsi="Arial"/>
                <w:sz w:val="18"/>
                <w:lang w:val="en-US"/>
              </w:rPr>
              <w:t xml:space="preserve"> defined in urban grid/highway scenario</w:t>
            </w:r>
          </w:p>
        </w:tc>
      </w:tr>
    </w:tbl>
    <w:tbl>
      <w:tblPr>
        <w:tblStyle w:val="xTableaupagedegarde1"/>
        <w:tblW w:w="9634" w:type="dxa"/>
        <w:tblLayout w:type="fixed"/>
        <w:tblLook w:val="04A0" w:firstRow="1" w:lastRow="0" w:firstColumn="1" w:lastColumn="0" w:noHBand="0" w:noVBand="1"/>
        <w:tblPrChange w:id="655" w:author="Rapporteur" w:date="2025-08-28T00:44:00Z">
          <w:tblPr>
            <w:tblStyle w:val="xTableaupagedegarde1"/>
            <w:tblW w:w="9634" w:type="dxa"/>
            <w:tblLayout w:type="fixed"/>
            <w:tblLook w:val="04A0" w:firstRow="1" w:lastRow="0" w:firstColumn="1" w:lastColumn="0" w:noHBand="0" w:noVBand="1"/>
          </w:tblPr>
        </w:tblPrChange>
      </w:tblPr>
      <w:tblGrid>
        <w:gridCol w:w="2405"/>
        <w:gridCol w:w="7229"/>
        <w:tblGridChange w:id="656">
          <w:tblGrid>
            <w:gridCol w:w="2112"/>
            <w:gridCol w:w="293"/>
            <w:gridCol w:w="7229"/>
          </w:tblGrid>
        </w:tblGridChange>
      </w:tblGrid>
      <w:tr w:rsidR="00822023" w:rsidRPr="007E4413" w14:paraId="0CB7E340" w14:textId="77777777" w:rsidTr="00822023">
        <w:trPr>
          <w:ins w:id="657" w:author="Rapporteur" w:date="2025-08-28T00:41:00Z"/>
        </w:trPr>
        <w:tc>
          <w:tcPr>
            <w:tcW w:w="2405" w:type="dxa"/>
            <w:tcPrChange w:id="658" w:author="Rapporteur" w:date="2025-08-28T00:44:00Z">
              <w:tcPr>
                <w:tcW w:w="2112" w:type="dxa"/>
                <w:vAlign w:val="center"/>
              </w:tcPr>
            </w:tcPrChange>
          </w:tcPr>
          <w:p w14:paraId="6C2FE9E0" w14:textId="77777777" w:rsidR="00822023" w:rsidRPr="007E4413" w:rsidRDefault="00822023" w:rsidP="00FD2EB3">
            <w:pPr>
              <w:keepNext/>
              <w:keepLines/>
              <w:spacing w:after="0"/>
              <w:rPr>
                <w:ins w:id="659" w:author="Rapporteur" w:date="2025-08-28T00:41:00Z"/>
                <w:rFonts w:ascii="Arial" w:hAnsi="Arial"/>
                <w:sz w:val="18"/>
                <w:lang w:val="en-US"/>
              </w:rPr>
            </w:pPr>
            <w:ins w:id="660" w:author="Rapporteur" w:date="2025-08-28T00:44:00Z">
              <w:r w:rsidRPr="00164DEA">
                <w:rPr>
                  <w:rFonts w:ascii="Arial" w:hAnsi="Arial"/>
                  <w:sz w:val="18"/>
                  <w:lang w:val="en-US"/>
                </w:rPr>
                <w:t xml:space="preserve">STX/SRX </w:t>
              </w:r>
              <w:commentRangeStart w:id="661"/>
              <w:r w:rsidRPr="00164DEA">
                <w:rPr>
                  <w:rFonts w:ascii="Arial" w:hAnsi="Arial"/>
                  <w:sz w:val="18"/>
                  <w:lang w:val="en-US"/>
                </w:rPr>
                <w:t>selection</w:t>
              </w:r>
            </w:ins>
            <w:commentRangeEnd w:id="661"/>
            <w:ins w:id="662" w:author="Rapporteur" w:date="2025-08-28T21:03:00Z" w16du:dateUtc="2025-08-28T13:03:00Z">
              <w:r w:rsidR="000E04B1">
                <w:rPr>
                  <w:rStyle w:val="aff0"/>
                  <w:rFonts w:eastAsia="Malgun Gothic"/>
                </w:rPr>
                <w:commentReference w:id="661"/>
              </w:r>
            </w:ins>
          </w:p>
        </w:tc>
        <w:tc>
          <w:tcPr>
            <w:tcW w:w="7229" w:type="dxa"/>
            <w:tcPrChange w:id="663" w:author="Rapporteur" w:date="2025-08-28T00:44:00Z">
              <w:tcPr>
                <w:tcW w:w="7522" w:type="dxa"/>
                <w:gridSpan w:val="2"/>
                <w:vAlign w:val="center"/>
              </w:tcPr>
            </w:tcPrChange>
          </w:tcPr>
          <w:p w14:paraId="052C17DC" w14:textId="1DCAC5CC" w:rsidR="00822023" w:rsidRPr="00164DEA" w:rsidRDefault="00822023" w:rsidP="00FD2EB3">
            <w:pPr>
              <w:keepNext/>
              <w:keepLines/>
              <w:spacing w:after="0"/>
              <w:rPr>
                <w:ins w:id="664" w:author="Rapporteur" w:date="2025-08-28T00:44:00Z"/>
                <w:rFonts w:ascii="Arial" w:hAnsi="Arial"/>
                <w:sz w:val="18"/>
                <w:lang w:val="en-US"/>
              </w:rPr>
            </w:pPr>
            <w:ins w:id="665" w:author="Rapporteur" w:date="2025-08-28T00:44:00Z">
              <w:r w:rsidRPr="00164DEA">
                <w:rPr>
                  <w:rFonts w:ascii="Arial" w:hAnsi="Arial"/>
                  <w:sz w:val="18"/>
                  <w:lang w:val="en-US"/>
                </w:rPr>
                <w:t xml:space="preserve">Best N = 4 STX-SRX pairs to be selected for the target, with the following exceptions </w:t>
              </w:r>
            </w:ins>
            <w:ins w:id="666" w:author="Rapporteur" w:date="2025-08-28T21:01:00Z" w16du:dateUtc="2025-08-28T13:01:00Z">
              <w:r w:rsidR="000E04B1">
                <w:rPr>
                  <w:rFonts w:ascii="Arial" w:hAnsi="Arial" w:hint="eastAsia"/>
                  <w:sz w:val="18"/>
                  <w:lang w:val="en-US" w:eastAsia="zh-CN"/>
                </w:rPr>
                <w:t xml:space="preserve">for Highway </w:t>
              </w:r>
            </w:ins>
            <w:ins w:id="667" w:author="Rapporteur" w:date="2025-08-28T00:44:00Z">
              <w:r w:rsidRPr="00164DEA">
                <w:rPr>
                  <w:rFonts w:ascii="Arial" w:hAnsi="Arial"/>
                  <w:sz w:val="18"/>
                  <w:lang w:val="en-US"/>
                </w:rPr>
                <w:t xml:space="preserve">for FR1: </w:t>
              </w:r>
            </w:ins>
          </w:p>
          <w:p w14:paraId="079C128A" w14:textId="77777777" w:rsidR="00822023" w:rsidRDefault="00822023" w:rsidP="00FD2EB3">
            <w:pPr>
              <w:spacing w:after="0"/>
              <w:ind w:leftChars="9" w:left="18"/>
              <w:contextualSpacing/>
              <w:jc w:val="both"/>
              <w:rPr>
                <w:ins w:id="668" w:author="Rapporteur" w:date="2025-08-28T00:44:00Z"/>
                <w:rFonts w:ascii="Arial" w:hAnsi="Arial"/>
                <w:sz w:val="18"/>
                <w:lang w:val="en-US"/>
              </w:rPr>
            </w:pPr>
            <w:ins w:id="669" w:author="Rapporteur" w:date="2025-08-28T02:44:00Z" w16du:dateUtc="2025-08-27T18:44:00Z">
              <w:r w:rsidRPr="007E4413">
                <w:rPr>
                  <w:rFonts w:ascii="Arial" w:hAnsi="Arial"/>
                  <w:sz w:val="18"/>
                  <w:lang w:val="en-US"/>
                </w:rPr>
                <w:t>-</w:t>
              </w:r>
              <w:r w:rsidRPr="007E4413">
                <w:rPr>
                  <w:rFonts w:ascii="Arial" w:hAnsi="Arial"/>
                  <w:sz w:val="18"/>
                </w:rPr>
                <w:tab/>
              </w:r>
            </w:ins>
            <w:ins w:id="670" w:author="Rapporteur" w:date="2025-08-28T00:44:00Z">
              <w:r w:rsidRPr="00164DEA">
                <w:rPr>
                  <w:rFonts w:ascii="Arial" w:hAnsi="Arial"/>
                  <w:sz w:val="18"/>
                  <w:lang w:val="en-US"/>
                </w:rPr>
                <w:t>For TRP-TRP monostatic sensing, N=2</w:t>
              </w:r>
            </w:ins>
          </w:p>
          <w:p w14:paraId="097FF3C8" w14:textId="77777777" w:rsidR="00822023" w:rsidRPr="000A4F48" w:rsidRDefault="00822023" w:rsidP="00FD2EB3">
            <w:pPr>
              <w:spacing w:after="0"/>
              <w:ind w:leftChars="9" w:left="18"/>
              <w:contextualSpacing/>
              <w:jc w:val="both"/>
              <w:rPr>
                <w:ins w:id="671" w:author="Rapporteur" w:date="2025-08-28T00:41:00Z"/>
                <w:rFonts w:ascii="Arial" w:hAnsi="Arial"/>
                <w:sz w:val="18"/>
                <w:lang w:val="en-US"/>
              </w:rPr>
            </w:pPr>
            <w:ins w:id="672" w:author="Rapporteur" w:date="2025-08-28T02:44:00Z" w16du:dateUtc="2025-08-27T18:44:00Z">
              <w:r w:rsidRPr="007E4413">
                <w:rPr>
                  <w:rFonts w:ascii="Arial" w:hAnsi="Arial"/>
                  <w:sz w:val="18"/>
                  <w:lang w:val="en-US"/>
                </w:rPr>
                <w:t>-</w:t>
              </w:r>
              <w:r w:rsidRPr="007E4413">
                <w:rPr>
                  <w:rFonts w:ascii="Arial" w:hAnsi="Arial"/>
                  <w:sz w:val="18"/>
                </w:rPr>
                <w:tab/>
              </w:r>
            </w:ins>
            <w:ins w:id="673" w:author="Rapporteur" w:date="2025-08-28T00:44:00Z">
              <w:r w:rsidRPr="000A4F48">
                <w:rPr>
                  <w:rFonts w:ascii="Arial" w:hAnsi="Arial"/>
                  <w:sz w:val="18"/>
                  <w:lang w:val="en-US"/>
                </w:rPr>
                <w:t>For TRP-TRP bistatic sensing, N=1</w:t>
              </w:r>
            </w:ins>
          </w:p>
        </w:tc>
      </w:tr>
    </w:tbl>
    <w:tbl>
      <w:tblPr>
        <w:tblW w:w="0" w:type="auto"/>
        <w:tblLook w:val="04A0" w:firstRow="1" w:lastRow="0" w:firstColumn="1" w:lastColumn="0" w:noHBand="0" w:noVBand="1"/>
      </w:tblPr>
      <w:tblGrid>
        <w:gridCol w:w="9628"/>
      </w:tblGrid>
      <w:tr w:rsidR="00F63D2C" w:rsidRPr="007E4413" w14:paraId="52ADDCAC" w14:textId="77777777" w:rsidTr="00835107">
        <w:trPr>
          <w:trHeight w:val="158"/>
        </w:trPr>
        <w:tc>
          <w:tcPr>
            <w:tcW w:w="9628" w:type="dxa"/>
            <w:tcBorders>
              <w:top w:val="single" w:sz="4" w:space="0" w:color="auto"/>
              <w:left w:val="single" w:sz="4" w:space="0" w:color="auto"/>
              <w:bottom w:val="single" w:sz="4" w:space="0" w:color="auto"/>
              <w:right w:val="single" w:sz="4" w:space="0" w:color="auto"/>
            </w:tcBorders>
            <w:vAlign w:val="center"/>
          </w:tcPr>
          <w:p w14:paraId="64B83E58" w14:textId="77777777" w:rsidR="00F63D2C" w:rsidRPr="007E4413" w:rsidRDefault="00F63D2C" w:rsidP="00F63D2C">
            <w:pPr>
              <w:keepNext/>
              <w:keepLines/>
              <w:spacing w:after="0"/>
              <w:ind w:left="851" w:hanging="851"/>
              <w:rPr>
                <w:rFonts w:ascii="Arial" w:hAnsi="Arial"/>
                <w:sz w:val="18"/>
                <w:lang w:val="en-US"/>
              </w:rPr>
            </w:pPr>
            <w:r w:rsidRPr="007E4413">
              <w:rPr>
                <w:rFonts w:ascii="Arial" w:hAnsi="Arial"/>
                <w:sz w:val="18"/>
                <w:lang w:val="en-US"/>
              </w:rPr>
              <w:t>NOTE 1:</w:t>
            </w:r>
            <w:r w:rsidRPr="007E4413">
              <w:rPr>
                <w:rFonts w:ascii="Arial" w:hAnsi="Arial"/>
                <w:sz w:val="18"/>
                <w:lang w:eastAsia="zh-CN"/>
              </w:rPr>
              <w:tab/>
            </w:r>
            <w:r w:rsidRPr="007E4413">
              <w:rPr>
                <w:rFonts w:ascii="Arial" w:hAnsi="Arial"/>
                <w:sz w:val="18"/>
                <w:lang w:val="en-US"/>
              </w:rPr>
              <w:t xml:space="preserve">A single UT type is used per calibration, e.g., pedestrian type UT, RSU type UT, or vehicle type </w:t>
            </w:r>
            <w:proofErr w:type="spellStart"/>
            <w:r w:rsidRPr="007E4413">
              <w:rPr>
                <w:rFonts w:ascii="Arial" w:hAnsi="Arial"/>
                <w:sz w:val="18"/>
                <w:lang w:val="en-US"/>
              </w:rPr>
              <w:t>UTPer</w:t>
            </w:r>
            <w:proofErr w:type="spellEnd"/>
            <w:r w:rsidRPr="007E4413">
              <w:rPr>
                <w:rFonts w:ascii="Arial" w:hAnsi="Arial"/>
                <w:sz w:val="18"/>
                <w:lang w:val="en-US"/>
              </w:rPr>
              <w:t xml:space="preserve"> TR37.885</w:t>
            </w:r>
          </w:p>
          <w:p w14:paraId="0B3CB114" w14:textId="77777777" w:rsidR="00F63D2C" w:rsidRPr="007E4413" w:rsidRDefault="00F63D2C" w:rsidP="00F63D2C">
            <w:pPr>
              <w:keepNext/>
              <w:keepLines/>
              <w:spacing w:after="0"/>
              <w:ind w:left="851" w:hanging="851"/>
              <w:rPr>
                <w:rFonts w:ascii="Arial" w:hAnsi="Arial"/>
                <w:sz w:val="18"/>
              </w:rPr>
            </w:pPr>
            <w:r w:rsidRPr="007E4413">
              <w:rPr>
                <w:rFonts w:ascii="Arial" w:hAnsi="Arial"/>
                <w:sz w:val="18"/>
                <w:lang w:val="en-US"/>
              </w:rPr>
              <w:t>NOTE 2:</w:t>
            </w:r>
            <w:r w:rsidRPr="007E4413">
              <w:rPr>
                <w:rFonts w:ascii="Arial" w:hAnsi="Arial"/>
                <w:sz w:val="18"/>
                <w:lang w:eastAsia="zh-CN"/>
              </w:rPr>
              <w:tab/>
              <w:t xml:space="preserve">A </w:t>
            </w:r>
            <w:r w:rsidRPr="007E4413">
              <w:rPr>
                <w:rFonts w:ascii="Arial" w:hAnsi="Arial"/>
                <w:sz w:val="18"/>
              </w:rPr>
              <w:t>vehicle with size L*W*H can be dropped with 5 scattering points (front/left/right/back/roof), respectively with locations (L/2,</w:t>
            </w:r>
            <w:proofErr w:type="gramStart"/>
            <w:r w:rsidRPr="007E4413">
              <w:rPr>
                <w:rFonts w:ascii="Arial" w:hAnsi="Arial"/>
                <w:sz w:val="18"/>
              </w:rPr>
              <w:t>0,H</w:t>
            </w:r>
            <w:proofErr w:type="gramEnd"/>
            <w:r w:rsidRPr="007E4413">
              <w:rPr>
                <w:rFonts w:ascii="Arial" w:hAnsi="Arial"/>
                <w:sz w:val="18"/>
              </w:rPr>
              <w:t>/2), (</w:t>
            </w:r>
            <w:proofErr w:type="gramStart"/>
            <w:r w:rsidRPr="007E4413">
              <w:rPr>
                <w:rFonts w:ascii="Arial" w:hAnsi="Arial"/>
                <w:sz w:val="18"/>
              </w:rPr>
              <w:t>0,W</w:t>
            </w:r>
            <w:proofErr w:type="gramEnd"/>
            <w:r w:rsidRPr="007E4413">
              <w:rPr>
                <w:rFonts w:ascii="Arial" w:hAnsi="Arial"/>
                <w:sz w:val="18"/>
              </w:rPr>
              <w:t>/</w:t>
            </w:r>
            <w:proofErr w:type="gramStart"/>
            <w:r w:rsidRPr="007E4413">
              <w:rPr>
                <w:rFonts w:ascii="Arial" w:hAnsi="Arial"/>
                <w:sz w:val="18"/>
              </w:rPr>
              <w:t>2,H</w:t>
            </w:r>
            <w:proofErr w:type="gramEnd"/>
            <w:r w:rsidRPr="007E4413">
              <w:rPr>
                <w:rFonts w:ascii="Arial" w:hAnsi="Arial"/>
                <w:sz w:val="18"/>
              </w:rPr>
              <w:t>/2), (</w:t>
            </w:r>
            <w:proofErr w:type="gramStart"/>
            <w:r w:rsidRPr="007E4413">
              <w:rPr>
                <w:rFonts w:ascii="Arial" w:hAnsi="Arial"/>
                <w:sz w:val="18"/>
              </w:rPr>
              <w:t>0,-</w:t>
            </w:r>
            <w:proofErr w:type="gramEnd"/>
            <w:r w:rsidRPr="007E4413">
              <w:rPr>
                <w:rFonts w:ascii="Arial" w:hAnsi="Arial"/>
                <w:sz w:val="18"/>
              </w:rPr>
              <w:t>W/</w:t>
            </w:r>
            <w:proofErr w:type="gramStart"/>
            <w:r w:rsidRPr="007E4413">
              <w:rPr>
                <w:rFonts w:ascii="Arial" w:hAnsi="Arial"/>
                <w:sz w:val="18"/>
              </w:rPr>
              <w:t>2,H</w:t>
            </w:r>
            <w:proofErr w:type="gramEnd"/>
            <w:r w:rsidRPr="007E4413">
              <w:rPr>
                <w:rFonts w:ascii="Arial" w:hAnsi="Arial"/>
                <w:sz w:val="18"/>
              </w:rPr>
              <w:t>/2), (-L/2,</w:t>
            </w:r>
            <w:proofErr w:type="gramStart"/>
            <w:r w:rsidRPr="007E4413">
              <w:rPr>
                <w:rFonts w:ascii="Arial" w:hAnsi="Arial"/>
                <w:sz w:val="18"/>
              </w:rPr>
              <w:t>0,H</w:t>
            </w:r>
            <w:proofErr w:type="gramEnd"/>
            <w:r w:rsidRPr="007E4413">
              <w:rPr>
                <w:rFonts w:ascii="Arial" w:hAnsi="Arial"/>
                <w:sz w:val="18"/>
              </w:rPr>
              <w:t>/2) and (0,</w:t>
            </w:r>
            <w:proofErr w:type="gramStart"/>
            <w:r w:rsidRPr="007E4413">
              <w:rPr>
                <w:rFonts w:ascii="Arial" w:hAnsi="Arial"/>
                <w:sz w:val="18"/>
              </w:rPr>
              <w:t>0,H</w:t>
            </w:r>
            <w:proofErr w:type="gramEnd"/>
            <w:r w:rsidRPr="007E4413">
              <w:rPr>
                <w:rFonts w:ascii="Arial" w:hAnsi="Arial"/>
                <w:sz w:val="18"/>
              </w:rPr>
              <w:t>) in LCS. A vehicle with size L*W*H can be dropped with 1 scattering point with location (0,</w:t>
            </w:r>
            <w:proofErr w:type="gramStart"/>
            <w:r w:rsidRPr="007E4413">
              <w:rPr>
                <w:rFonts w:ascii="Arial" w:hAnsi="Arial"/>
                <w:sz w:val="18"/>
              </w:rPr>
              <w:t>0,H</w:t>
            </w:r>
            <w:proofErr w:type="gramEnd"/>
            <w:r w:rsidRPr="007E4413">
              <w:rPr>
                <w:rFonts w:ascii="Arial" w:hAnsi="Arial"/>
                <w:sz w:val="18"/>
              </w:rPr>
              <w:t>/2) in LCS. In the case of vehicle with 5 scattering points, spatial consistency is enabled with the following assumptions:</w:t>
            </w:r>
          </w:p>
          <w:p w14:paraId="32621074" w14:textId="77777777" w:rsidR="00F63D2C" w:rsidRPr="007E4413" w:rsidRDefault="00F63D2C" w:rsidP="00F63D2C">
            <w:pPr>
              <w:keepNext/>
              <w:keepLines/>
              <w:spacing w:after="0"/>
              <w:ind w:left="851" w:hanging="851"/>
              <w:rPr>
                <w:rFonts w:ascii="Arial" w:hAnsi="Arial"/>
                <w:sz w:val="18"/>
              </w:rPr>
            </w:pPr>
            <w:r w:rsidRPr="007E4413">
              <w:rPr>
                <w:rFonts w:ascii="Arial" w:hAnsi="Arial"/>
                <w:sz w:val="18"/>
                <w:lang w:eastAsia="zh-CN"/>
              </w:rPr>
              <w:tab/>
            </w:r>
            <w:r w:rsidRPr="007E4413">
              <w:rPr>
                <w:rFonts w:ascii="Arial" w:hAnsi="Arial"/>
                <w:sz w:val="18"/>
              </w:rPr>
              <w:t>-</w:t>
            </w:r>
            <w:r w:rsidRPr="007E4413">
              <w:rPr>
                <w:rFonts w:ascii="Arial" w:hAnsi="Arial"/>
                <w:sz w:val="18"/>
              </w:rPr>
              <w:tab/>
              <w:t>The correlation for LOS/NLOS condition of the 5 points is assumed equal to 1. LOS/NLOS condition can be calculated based on the distance of the STX/SRX to the centroid of the ST, then apply the LOS/NLOS condition to each of the 5 points.</w:t>
            </w:r>
          </w:p>
          <w:p w14:paraId="771DF0DA" w14:textId="77777777" w:rsidR="00F63D2C" w:rsidRPr="007E4413" w:rsidRDefault="00F63D2C" w:rsidP="00F63D2C">
            <w:pPr>
              <w:keepNext/>
              <w:keepLines/>
              <w:spacing w:after="0"/>
              <w:ind w:left="851" w:hanging="851"/>
              <w:rPr>
                <w:rFonts w:ascii="Arial" w:hAnsi="Arial"/>
                <w:sz w:val="18"/>
                <w:lang w:val="en-US"/>
              </w:rPr>
            </w:pPr>
            <w:r w:rsidRPr="007E4413">
              <w:rPr>
                <w:rFonts w:ascii="Arial" w:hAnsi="Arial"/>
                <w:sz w:val="18"/>
                <w:lang w:eastAsia="zh-CN"/>
              </w:rPr>
              <w:tab/>
            </w:r>
            <w:r w:rsidRPr="007E4413">
              <w:rPr>
                <w:rFonts w:ascii="Arial" w:hAnsi="Arial"/>
                <w:sz w:val="18"/>
                <w:lang w:val="en-US"/>
              </w:rPr>
              <w:t>-</w:t>
            </w:r>
            <w:r w:rsidRPr="007E4413">
              <w:rPr>
                <w:rFonts w:ascii="Arial" w:hAnsi="Arial"/>
                <w:sz w:val="18"/>
                <w:lang w:eastAsia="zh-CN"/>
              </w:rPr>
              <w:tab/>
            </w:r>
            <w:r w:rsidRPr="007E4413">
              <w:rPr>
                <w:rFonts w:ascii="Arial" w:hAnsi="Arial"/>
                <w:sz w:val="18"/>
                <w:lang w:val="en-US"/>
              </w:rPr>
              <w:t>The correlation for stochastic cluster paths of the 5 points is assumed equal to 1. The stochastic cluster paths can be calculated between the STX/SRX and the centroid of the ST, then the stochastic cluster paths are added to each of</w:t>
            </w:r>
            <w:r w:rsidRPr="007E4413" w:rsidDel="00016E99">
              <w:rPr>
                <w:rFonts w:ascii="Arial" w:hAnsi="Arial"/>
                <w:sz w:val="18"/>
                <w:lang w:val="en-US"/>
              </w:rPr>
              <w:t xml:space="preserve"> </w:t>
            </w:r>
            <w:r w:rsidRPr="007E4413">
              <w:rPr>
                <w:rFonts w:ascii="Arial" w:hAnsi="Arial"/>
                <w:sz w:val="18"/>
                <w:lang w:val="en-US"/>
              </w:rPr>
              <w:t>the 5 points.</w:t>
            </w:r>
          </w:p>
        </w:tc>
      </w:tr>
    </w:tbl>
    <w:p w14:paraId="72F78786" w14:textId="77777777" w:rsidR="00F63D2C" w:rsidRPr="007E4413" w:rsidRDefault="00F63D2C" w:rsidP="00F63D2C">
      <w:pPr>
        <w:rPr>
          <w:lang w:eastAsia="zh-CN"/>
        </w:rPr>
      </w:pPr>
    </w:p>
    <w:p w14:paraId="1D17261A" w14:textId="77777777" w:rsidR="00F63D2C" w:rsidRPr="007E4413" w:rsidRDefault="00F63D2C" w:rsidP="00E134A1">
      <w:pPr>
        <w:pStyle w:val="TH"/>
      </w:pPr>
      <w:r w:rsidRPr="007E4413">
        <w:lastRenderedPageBreak/>
        <w:t>Table 7.9.6.1-4. Simulation assumptions for large scale calibration for AGV sensing targets</w:t>
      </w:r>
    </w:p>
    <w:tbl>
      <w:tblPr>
        <w:tblW w:w="9634" w:type="dxa"/>
        <w:tblLook w:val="04A0" w:firstRow="1" w:lastRow="0" w:firstColumn="1" w:lastColumn="0" w:noHBand="0" w:noVBand="1"/>
      </w:tblPr>
      <w:tblGrid>
        <w:gridCol w:w="2405"/>
        <w:gridCol w:w="7229"/>
      </w:tblGrid>
      <w:tr w:rsidR="007E4413" w:rsidRPr="007E4413" w14:paraId="461A3FA0" w14:textId="77777777" w:rsidTr="00835107">
        <w:tc>
          <w:tcPr>
            <w:tcW w:w="2405" w:type="dxa"/>
            <w:tcBorders>
              <w:top w:val="single" w:sz="4" w:space="0" w:color="auto"/>
              <w:left w:val="single" w:sz="4" w:space="0" w:color="auto"/>
              <w:bottom w:val="single" w:sz="4" w:space="0" w:color="auto"/>
              <w:right w:val="single" w:sz="4" w:space="0" w:color="auto"/>
            </w:tcBorders>
            <w:vAlign w:val="center"/>
          </w:tcPr>
          <w:p w14:paraId="1C1D8831" w14:textId="77777777" w:rsidR="00F63D2C" w:rsidRPr="007E4413" w:rsidRDefault="00F63D2C" w:rsidP="00F63D2C">
            <w:pPr>
              <w:keepNext/>
              <w:keepLines/>
              <w:spacing w:after="0"/>
              <w:jc w:val="center"/>
              <w:rPr>
                <w:rFonts w:ascii="Arial" w:hAnsi="Arial"/>
                <w:b/>
                <w:sz w:val="18"/>
                <w:lang w:val="en-US"/>
              </w:rPr>
            </w:pPr>
            <w:r w:rsidRPr="007E4413">
              <w:rPr>
                <w:rFonts w:ascii="Arial" w:hAnsi="Arial"/>
                <w:b/>
                <w:sz w:val="18"/>
                <w:lang w:val="en-US"/>
              </w:rPr>
              <w:t>Parameters</w:t>
            </w:r>
          </w:p>
        </w:tc>
        <w:tc>
          <w:tcPr>
            <w:tcW w:w="7229" w:type="dxa"/>
            <w:tcBorders>
              <w:top w:val="single" w:sz="4" w:space="0" w:color="auto"/>
              <w:left w:val="single" w:sz="4" w:space="0" w:color="auto"/>
              <w:bottom w:val="single" w:sz="4" w:space="0" w:color="auto"/>
              <w:right w:val="single" w:sz="4" w:space="0" w:color="auto"/>
            </w:tcBorders>
          </w:tcPr>
          <w:p w14:paraId="33FE83FD" w14:textId="77777777" w:rsidR="00F63D2C" w:rsidRPr="007E4413" w:rsidRDefault="00F63D2C" w:rsidP="00F63D2C">
            <w:pPr>
              <w:keepNext/>
              <w:keepLines/>
              <w:spacing w:after="0"/>
              <w:jc w:val="center"/>
              <w:rPr>
                <w:rFonts w:ascii="Arial" w:hAnsi="Arial"/>
                <w:b/>
                <w:sz w:val="18"/>
                <w:lang w:val="en-US"/>
              </w:rPr>
            </w:pPr>
            <w:r w:rsidRPr="007E4413">
              <w:rPr>
                <w:rFonts w:ascii="Arial" w:hAnsi="Arial"/>
                <w:b/>
                <w:sz w:val="18"/>
                <w:lang w:val="en-US"/>
              </w:rPr>
              <w:t>Values</w:t>
            </w:r>
          </w:p>
        </w:tc>
      </w:tr>
      <w:tr w:rsidR="007E4413" w:rsidRPr="007E4413" w14:paraId="6991C7AC" w14:textId="77777777" w:rsidTr="00835107">
        <w:tc>
          <w:tcPr>
            <w:tcW w:w="2405" w:type="dxa"/>
            <w:tcBorders>
              <w:top w:val="single" w:sz="4" w:space="0" w:color="auto"/>
              <w:left w:val="single" w:sz="4" w:space="0" w:color="auto"/>
              <w:bottom w:val="single" w:sz="4" w:space="0" w:color="auto"/>
              <w:right w:val="single" w:sz="4" w:space="0" w:color="auto"/>
            </w:tcBorders>
            <w:vAlign w:val="center"/>
          </w:tcPr>
          <w:p w14:paraId="7807B83C" w14:textId="77777777" w:rsidR="00F63D2C" w:rsidRPr="007E4413" w:rsidRDefault="00F63D2C" w:rsidP="00F63D2C">
            <w:pPr>
              <w:keepNext/>
              <w:keepLines/>
              <w:spacing w:after="0"/>
              <w:rPr>
                <w:rFonts w:ascii="Arial" w:hAnsi="Arial"/>
                <w:sz w:val="18"/>
              </w:rPr>
            </w:pPr>
            <w:r w:rsidRPr="007E4413">
              <w:rPr>
                <w:rFonts w:ascii="Arial" w:hAnsi="Arial"/>
                <w:sz w:val="18"/>
                <w:lang w:val="en-US"/>
              </w:rPr>
              <w:t>Scenario</w:t>
            </w:r>
          </w:p>
        </w:tc>
        <w:tc>
          <w:tcPr>
            <w:tcW w:w="7229" w:type="dxa"/>
            <w:tcBorders>
              <w:top w:val="single" w:sz="4" w:space="0" w:color="auto"/>
              <w:left w:val="single" w:sz="4" w:space="0" w:color="auto"/>
              <w:bottom w:val="single" w:sz="4" w:space="0" w:color="auto"/>
              <w:right w:val="single" w:sz="4" w:space="0" w:color="auto"/>
            </w:tcBorders>
          </w:tcPr>
          <w:p w14:paraId="5B33D134" w14:textId="77777777" w:rsidR="00F63D2C" w:rsidRPr="007E4413" w:rsidRDefault="00F63D2C" w:rsidP="00F63D2C">
            <w:pPr>
              <w:keepNext/>
              <w:keepLines/>
              <w:spacing w:after="0"/>
              <w:rPr>
                <w:rFonts w:ascii="Arial" w:hAnsi="Arial"/>
                <w:sz w:val="18"/>
                <w:lang w:eastAsia="ko-KR"/>
              </w:rPr>
            </w:pPr>
            <w:proofErr w:type="spellStart"/>
            <w:r w:rsidRPr="007E4413">
              <w:rPr>
                <w:rFonts w:ascii="Arial" w:hAnsi="Arial"/>
                <w:sz w:val="18"/>
                <w:lang w:eastAsia="ko-KR"/>
              </w:rPr>
              <w:t>InF</w:t>
            </w:r>
            <w:proofErr w:type="spellEnd"/>
            <w:r w:rsidRPr="007E4413">
              <w:rPr>
                <w:rFonts w:ascii="Arial" w:hAnsi="Arial"/>
                <w:sz w:val="18"/>
                <w:lang w:eastAsia="ko-KR"/>
              </w:rPr>
              <w:t>: 18 TRPs per the big hall: L = 300 m x W = 150 m</w:t>
            </w:r>
          </w:p>
          <w:p w14:paraId="6DED9805" w14:textId="77777777" w:rsidR="00F63D2C" w:rsidRPr="007E4413" w:rsidRDefault="00F63D2C" w:rsidP="00F63D2C">
            <w:pPr>
              <w:keepNext/>
              <w:keepLines/>
              <w:spacing w:after="0"/>
              <w:rPr>
                <w:rFonts w:ascii="Arial" w:hAnsi="Arial"/>
                <w:sz w:val="18"/>
                <w:lang w:eastAsia="ko-KR"/>
              </w:rPr>
            </w:pPr>
            <w:r w:rsidRPr="007E4413">
              <w:rPr>
                <w:rFonts w:ascii="Arial" w:hAnsi="Arial"/>
                <w:noProof/>
                <w:sz w:val="18"/>
                <w:lang w:val="en-US" w:eastAsia="zh-CN"/>
              </w:rPr>
              <w:drawing>
                <wp:inline distT="0" distB="0" distL="0" distR="0" wp14:anchorId="79A58BBD" wp14:editId="5EEEDB4D">
                  <wp:extent cx="2881630" cy="1383030"/>
                  <wp:effectExtent l="0" t="0" r="0" b="7620"/>
                  <wp:docPr id="1311082425" name="그림 5"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033242" name="그림 5" descr="A diagram of a diagram&#10;&#10;AI-generated content may be incorrect."/>
                          <pic:cNvPicPr>
                            <a:picLocks noChangeAspect="1"/>
                          </pic:cNvPicPr>
                        </pic:nvPicPr>
                        <pic:blipFill>
                          <a:blip r:embed="rId19"/>
                          <a:stretch>
                            <a:fillRect/>
                          </a:stretch>
                        </pic:blipFill>
                        <pic:spPr>
                          <a:xfrm>
                            <a:off x="0" y="0"/>
                            <a:ext cx="2915065" cy="1398846"/>
                          </a:xfrm>
                          <a:prstGeom prst="rect">
                            <a:avLst/>
                          </a:prstGeom>
                        </pic:spPr>
                      </pic:pic>
                    </a:graphicData>
                  </a:graphic>
                </wp:inline>
              </w:drawing>
            </w:r>
          </w:p>
          <w:p w14:paraId="4EEDF9BE" w14:textId="77777777" w:rsidR="00F63D2C" w:rsidRPr="007E4413" w:rsidRDefault="00F63D2C" w:rsidP="00F63D2C">
            <w:pPr>
              <w:keepNext/>
              <w:keepLines/>
              <w:spacing w:after="0"/>
              <w:rPr>
                <w:rFonts w:ascii="Arial" w:hAnsi="Arial"/>
                <w:b/>
                <w:sz w:val="18"/>
                <w:lang w:eastAsia="ko-KR"/>
              </w:rPr>
            </w:pPr>
            <w:r w:rsidRPr="007E4413">
              <w:rPr>
                <w:rFonts w:ascii="Arial" w:hAnsi="Arial"/>
                <w:sz w:val="18"/>
              </w:rPr>
              <w:t>-</w:t>
            </w:r>
            <w:r w:rsidRPr="007E4413">
              <w:rPr>
                <w:rFonts w:ascii="Arial" w:hAnsi="Arial"/>
                <w:sz w:val="18"/>
              </w:rPr>
              <w:tab/>
            </w:r>
            <w:r w:rsidRPr="007E4413">
              <w:rPr>
                <w:rFonts w:ascii="Arial" w:hAnsi="Arial"/>
                <w:sz w:val="18"/>
                <w:lang w:eastAsia="ko-KR"/>
              </w:rPr>
              <w:t>X-axis is pointing down to the floor</w:t>
            </w:r>
          </w:p>
          <w:p w14:paraId="1A92C6AB" w14:textId="77777777" w:rsidR="00F63D2C" w:rsidRPr="007E4413" w:rsidRDefault="00F63D2C" w:rsidP="00F63D2C">
            <w:pPr>
              <w:keepNext/>
              <w:keepLines/>
              <w:spacing w:after="0"/>
              <w:rPr>
                <w:rFonts w:ascii="Arial" w:hAnsi="Arial"/>
                <w:b/>
                <w:sz w:val="18"/>
                <w:lang w:eastAsia="ko-KR"/>
              </w:rPr>
            </w:pPr>
            <w:r w:rsidRPr="007E4413">
              <w:rPr>
                <w:rFonts w:ascii="Arial" w:hAnsi="Arial"/>
                <w:sz w:val="18"/>
              </w:rPr>
              <w:t>-</w:t>
            </w:r>
            <w:r w:rsidRPr="007E4413">
              <w:rPr>
                <w:rFonts w:ascii="Arial" w:hAnsi="Arial"/>
                <w:sz w:val="18"/>
              </w:rPr>
              <w:tab/>
            </w:r>
            <w:r w:rsidRPr="007E4413">
              <w:rPr>
                <w:rFonts w:ascii="Arial" w:hAnsi="Arial"/>
                <w:sz w:val="18"/>
                <w:lang w:eastAsia="ko-KR"/>
              </w:rPr>
              <w:t>The antenna array is mounted in the Y-Z plane with boresight along the X-axis</w:t>
            </w:r>
          </w:p>
          <w:p w14:paraId="0BDC3D08" w14:textId="77777777" w:rsidR="00F63D2C" w:rsidRPr="007E4413" w:rsidRDefault="00F63D2C" w:rsidP="00F63D2C">
            <w:pPr>
              <w:keepNext/>
              <w:keepLines/>
              <w:spacing w:after="0"/>
              <w:rPr>
                <w:rFonts w:ascii="Arial" w:hAnsi="Arial"/>
                <w:b/>
                <w:sz w:val="18"/>
                <w:lang w:eastAsia="ko-KR"/>
              </w:rPr>
            </w:pPr>
            <w:r w:rsidRPr="007E4413">
              <w:rPr>
                <w:rFonts w:ascii="Arial" w:hAnsi="Arial"/>
                <w:sz w:val="18"/>
              </w:rPr>
              <w:t>-</w:t>
            </w:r>
            <w:r w:rsidRPr="007E4413">
              <w:rPr>
                <w:rFonts w:ascii="Arial" w:hAnsi="Arial"/>
                <w:sz w:val="18"/>
              </w:rPr>
              <w:tab/>
            </w:r>
            <w:r w:rsidRPr="007E4413">
              <w:rPr>
                <w:rFonts w:ascii="Arial" w:hAnsi="Arial"/>
                <w:sz w:val="18"/>
                <w:lang w:eastAsia="ko-KR"/>
              </w:rPr>
              <w:t>The X-axis/Y-axis/Z-axis refer to LCS</w:t>
            </w:r>
          </w:p>
          <w:p w14:paraId="1B1E0425" w14:textId="77777777" w:rsidR="00F63D2C" w:rsidRPr="007E4413" w:rsidRDefault="00F63D2C" w:rsidP="00F63D2C">
            <w:pPr>
              <w:keepNext/>
              <w:keepLines/>
              <w:spacing w:after="0"/>
              <w:rPr>
                <w:rFonts w:ascii="Arial" w:hAnsi="Arial"/>
                <w:sz w:val="18"/>
                <w:lang w:eastAsia="ko-KR"/>
              </w:rPr>
            </w:pPr>
            <w:r w:rsidRPr="007E4413">
              <w:rPr>
                <w:rFonts w:ascii="Arial" w:hAnsi="Arial"/>
                <w:sz w:val="18"/>
              </w:rPr>
              <w:t>-</w:t>
            </w:r>
            <w:r w:rsidRPr="007E4413">
              <w:rPr>
                <w:rFonts w:ascii="Arial" w:hAnsi="Arial"/>
                <w:sz w:val="18"/>
              </w:rPr>
              <w:tab/>
            </w:r>
            <w:r w:rsidRPr="007E4413">
              <w:rPr>
                <w:rFonts w:ascii="Arial" w:hAnsi="Arial"/>
                <w:sz w:val="18"/>
                <w:lang w:eastAsia="ko-KR"/>
              </w:rPr>
              <w:t>8 m for high BS scenario</w:t>
            </w:r>
          </w:p>
        </w:tc>
      </w:tr>
      <w:tr w:rsidR="007E4413" w:rsidRPr="007E4413" w14:paraId="47111A5B" w14:textId="77777777" w:rsidTr="00835107">
        <w:tc>
          <w:tcPr>
            <w:tcW w:w="2405" w:type="dxa"/>
            <w:tcBorders>
              <w:top w:val="single" w:sz="4" w:space="0" w:color="auto"/>
              <w:left w:val="single" w:sz="4" w:space="0" w:color="auto"/>
              <w:bottom w:val="single" w:sz="4" w:space="0" w:color="auto"/>
              <w:right w:val="single" w:sz="4" w:space="0" w:color="auto"/>
            </w:tcBorders>
            <w:vAlign w:val="center"/>
          </w:tcPr>
          <w:p w14:paraId="18A5EF39" w14:textId="77777777" w:rsidR="00F63D2C" w:rsidRPr="007E4413" w:rsidRDefault="00F63D2C" w:rsidP="00F63D2C">
            <w:pPr>
              <w:keepNext/>
              <w:keepLines/>
              <w:spacing w:after="0"/>
              <w:rPr>
                <w:rFonts w:ascii="Arial" w:hAnsi="Arial"/>
                <w:sz w:val="18"/>
              </w:rPr>
            </w:pPr>
            <w:r w:rsidRPr="007E4413">
              <w:rPr>
                <w:rFonts w:ascii="Arial" w:hAnsi="Arial"/>
                <w:sz w:val="18"/>
                <w:lang w:val="en-US"/>
              </w:rPr>
              <w:t>Sensing mode</w:t>
            </w:r>
          </w:p>
        </w:tc>
        <w:tc>
          <w:tcPr>
            <w:tcW w:w="7229" w:type="dxa"/>
            <w:tcBorders>
              <w:top w:val="single" w:sz="4" w:space="0" w:color="auto"/>
              <w:left w:val="single" w:sz="4" w:space="0" w:color="auto"/>
              <w:bottom w:val="single" w:sz="4" w:space="0" w:color="auto"/>
              <w:right w:val="single" w:sz="4" w:space="0" w:color="auto"/>
            </w:tcBorders>
          </w:tcPr>
          <w:p w14:paraId="30D71A1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TRP monostatic, TRP-TRP bistatic, TRP-UE bistatic, UE-UE bistatic, UE monostatic</w:t>
            </w:r>
          </w:p>
        </w:tc>
      </w:tr>
      <w:tr w:rsidR="007E4413" w:rsidRPr="007E4413" w14:paraId="41F75C0E" w14:textId="77777777" w:rsidTr="00835107">
        <w:tc>
          <w:tcPr>
            <w:tcW w:w="2405" w:type="dxa"/>
            <w:tcBorders>
              <w:top w:val="single" w:sz="4" w:space="0" w:color="auto"/>
              <w:left w:val="single" w:sz="4" w:space="0" w:color="auto"/>
              <w:bottom w:val="single" w:sz="4" w:space="0" w:color="auto"/>
              <w:right w:val="single" w:sz="4" w:space="0" w:color="auto"/>
            </w:tcBorders>
            <w:vAlign w:val="center"/>
          </w:tcPr>
          <w:p w14:paraId="762CF6C3" w14:textId="77777777" w:rsidR="00F63D2C" w:rsidRPr="007E4413" w:rsidRDefault="00F63D2C" w:rsidP="00F63D2C">
            <w:pPr>
              <w:keepNext/>
              <w:keepLines/>
              <w:spacing w:after="0"/>
              <w:rPr>
                <w:rFonts w:ascii="Arial" w:hAnsi="Arial"/>
                <w:sz w:val="18"/>
              </w:rPr>
            </w:pPr>
            <w:r w:rsidRPr="007E4413">
              <w:rPr>
                <w:rFonts w:ascii="Arial" w:hAnsi="Arial"/>
                <w:sz w:val="18"/>
                <w:lang w:val="en-US"/>
              </w:rPr>
              <w:t>Target type</w:t>
            </w:r>
          </w:p>
        </w:tc>
        <w:tc>
          <w:tcPr>
            <w:tcW w:w="7229" w:type="dxa"/>
            <w:tcBorders>
              <w:top w:val="single" w:sz="4" w:space="0" w:color="auto"/>
              <w:left w:val="single" w:sz="4" w:space="0" w:color="auto"/>
              <w:bottom w:val="single" w:sz="4" w:space="0" w:color="auto"/>
              <w:right w:val="single" w:sz="4" w:space="0" w:color="auto"/>
            </w:tcBorders>
          </w:tcPr>
          <w:p w14:paraId="360391A6" w14:textId="77777777" w:rsidR="00F63D2C" w:rsidRPr="007E4413" w:rsidRDefault="00F63D2C" w:rsidP="00F63D2C">
            <w:pPr>
              <w:keepNext/>
              <w:keepLines/>
              <w:spacing w:after="0"/>
              <w:rPr>
                <w:rFonts w:ascii="Arial" w:hAnsi="Arial"/>
                <w:sz w:val="18"/>
              </w:rPr>
            </w:pPr>
            <w:r w:rsidRPr="007E4413">
              <w:rPr>
                <w:rFonts w:ascii="Arial" w:hAnsi="Arial"/>
                <w:sz w:val="18"/>
              </w:rPr>
              <w:t>Option 1: 0.5m x 1.0m x 0.5m</w:t>
            </w:r>
            <w:r w:rsidRPr="007E4413" w:rsidDel="006A6886">
              <w:rPr>
                <w:rFonts w:ascii="Arial" w:hAnsi="Arial"/>
                <w:sz w:val="18"/>
                <w:lang w:eastAsia="ko-KR"/>
              </w:rPr>
              <w:t xml:space="preserve"> </w:t>
            </w:r>
          </w:p>
        </w:tc>
      </w:tr>
      <w:tr w:rsidR="007E4413" w:rsidRPr="007E4413" w14:paraId="1FF2E44C" w14:textId="77777777" w:rsidTr="00835107">
        <w:tc>
          <w:tcPr>
            <w:tcW w:w="2405" w:type="dxa"/>
            <w:tcBorders>
              <w:top w:val="single" w:sz="4" w:space="0" w:color="auto"/>
              <w:left w:val="single" w:sz="4" w:space="0" w:color="auto"/>
              <w:bottom w:val="single" w:sz="4" w:space="0" w:color="auto"/>
              <w:right w:val="single" w:sz="4" w:space="0" w:color="auto"/>
            </w:tcBorders>
            <w:vAlign w:val="center"/>
          </w:tcPr>
          <w:p w14:paraId="49935B41" w14:textId="77777777" w:rsidR="00F63D2C" w:rsidRPr="007E4413" w:rsidRDefault="00F63D2C" w:rsidP="00F63D2C">
            <w:pPr>
              <w:keepNext/>
              <w:keepLines/>
              <w:spacing w:after="0"/>
              <w:rPr>
                <w:rFonts w:ascii="Arial" w:hAnsi="Arial"/>
                <w:sz w:val="18"/>
              </w:rPr>
            </w:pPr>
            <w:r w:rsidRPr="007E4413">
              <w:rPr>
                <w:rFonts w:ascii="Arial" w:hAnsi="Arial"/>
                <w:sz w:val="18"/>
                <w:lang w:val="en-US"/>
              </w:rPr>
              <w:t>BS Tx power</w:t>
            </w:r>
          </w:p>
        </w:tc>
        <w:tc>
          <w:tcPr>
            <w:tcW w:w="7229" w:type="dxa"/>
            <w:tcBorders>
              <w:top w:val="single" w:sz="4" w:space="0" w:color="auto"/>
              <w:left w:val="single" w:sz="4" w:space="0" w:color="auto"/>
              <w:bottom w:val="single" w:sz="4" w:space="0" w:color="auto"/>
              <w:right w:val="single" w:sz="4" w:space="0" w:color="auto"/>
            </w:tcBorders>
          </w:tcPr>
          <w:p w14:paraId="3520A21C"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FR1: 24dBm</w:t>
            </w:r>
          </w:p>
          <w:p w14:paraId="3FF7C950" w14:textId="77777777" w:rsidR="00F63D2C" w:rsidRPr="007E4413" w:rsidRDefault="00F63D2C" w:rsidP="00F63D2C">
            <w:pPr>
              <w:keepNext/>
              <w:keepLines/>
              <w:spacing w:after="0"/>
              <w:rPr>
                <w:rFonts w:ascii="Arial" w:hAnsi="Arial"/>
                <w:sz w:val="18"/>
              </w:rPr>
            </w:pPr>
            <w:r w:rsidRPr="007E4413">
              <w:rPr>
                <w:rFonts w:ascii="Arial" w:hAnsi="Arial"/>
                <w:sz w:val="18"/>
                <w:lang w:val="en-US"/>
              </w:rPr>
              <w:t>FR2: 23dBm</w:t>
            </w:r>
          </w:p>
        </w:tc>
      </w:tr>
      <w:tr w:rsidR="007E4413" w:rsidRPr="007E4413" w14:paraId="368015D3" w14:textId="77777777" w:rsidTr="00835107">
        <w:tc>
          <w:tcPr>
            <w:tcW w:w="2405" w:type="dxa"/>
            <w:tcBorders>
              <w:top w:val="single" w:sz="4" w:space="0" w:color="auto"/>
              <w:left w:val="single" w:sz="4" w:space="0" w:color="auto"/>
              <w:bottom w:val="single" w:sz="4" w:space="0" w:color="auto"/>
              <w:right w:val="single" w:sz="4" w:space="0" w:color="auto"/>
            </w:tcBorders>
          </w:tcPr>
          <w:p w14:paraId="442CF01B" w14:textId="77777777" w:rsidR="00F63D2C" w:rsidRPr="007E4413" w:rsidRDefault="00F63D2C" w:rsidP="00F63D2C">
            <w:pPr>
              <w:keepNext/>
              <w:keepLines/>
              <w:spacing w:after="0"/>
              <w:rPr>
                <w:rFonts w:ascii="Arial" w:hAnsi="Arial"/>
                <w:sz w:val="18"/>
                <w:lang w:val="en-US"/>
              </w:rPr>
            </w:pPr>
            <w:r w:rsidRPr="007E4413">
              <w:rPr>
                <w:rFonts w:ascii="Arial" w:hAnsi="Arial"/>
                <w:sz w:val="18"/>
              </w:rPr>
              <w:t>UT height</w:t>
            </w:r>
          </w:p>
        </w:tc>
        <w:tc>
          <w:tcPr>
            <w:tcW w:w="7229" w:type="dxa"/>
            <w:tcBorders>
              <w:top w:val="single" w:sz="4" w:space="0" w:color="auto"/>
              <w:left w:val="single" w:sz="4" w:space="0" w:color="auto"/>
              <w:bottom w:val="single" w:sz="4" w:space="0" w:color="auto"/>
              <w:right w:val="single" w:sz="4" w:space="0" w:color="auto"/>
            </w:tcBorders>
          </w:tcPr>
          <w:p w14:paraId="0B041401" w14:textId="77777777" w:rsidR="00F63D2C" w:rsidRPr="007E4413" w:rsidRDefault="00F63D2C" w:rsidP="00F63D2C">
            <w:pPr>
              <w:keepNext/>
              <w:keepLines/>
              <w:spacing w:after="0"/>
              <w:rPr>
                <w:rFonts w:ascii="Arial" w:hAnsi="Arial"/>
                <w:sz w:val="18"/>
                <w:lang w:val="en-US"/>
              </w:rPr>
            </w:pPr>
            <w:r w:rsidRPr="007E4413">
              <w:rPr>
                <w:rFonts w:ascii="Arial" w:hAnsi="Arial"/>
                <w:sz w:val="18"/>
              </w:rPr>
              <w:t>1.5m</w:t>
            </w:r>
          </w:p>
        </w:tc>
      </w:tr>
      <w:tr w:rsidR="007E4413" w:rsidRPr="007E4413" w14:paraId="3419E77C" w14:textId="77777777" w:rsidTr="00835107">
        <w:tc>
          <w:tcPr>
            <w:tcW w:w="2405" w:type="dxa"/>
            <w:tcBorders>
              <w:top w:val="single" w:sz="4" w:space="0" w:color="auto"/>
              <w:left w:val="single" w:sz="4" w:space="0" w:color="auto"/>
              <w:bottom w:val="single" w:sz="4" w:space="0" w:color="auto"/>
              <w:right w:val="single" w:sz="4" w:space="0" w:color="auto"/>
            </w:tcBorders>
          </w:tcPr>
          <w:p w14:paraId="6AD2009D" w14:textId="77777777" w:rsidR="00F63D2C" w:rsidRPr="007E4413" w:rsidRDefault="00F63D2C" w:rsidP="00F63D2C">
            <w:pPr>
              <w:keepNext/>
              <w:keepLines/>
              <w:spacing w:after="0"/>
              <w:rPr>
                <w:rFonts w:ascii="Arial" w:hAnsi="Arial"/>
                <w:sz w:val="18"/>
              </w:rPr>
            </w:pPr>
            <w:r w:rsidRPr="007E4413">
              <w:rPr>
                <w:rFonts w:ascii="Arial" w:hAnsi="Arial"/>
                <w:sz w:val="18"/>
              </w:rPr>
              <w:t>UT Distribution</w:t>
            </w:r>
          </w:p>
        </w:tc>
        <w:tc>
          <w:tcPr>
            <w:tcW w:w="7229" w:type="dxa"/>
            <w:tcBorders>
              <w:top w:val="single" w:sz="4" w:space="0" w:color="auto"/>
              <w:left w:val="single" w:sz="4" w:space="0" w:color="auto"/>
              <w:bottom w:val="single" w:sz="4" w:space="0" w:color="auto"/>
              <w:right w:val="single" w:sz="4" w:space="0" w:color="auto"/>
            </w:tcBorders>
          </w:tcPr>
          <w:p w14:paraId="156E7362" w14:textId="77777777" w:rsidR="00F63D2C" w:rsidRPr="007E4413" w:rsidRDefault="00F63D2C" w:rsidP="00F63D2C">
            <w:pPr>
              <w:keepNext/>
              <w:keepLines/>
              <w:spacing w:after="0"/>
              <w:rPr>
                <w:rFonts w:ascii="Arial" w:hAnsi="Arial"/>
                <w:sz w:val="18"/>
              </w:rPr>
            </w:pPr>
            <w:r w:rsidRPr="007E4413">
              <w:rPr>
                <w:rFonts w:ascii="Arial" w:hAnsi="Arial"/>
                <w:sz w:val="18"/>
              </w:rPr>
              <w:t>Per Table 7.8-7 Indoor Factory.</w:t>
            </w:r>
          </w:p>
          <w:p w14:paraId="494D4341" w14:textId="77777777" w:rsidR="00F63D2C" w:rsidRPr="007E4413" w:rsidRDefault="00F63D2C" w:rsidP="00F63D2C">
            <w:pPr>
              <w:keepNext/>
              <w:keepLines/>
              <w:spacing w:after="0"/>
              <w:rPr>
                <w:rFonts w:ascii="Arial" w:hAnsi="Arial"/>
                <w:sz w:val="18"/>
              </w:rPr>
            </w:pPr>
            <w:r w:rsidRPr="007E4413">
              <w:rPr>
                <w:rFonts w:ascii="Arial" w:hAnsi="Arial"/>
                <w:sz w:val="18"/>
              </w:rPr>
              <w:t>Number of UTs: 30</w:t>
            </w:r>
          </w:p>
        </w:tc>
      </w:tr>
      <w:tr w:rsidR="007E4413" w:rsidRPr="007E4413" w14:paraId="63DC6102" w14:textId="77777777" w:rsidTr="00835107">
        <w:tc>
          <w:tcPr>
            <w:tcW w:w="2405" w:type="dxa"/>
            <w:tcBorders>
              <w:top w:val="single" w:sz="4" w:space="0" w:color="auto"/>
              <w:left w:val="single" w:sz="4" w:space="0" w:color="auto"/>
              <w:bottom w:val="single" w:sz="4" w:space="0" w:color="auto"/>
              <w:right w:val="single" w:sz="4" w:space="0" w:color="auto"/>
            </w:tcBorders>
            <w:vAlign w:val="center"/>
          </w:tcPr>
          <w:p w14:paraId="60D255D7" w14:textId="77777777" w:rsidR="00F63D2C" w:rsidRPr="007E4413" w:rsidRDefault="00F63D2C" w:rsidP="00F63D2C">
            <w:pPr>
              <w:keepNext/>
              <w:keepLines/>
              <w:spacing w:after="0"/>
              <w:rPr>
                <w:rFonts w:ascii="Arial" w:hAnsi="Arial"/>
                <w:sz w:val="18"/>
              </w:rPr>
            </w:pPr>
            <w:r w:rsidRPr="007E4413">
              <w:rPr>
                <w:rFonts w:ascii="Arial" w:hAnsi="Arial"/>
                <w:sz w:val="18"/>
                <w:lang w:val="en-US"/>
              </w:rPr>
              <w:t>Sensing target distribution</w:t>
            </w:r>
          </w:p>
        </w:tc>
        <w:tc>
          <w:tcPr>
            <w:tcW w:w="7229" w:type="dxa"/>
            <w:tcBorders>
              <w:top w:val="single" w:sz="4" w:space="0" w:color="auto"/>
              <w:left w:val="single" w:sz="4" w:space="0" w:color="auto"/>
              <w:bottom w:val="single" w:sz="4" w:space="0" w:color="auto"/>
              <w:right w:val="single" w:sz="4" w:space="0" w:color="auto"/>
            </w:tcBorders>
          </w:tcPr>
          <w:p w14:paraId="0033F220" w14:textId="77777777" w:rsidR="00F63D2C" w:rsidRPr="007E4413" w:rsidRDefault="00F63D2C" w:rsidP="00F63D2C">
            <w:pPr>
              <w:keepNext/>
              <w:keepLines/>
              <w:spacing w:after="0"/>
              <w:rPr>
                <w:rFonts w:ascii="Arial" w:hAnsi="Arial"/>
                <w:sz w:val="18"/>
              </w:rPr>
            </w:pPr>
            <w:r w:rsidRPr="007E4413">
              <w:rPr>
                <w:rFonts w:ascii="Arial" w:hAnsi="Arial"/>
                <w:iCs/>
                <w:sz w:val="18"/>
                <w:lang w:val="en-US"/>
              </w:rPr>
              <w:t>100% indoor, 1 target uniformly distributed (across multiple drops) over the convex hull of the TRP deployment</w:t>
            </w:r>
          </w:p>
        </w:tc>
      </w:tr>
      <w:tr w:rsidR="007E4413" w:rsidRPr="007E4413" w14:paraId="5EC42214" w14:textId="77777777" w:rsidTr="00835107">
        <w:tc>
          <w:tcPr>
            <w:tcW w:w="2405" w:type="dxa"/>
            <w:tcBorders>
              <w:top w:val="single" w:sz="4" w:space="0" w:color="auto"/>
              <w:left w:val="single" w:sz="4" w:space="0" w:color="auto"/>
              <w:bottom w:val="single" w:sz="4" w:space="0" w:color="auto"/>
              <w:right w:val="single" w:sz="4" w:space="0" w:color="auto"/>
            </w:tcBorders>
            <w:vAlign w:val="center"/>
          </w:tcPr>
          <w:p w14:paraId="18826A17" w14:textId="4C1E6F26" w:rsidR="00F63D2C" w:rsidRPr="007E4413" w:rsidRDefault="00F63D2C" w:rsidP="00F63D2C">
            <w:pPr>
              <w:keepNext/>
              <w:keepLines/>
              <w:spacing w:after="0"/>
              <w:rPr>
                <w:rFonts w:ascii="Arial" w:hAnsi="Arial"/>
                <w:sz w:val="18"/>
              </w:rPr>
            </w:pPr>
            <w:r w:rsidRPr="007E4413">
              <w:rPr>
                <w:rFonts w:ascii="Arial" w:hAnsi="Arial"/>
                <w:sz w:val="18"/>
              </w:rPr>
              <w:t xml:space="preserve">Component </w:t>
            </w:r>
            <m:oMath>
              <m:sSub>
                <m:sSubPr>
                  <m:ctrlPr>
                    <w:ins w:id="674" w:author="Rapporteur" w:date="2025-08-28T02:16:00Z" w16du:dateUtc="2025-08-27T18:16:00Z">
                      <w:rPr>
                        <w:rFonts w:ascii="Cambria Math" w:eastAsia="Times New Roman" w:hAnsi="Cambria Math"/>
                        <w:i/>
                        <w:lang w:eastAsia="zh-CN"/>
                      </w:rPr>
                    </w:ins>
                  </m:ctrlPr>
                </m:sSubPr>
                <m:e>
                  <m:r>
                    <w:ins w:id="675" w:author="Rapporteur" w:date="2025-08-28T02:16:00Z" w16du:dateUtc="2025-08-27T18:16:00Z">
                      <w:rPr>
                        <w:rFonts w:ascii="Cambria Math" w:eastAsia="Times New Roman" w:hAnsi="Cambria Math"/>
                        <w:lang w:eastAsia="zh-CN"/>
                      </w:rPr>
                      <m:t>σ</m:t>
                    </w:ins>
                  </m:r>
                </m:e>
                <m:sub>
                  <m:r>
                    <w:ins w:id="676" w:author="Rapporteur" w:date="2025-08-28T02:16:00Z" w16du:dateUtc="2025-08-27T18:16:00Z">
                      <w:rPr>
                        <w:rFonts w:ascii="Cambria Math" w:eastAsia="Times New Roman" w:hAnsi="Cambria Math"/>
                        <w:lang w:eastAsia="zh-CN"/>
                      </w:rPr>
                      <m:t>M</m:t>
                    </w:ins>
                  </m:r>
                </m:sub>
              </m:sSub>
            </m:oMath>
            <w:del w:id="677" w:author="Rapporteur" w:date="2025-08-28T02:16:00Z" w16du:dateUtc="2025-08-27T18:16:00Z">
              <w:r w:rsidRPr="007E4413" w:rsidDel="008247F2">
                <w:rPr>
                  <w:rFonts w:ascii="Arial" w:hAnsi="Arial"/>
                  <w:sz w:val="18"/>
                </w:rPr>
                <w:delText>A</w:delText>
              </w:r>
            </w:del>
            <w:r w:rsidRPr="007E4413">
              <w:rPr>
                <w:rFonts w:ascii="Arial" w:hAnsi="Arial"/>
                <w:sz w:val="18"/>
              </w:rPr>
              <w:t xml:space="preserve"> of the RCS for each scattering point</w:t>
            </w:r>
          </w:p>
        </w:tc>
        <w:tc>
          <w:tcPr>
            <w:tcW w:w="7229" w:type="dxa"/>
            <w:tcBorders>
              <w:top w:val="single" w:sz="4" w:space="0" w:color="auto"/>
              <w:left w:val="single" w:sz="4" w:space="0" w:color="auto"/>
              <w:bottom w:val="single" w:sz="4" w:space="0" w:color="auto"/>
              <w:right w:val="single" w:sz="4" w:space="0" w:color="auto"/>
            </w:tcBorders>
          </w:tcPr>
          <w:p w14:paraId="5E2CA67B" w14:textId="77777777" w:rsidR="00F63D2C" w:rsidRPr="007E4413" w:rsidRDefault="00F63D2C" w:rsidP="00F63D2C">
            <w:pPr>
              <w:keepNext/>
              <w:keepLines/>
              <w:spacing w:after="0"/>
              <w:rPr>
                <w:rFonts w:ascii="Arial" w:hAnsi="Arial"/>
                <w:sz w:val="18"/>
              </w:rPr>
            </w:pPr>
            <w:r w:rsidRPr="007E4413">
              <w:rPr>
                <w:rFonts w:ascii="Arial" w:hAnsi="Arial"/>
                <w:sz w:val="18"/>
              </w:rPr>
              <w:t xml:space="preserve">-4.25 </w:t>
            </w:r>
            <w:proofErr w:type="spellStart"/>
            <w:r w:rsidRPr="007E4413">
              <w:rPr>
                <w:rFonts w:ascii="Arial" w:hAnsi="Arial"/>
                <w:sz w:val="18"/>
              </w:rPr>
              <w:t>dBsm</w:t>
            </w:r>
            <w:proofErr w:type="spellEnd"/>
          </w:p>
          <w:p w14:paraId="71FBAA60" w14:textId="77777777" w:rsidR="00F63D2C" w:rsidRPr="007E4413" w:rsidRDefault="00F63D2C" w:rsidP="00F63D2C">
            <w:pPr>
              <w:keepNext/>
              <w:keepLines/>
              <w:spacing w:after="0"/>
              <w:rPr>
                <w:rFonts w:ascii="Arial" w:hAnsi="Arial"/>
                <w:sz w:val="18"/>
              </w:rPr>
            </w:pPr>
            <w:r w:rsidRPr="007E4413">
              <w:rPr>
                <w:rFonts w:ascii="Arial" w:hAnsi="Arial"/>
                <w:sz w:val="18"/>
                <w:lang w:val="en-US"/>
              </w:rPr>
              <w:t>see note</w:t>
            </w:r>
          </w:p>
        </w:tc>
      </w:tr>
      <w:tr w:rsidR="00F63D2C" w:rsidRPr="007E4413" w14:paraId="6023C1D2" w14:textId="77777777" w:rsidTr="00835107">
        <w:tc>
          <w:tcPr>
            <w:tcW w:w="9634" w:type="dxa"/>
            <w:gridSpan w:val="2"/>
            <w:tcBorders>
              <w:top w:val="single" w:sz="4" w:space="0" w:color="auto"/>
              <w:left w:val="single" w:sz="4" w:space="0" w:color="auto"/>
              <w:bottom w:val="single" w:sz="4" w:space="0" w:color="auto"/>
              <w:right w:val="single" w:sz="4" w:space="0" w:color="auto"/>
            </w:tcBorders>
            <w:vAlign w:val="center"/>
          </w:tcPr>
          <w:p w14:paraId="255C4730" w14:textId="77777777" w:rsidR="00F63D2C" w:rsidRPr="007E4413" w:rsidRDefault="00F63D2C" w:rsidP="00F63D2C">
            <w:pPr>
              <w:keepNext/>
              <w:keepLines/>
              <w:spacing w:after="0"/>
              <w:ind w:left="851" w:hanging="851"/>
              <w:rPr>
                <w:rFonts w:ascii="Arial" w:hAnsi="Arial"/>
                <w:sz w:val="18"/>
              </w:rPr>
            </w:pPr>
            <w:r w:rsidRPr="007E4413">
              <w:rPr>
                <w:rFonts w:ascii="Arial" w:hAnsi="Arial"/>
                <w:sz w:val="18"/>
              </w:rPr>
              <w:t>NOTE:</w:t>
            </w:r>
            <w:r w:rsidRPr="007E4413">
              <w:rPr>
                <w:rFonts w:ascii="Arial" w:hAnsi="Arial"/>
                <w:sz w:val="18"/>
                <w:lang w:val="en-US" w:eastAsia="zh-CN"/>
              </w:rPr>
              <w:t xml:space="preserve"> </w:t>
            </w:r>
            <w:r w:rsidRPr="007E4413">
              <w:rPr>
                <w:rFonts w:ascii="Arial" w:hAnsi="Arial"/>
                <w:sz w:val="18"/>
                <w:lang w:val="en-US" w:eastAsia="zh-CN"/>
              </w:rPr>
              <w:tab/>
            </w:r>
            <w:r w:rsidRPr="007E4413">
              <w:rPr>
                <w:rFonts w:ascii="Arial" w:hAnsi="Arial"/>
                <w:sz w:val="18"/>
                <w:lang w:val="en-US"/>
              </w:rPr>
              <w:t>For calibration purposes, other value(s) are not precluded,</w:t>
            </w:r>
          </w:p>
        </w:tc>
      </w:tr>
    </w:tbl>
    <w:p w14:paraId="56CF76C5" w14:textId="77777777" w:rsidR="00F63D2C" w:rsidRPr="007E4413" w:rsidRDefault="00F63D2C" w:rsidP="00F63D2C">
      <w:pPr>
        <w:rPr>
          <w:lang w:val="en-US" w:eastAsia="zh-CN"/>
        </w:rPr>
      </w:pPr>
    </w:p>
    <w:p w14:paraId="700C4977" w14:textId="77777777" w:rsidR="00F63D2C" w:rsidRPr="007E4413" w:rsidRDefault="00F63D2C" w:rsidP="00E134A1">
      <w:pPr>
        <w:pStyle w:val="40"/>
      </w:pPr>
      <w:bookmarkStart w:id="678" w:name="_Toc201657024"/>
      <w:r w:rsidRPr="007E4413">
        <w:t>7.9.6.2</w:t>
      </w:r>
      <w:r w:rsidRPr="007E4413">
        <w:tab/>
        <w:t>Full calibration</w:t>
      </w:r>
      <w:bookmarkEnd w:id="678"/>
    </w:p>
    <w:p w14:paraId="226B5BA2" w14:textId="7828D521" w:rsidR="00F63D2C" w:rsidRPr="007E4413" w:rsidRDefault="00F63D2C" w:rsidP="00F63D2C">
      <w:pPr>
        <w:widowControl w:val="0"/>
        <w:suppressAutoHyphens/>
        <w:rPr>
          <w:lang w:eastAsia="zh-CN"/>
        </w:rPr>
      </w:pPr>
      <w:r w:rsidRPr="007E4413">
        <w:rPr>
          <w:lang w:val="en-US" w:eastAsia="ko-KR"/>
        </w:rPr>
        <w:t>For the purpose of</w:t>
      </w:r>
      <w:r w:rsidRPr="007E4413">
        <w:rPr>
          <w:rFonts w:hint="eastAsia"/>
          <w:lang w:val="en-US" w:eastAsia="ko-KR"/>
        </w:rPr>
        <w:t xml:space="preserve"> full calibration </w:t>
      </w:r>
      <w:r w:rsidRPr="007E4413">
        <w:rPr>
          <w:lang w:val="en-US" w:eastAsia="ko-KR"/>
        </w:rPr>
        <w:t>including</w:t>
      </w:r>
      <w:r w:rsidRPr="007E4413">
        <w:rPr>
          <w:rFonts w:hint="eastAsia"/>
          <w:lang w:val="en-US" w:eastAsia="ko-KR"/>
        </w:rPr>
        <w:t xml:space="preserve"> the </w:t>
      </w:r>
      <w:proofErr w:type="gramStart"/>
      <w:r w:rsidRPr="007E4413">
        <w:rPr>
          <w:rFonts w:hint="eastAsia"/>
          <w:lang w:val="en-US" w:eastAsia="ko-KR"/>
        </w:rPr>
        <w:t>fast fading</w:t>
      </w:r>
      <w:proofErr w:type="gramEnd"/>
      <w:r w:rsidRPr="007E4413">
        <w:rPr>
          <w:rFonts w:hint="eastAsia"/>
          <w:lang w:val="en-US" w:eastAsia="ko-KR"/>
        </w:rPr>
        <w:t xml:space="preserve"> modelling</w:t>
      </w:r>
      <w:r w:rsidRPr="007E4413">
        <w:rPr>
          <w:lang w:val="en-US" w:eastAsia="ko-KR"/>
        </w:rPr>
        <w:t xml:space="preserve"> for sensing scenarios UAV</w:t>
      </w:r>
      <w:r w:rsidRPr="007E4413">
        <w:rPr>
          <w:lang w:eastAsia="ko-KR"/>
        </w:rPr>
        <w:t>, human, automotive and AGV</w:t>
      </w:r>
      <w:r w:rsidRPr="007E4413">
        <w:rPr>
          <w:lang w:val="en-US" w:eastAsia="ko-KR"/>
        </w:rPr>
        <w:t xml:space="preserve">, </w:t>
      </w:r>
      <w:r w:rsidRPr="007E4413">
        <w:rPr>
          <w:rFonts w:eastAsia="等线"/>
          <w:iCs/>
        </w:rPr>
        <w:t>the</w:t>
      </w:r>
      <w:r w:rsidRPr="007E4413">
        <w:rPr>
          <w:lang w:eastAsia="ko-KR"/>
        </w:rPr>
        <w:t xml:space="preserve"> calibration parameters are respectively provided in Table 7.9.6.2-1/2/3/4.</w:t>
      </w:r>
      <w:r w:rsidRPr="007E4413">
        <w:rPr>
          <w:rFonts w:hint="eastAsia"/>
          <w:lang w:val="en-US" w:eastAsia="ko-KR"/>
        </w:rPr>
        <w:t xml:space="preserve"> </w:t>
      </w:r>
      <w:r w:rsidRPr="007E4413">
        <w:rPr>
          <w:rFonts w:hint="eastAsia"/>
          <w:lang w:eastAsia="ko-KR"/>
        </w:rPr>
        <w:t>U</w:t>
      </w:r>
      <w:r w:rsidRPr="007E4413">
        <w:t xml:space="preserve">nspecified parameters </w:t>
      </w:r>
      <w:r w:rsidRPr="007E4413">
        <w:rPr>
          <w:rFonts w:hint="eastAsia"/>
          <w:lang w:eastAsia="ko-KR"/>
        </w:rPr>
        <w:t xml:space="preserve">in </w:t>
      </w:r>
      <w:r w:rsidRPr="007E4413">
        <w:rPr>
          <w:lang w:eastAsia="ko-KR"/>
        </w:rPr>
        <w:t>the t</w:t>
      </w:r>
      <w:r w:rsidRPr="007E4413">
        <w:rPr>
          <w:rFonts w:hint="eastAsia"/>
          <w:lang w:eastAsia="ko-KR"/>
        </w:rPr>
        <w:t>able</w:t>
      </w:r>
      <w:r w:rsidRPr="007E4413">
        <w:rPr>
          <w:lang w:eastAsia="ko-KR"/>
        </w:rPr>
        <w:t>s</w:t>
      </w:r>
      <w:r w:rsidRPr="007E4413">
        <w:rPr>
          <w:rFonts w:hint="eastAsia"/>
          <w:lang w:eastAsia="ko-KR"/>
        </w:rPr>
        <w:t xml:space="preserve"> </w:t>
      </w:r>
      <w:r w:rsidRPr="007E4413">
        <w:t xml:space="preserve">are the same as </w:t>
      </w:r>
      <w:r w:rsidRPr="007E4413">
        <w:rPr>
          <w:rFonts w:hint="eastAsia"/>
          <w:lang w:eastAsia="ko-KR"/>
        </w:rPr>
        <w:t>those</w:t>
      </w:r>
      <w:r w:rsidRPr="007E4413">
        <w:rPr>
          <w:lang w:eastAsia="ko-KR"/>
        </w:rPr>
        <w:t xml:space="preserve"> </w:t>
      </w:r>
      <w:r w:rsidRPr="007E4413">
        <w:t xml:space="preserve">in </w:t>
      </w:r>
      <w:r w:rsidRPr="007E4413">
        <w:rPr>
          <w:rFonts w:hint="eastAsia"/>
          <w:lang w:eastAsia="ko-KR"/>
        </w:rPr>
        <w:t>T</w:t>
      </w:r>
      <w:r w:rsidRPr="007E4413">
        <w:t>able 7.9.6.1-1/2/3/4 for the same sensing target. If still not specified, the parameters in Table 7.9.6.2-1 are used</w:t>
      </w:r>
      <w:r w:rsidRPr="007E4413">
        <w:rPr>
          <w:rFonts w:hint="eastAsia"/>
          <w:lang w:eastAsia="ko-KR"/>
        </w:rPr>
        <w:t>.</w:t>
      </w:r>
      <w:r w:rsidRPr="007E4413">
        <w:rPr>
          <w:lang w:eastAsia="ko-KR"/>
        </w:rPr>
        <w:t xml:space="preserve"> </w:t>
      </w:r>
      <w:r w:rsidRPr="007E4413">
        <w:rPr>
          <w:lang w:val="en-US" w:eastAsia="ko-KR"/>
        </w:rPr>
        <w:t xml:space="preserve">The calibration results based on TR 38.900 V19.0.0 can be found in </w:t>
      </w:r>
      <w:ins w:id="679" w:author="Rapporteur" w:date="2025-08-28T13:19:00Z" w16du:dateUtc="2025-08-28T05:19:00Z">
        <w:r w:rsidR="004621CA" w:rsidRPr="00255154">
          <w:rPr>
            <w:rFonts w:eastAsia="等线"/>
            <w:lang w:eastAsia="zh-CN"/>
          </w:rPr>
          <w:t>R1-250</w:t>
        </w:r>
        <w:r w:rsidR="004621CA">
          <w:rPr>
            <w:rFonts w:eastAsia="等线"/>
            <w:lang w:eastAsia="zh-CN"/>
          </w:rPr>
          <w:t>6</w:t>
        </w:r>
      </w:ins>
      <w:ins w:id="680" w:author="Rapporteur" w:date="2025-08-29T15:10:00Z" w16du:dateUtc="2025-08-29T07:10:00Z">
        <w:r w:rsidR="002C71FD">
          <w:rPr>
            <w:rFonts w:eastAsia="等线" w:hint="eastAsia"/>
            <w:lang w:eastAsia="zh-CN"/>
          </w:rPr>
          <w:t>616</w:t>
        </w:r>
      </w:ins>
      <w:del w:id="681" w:author="Rapporteur" w:date="2025-08-28T13:19:00Z" w16du:dateUtc="2025-08-28T05:19:00Z">
        <w:r w:rsidRPr="007E4413" w:rsidDel="004621CA">
          <w:rPr>
            <w:lang w:val="en-US" w:eastAsia="ko-KR"/>
          </w:rPr>
          <w:delText>R1-2504950</w:delText>
        </w:r>
      </w:del>
      <w:r w:rsidRPr="007E4413">
        <w:rPr>
          <w:lang w:val="en-US" w:eastAsia="ko-KR"/>
        </w:rPr>
        <w:t>.</w:t>
      </w:r>
    </w:p>
    <w:p w14:paraId="0BA72401" w14:textId="77777777" w:rsidR="00F63D2C" w:rsidRPr="007E4413" w:rsidRDefault="00F63D2C" w:rsidP="00E134A1">
      <w:pPr>
        <w:pStyle w:val="TH"/>
      </w:pPr>
      <w:r w:rsidRPr="007E4413">
        <w:lastRenderedPageBreak/>
        <w:t>Table 7.9.6.2-1: Simulation assumptions for full calibration for UAV sensing targets</w:t>
      </w:r>
    </w:p>
    <w:tbl>
      <w:tblPr>
        <w:tblW w:w="0" w:type="auto"/>
        <w:tblLook w:val="04A0" w:firstRow="1" w:lastRow="0" w:firstColumn="1" w:lastColumn="0" w:noHBand="0" w:noVBand="1"/>
      </w:tblPr>
      <w:tblGrid>
        <w:gridCol w:w="2425"/>
        <w:gridCol w:w="7203"/>
      </w:tblGrid>
      <w:tr w:rsidR="007E4413" w:rsidRPr="007E4413" w14:paraId="4615926D" w14:textId="77777777" w:rsidTr="00835107">
        <w:tc>
          <w:tcPr>
            <w:tcW w:w="2425" w:type="dxa"/>
            <w:tcBorders>
              <w:top w:val="single" w:sz="4" w:space="0" w:color="auto"/>
              <w:left w:val="single" w:sz="4" w:space="0" w:color="auto"/>
              <w:bottom w:val="single" w:sz="4" w:space="0" w:color="auto"/>
              <w:right w:val="single" w:sz="4" w:space="0" w:color="auto"/>
            </w:tcBorders>
            <w:vAlign w:val="center"/>
          </w:tcPr>
          <w:p w14:paraId="261CFF26" w14:textId="77777777" w:rsidR="00F63D2C" w:rsidRPr="007E4413" w:rsidRDefault="00F63D2C" w:rsidP="00F63D2C">
            <w:pPr>
              <w:keepNext/>
              <w:keepLines/>
              <w:spacing w:after="0"/>
              <w:jc w:val="center"/>
              <w:rPr>
                <w:rFonts w:ascii="Arial" w:hAnsi="Arial"/>
                <w:b/>
                <w:sz w:val="18"/>
                <w:lang w:val="en-US"/>
              </w:rPr>
            </w:pPr>
            <w:r w:rsidRPr="007E4413">
              <w:rPr>
                <w:rFonts w:ascii="Arial" w:hAnsi="Arial"/>
                <w:b/>
                <w:sz w:val="18"/>
                <w:lang w:val="en-US"/>
              </w:rPr>
              <w:t>Parameters</w:t>
            </w:r>
          </w:p>
        </w:tc>
        <w:tc>
          <w:tcPr>
            <w:tcW w:w="7203" w:type="dxa"/>
            <w:tcBorders>
              <w:top w:val="single" w:sz="4" w:space="0" w:color="auto"/>
              <w:left w:val="single" w:sz="4" w:space="0" w:color="auto"/>
              <w:bottom w:val="single" w:sz="4" w:space="0" w:color="auto"/>
              <w:right w:val="single" w:sz="4" w:space="0" w:color="auto"/>
            </w:tcBorders>
          </w:tcPr>
          <w:p w14:paraId="417524E7" w14:textId="77777777" w:rsidR="00F63D2C" w:rsidRPr="007E4413" w:rsidRDefault="00F63D2C" w:rsidP="00F63D2C">
            <w:pPr>
              <w:keepNext/>
              <w:keepLines/>
              <w:spacing w:after="0"/>
              <w:jc w:val="center"/>
              <w:rPr>
                <w:rFonts w:ascii="Arial" w:hAnsi="Arial"/>
                <w:b/>
                <w:sz w:val="18"/>
                <w:lang w:val="en-US"/>
              </w:rPr>
            </w:pPr>
            <w:r w:rsidRPr="007E4413">
              <w:rPr>
                <w:rFonts w:ascii="Arial" w:hAnsi="Arial"/>
                <w:b/>
                <w:sz w:val="18"/>
                <w:lang w:val="en-US"/>
              </w:rPr>
              <w:t>Values</w:t>
            </w:r>
          </w:p>
        </w:tc>
      </w:tr>
      <w:tr w:rsidR="007E4413" w:rsidRPr="007E4413" w14:paraId="7836686F" w14:textId="77777777" w:rsidTr="00835107">
        <w:tc>
          <w:tcPr>
            <w:tcW w:w="2425" w:type="dxa"/>
            <w:tcBorders>
              <w:top w:val="single" w:sz="4" w:space="0" w:color="auto"/>
              <w:left w:val="single" w:sz="4" w:space="0" w:color="auto"/>
              <w:bottom w:val="single" w:sz="4" w:space="0" w:color="auto"/>
              <w:right w:val="single" w:sz="4" w:space="0" w:color="auto"/>
            </w:tcBorders>
            <w:vAlign w:val="center"/>
          </w:tcPr>
          <w:p w14:paraId="449F37A3"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Scenario</w:t>
            </w:r>
          </w:p>
        </w:tc>
        <w:tc>
          <w:tcPr>
            <w:tcW w:w="7203" w:type="dxa"/>
            <w:tcBorders>
              <w:top w:val="single" w:sz="4" w:space="0" w:color="auto"/>
              <w:left w:val="single" w:sz="4" w:space="0" w:color="auto"/>
              <w:bottom w:val="single" w:sz="4" w:space="0" w:color="auto"/>
              <w:right w:val="single" w:sz="4" w:space="0" w:color="auto"/>
            </w:tcBorders>
          </w:tcPr>
          <w:p w14:paraId="2B265277" w14:textId="77777777" w:rsidR="00F63D2C" w:rsidRPr="007E4413" w:rsidRDefault="00F63D2C" w:rsidP="00F63D2C">
            <w:pPr>
              <w:keepNext/>
              <w:keepLines/>
              <w:spacing w:after="0"/>
              <w:rPr>
                <w:rFonts w:ascii="Arial" w:hAnsi="Arial"/>
                <w:sz w:val="18"/>
                <w:lang w:val="sv-SE"/>
              </w:rPr>
            </w:pPr>
            <w:r w:rsidRPr="007E4413">
              <w:rPr>
                <w:rFonts w:ascii="Arial" w:hAnsi="Arial"/>
                <w:sz w:val="18"/>
                <w:lang w:val="sv-SE"/>
              </w:rPr>
              <w:t>UMa-AV</w:t>
            </w:r>
          </w:p>
        </w:tc>
      </w:tr>
      <w:tr w:rsidR="007E4413" w:rsidRPr="007E4413" w14:paraId="037C1BF1" w14:textId="77777777" w:rsidTr="00835107">
        <w:tc>
          <w:tcPr>
            <w:tcW w:w="2425" w:type="dxa"/>
            <w:tcBorders>
              <w:top w:val="single" w:sz="4" w:space="0" w:color="auto"/>
              <w:left w:val="single" w:sz="4" w:space="0" w:color="auto"/>
              <w:bottom w:val="single" w:sz="4" w:space="0" w:color="auto"/>
              <w:right w:val="single" w:sz="4" w:space="0" w:color="auto"/>
            </w:tcBorders>
            <w:vAlign w:val="center"/>
          </w:tcPr>
          <w:p w14:paraId="5A5155EC"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Sensing mode</w:t>
            </w:r>
          </w:p>
        </w:tc>
        <w:tc>
          <w:tcPr>
            <w:tcW w:w="7203" w:type="dxa"/>
            <w:tcBorders>
              <w:top w:val="single" w:sz="4" w:space="0" w:color="auto"/>
              <w:left w:val="single" w:sz="4" w:space="0" w:color="auto"/>
              <w:bottom w:val="single" w:sz="4" w:space="0" w:color="auto"/>
              <w:right w:val="single" w:sz="4" w:space="0" w:color="auto"/>
            </w:tcBorders>
          </w:tcPr>
          <w:p w14:paraId="7D5A1247"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TRP monostatic, TRP-TRP bistatic, TRP-UE bistatic, UE-UE bistatic</w:t>
            </w:r>
          </w:p>
        </w:tc>
      </w:tr>
      <w:tr w:rsidR="007E4413" w:rsidRPr="007E4413" w14:paraId="0A6BAC80" w14:textId="77777777" w:rsidTr="00835107">
        <w:tc>
          <w:tcPr>
            <w:tcW w:w="2425" w:type="dxa"/>
            <w:tcBorders>
              <w:top w:val="single" w:sz="4" w:space="0" w:color="auto"/>
              <w:left w:val="single" w:sz="4" w:space="0" w:color="auto"/>
              <w:bottom w:val="single" w:sz="4" w:space="0" w:color="auto"/>
              <w:right w:val="single" w:sz="4" w:space="0" w:color="auto"/>
            </w:tcBorders>
            <w:vAlign w:val="center"/>
          </w:tcPr>
          <w:p w14:paraId="4B48A0A0"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Target type</w:t>
            </w:r>
          </w:p>
        </w:tc>
        <w:tc>
          <w:tcPr>
            <w:tcW w:w="7203" w:type="dxa"/>
            <w:tcBorders>
              <w:top w:val="single" w:sz="4" w:space="0" w:color="auto"/>
              <w:left w:val="single" w:sz="4" w:space="0" w:color="auto"/>
              <w:bottom w:val="single" w:sz="4" w:space="0" w:color="auto"/>
              <w:right w:val="single" w:sz="4" w:space="0" w:color="auto"/>
            </w:tcBorders>
          </w:tcPr>
          <w:p w14:paraId="3C46FD2E"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UAV of small size (0.3m x 0.4m x 0.2m)</w:t>
            </w:r>
          </w:p>
        </w:tc>
      </w:tr>
      <w:tr w:rsidR="007E4413" w:rsidRPr="007E4413" w14:paraId="4C137F35" w14:textId="77777777" w:rsidTr="00835107">
        <w:tc>
          <w:tcPr>
            <w:tcW w:w="2425" w:type="dxa"/>
            <w:tcBorders>
              <w:top w:val="single" w:sz="4" w:space="0" w:color="auto"/>
              <w:left w:val="single" w:sz="4" w:space="0" w:color="auto"/>
              <w:bottom w:val="single" w:sz="4" w:space="0" w:color="auto"/>
              <w:right w:val="single" w:sz="4" w:space="0" w:color="auto"/>
            </w:tcBorders>
            <w:vAlign w:val="center"/>
          </w:tcPr>
          <w:p w14:paraId="5FC5555B"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RCS for each scattering point</w:t>
            </w:r>
          </w:p>
        </w:tc>
        <w:tc>
          <w:tcPr>
            <w:tcW w:w="7203" w:type="dxa"/>
            <w:tcBorders>
              <w:top w:val="single" w:sz="4" w:space="0" w:color="auto"/>
              <w:left w:val="single" w:sz="4" w:space="0" w:color="auto"/>
              <w:bottom w:val="single" w:sz="4" w:space="0" w:color="auto"/>
              <w:right w:val="single" w:sz="4" w:space="0" w:color="auto"/>
            </w:tcBorders>
          </w:tcPr>
          <w:p w14:paraId="3068805E" w14:textId="093EF707" w:rsidR="00F63D2C" w:rsidRPr="007E4413" w:rsidRDefault="00F63D2C" w:rsidP="00F63D2C">
            <w:pPr>
              <w:keepNext/>
              <w:keepLines/>
              <w:spacing w:after="0"/>
              <w:rPr>
                <w:rFonts w:ascii="Arial" w:hAnsi="Arial"/>
                <w:sz w:val="18"/>
              </w:rPr>
            </w:pPr>
            <w:r w:rsidRPr="007E4413">
              <w:rPr>
                <w:rFonts w:ascii="Arial" w:hAnsi="Arial"/>
                <w:sz w:val="18"/>
              </w:rPr>
              <w:t>Compone</w:t>
            </w:r>
            <w:commentRangeStart w:id="682"/>
            <w:r w:rsidRPr="007E4413">
              <w:rPr>
                <w:rFonts w:ascii="Arial" w:hAnsi="Arial"/>
                <w:sz w:val="18"/>
              </w:rPr>
              <w:t xml:space="preserve">nt </w:t>
            </w:r>
            <m:oMath>
              <m:sSub>
                <m:sSubPr>
                  <m:ctrlPr>
                    <w:ins w:id="683" w:author="Rapporteur" w:date="2025-08-28T00:40:00Z">
                      <w:rPr>
                        <w:rFonts w:ascii="Cambria Math" w:hAnsi="Cambria Math" w:cs="Times"/>
                        <w:i/>
                        <w:sz w:val="18"/>
                        <w:lang w:eastAsia="zh-CN"/>
                      </w:rPr>
                    </w:ins>
                  </m:ctrlPr>
                </m:sSubPr>
                <m:e>
                  <m:r>
                    <w:ins w:id="684" w:author="Rapporteur" w:date="2025-08-28T00:40:00Z">
                      <w:rPr>
                        <w:rFonts w:ascii="Cambria Math" w:hAnsi="Cambria Math" w:cs="Times"/>
                        <w:sz w:val="18"/>
                        <w:lang w:eastAsia="zh-CN"/>
                      </w:rPr>
                      <m:t>σ</m:t>
                    </w:ins>
                  </m:r>
                </m:e>
                <m:sub>
                  <m:r>
                    <w:ins w:id="685" w:author="Rapporteur" w:date="2025-08-28T00:40:00Z">
                      <w:rPr>
                        <w:rFonts w:ascii="Cambria Math" w:hAnsi="Cambria Math" w:cs="Times"/>
                        <w:sz w:val="18"/>
                        <w:lang w:eastAsia="zh-CN"/>
                      </w:rPr>
                      <m:t>M</m:t>
                    </w:ins>
                  </m:r>
                </m:sub>
              </m:sSub>
            </m:oMath>
            <w:del w:id="686" w:author="Rapporteur" w:date="2025-08-28T00:40:00Z">
              <w:r w:rsidRPr="007E4413" w:rsidDel="0016498C">
                <w:rPr>
                  <w:rFonts w:ascii="Arial" w:hAnsi="Arial"/>
                  <w:sz w:val="18"/>
                </w:rPr>
                <w:delText>A</w:delText>
              </w:r>
            </w:del>
            <w:r w:rsidRPr="007E4413">
              <w:rPr>
                <w:rFonts w:ascii="Arial" w:hAnsi="Arial"/>
                <w:sz w:val="18"/>
              </w:rPr>
              <w:t>: -12.81 dBsm</w:t>
            </w:r>
          </w:p>
          <w:p w14:paraId="341156BD" w14:textId="0E612176"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Component </w:t>
            </w:r>
            <m:oMath>
              <m:sSub>
                <m:sSubPr>
                  <m:ctrlPr>
                    <w:ins w:id="687" w:author="Rapporteur" w:date="2025-08-28T00:40:00Z">
                      <w:rPr>
                        <w:rFonts w:ascii="Cambria Math" w:hAnsi="Cambria Math" w:cs="Times"/>
                        <w:i/>
                        <w:sz w:val="18"/>
                        <w:lang w:eastAsia="zh-CN"/>
                      </w:rPr>
                    </w:ins>
                  </m:ctrlPr>
                </m:sSubPr>
                <m:e>
                  <m:r>
                    <w:ins w:id="688" w:author="Rapporteur" w:date="2025-08-28T00:40:00Z">
                      <w:rPr>
                        <w:rFonts w:ascii="Cambria Math" w:hAnsi="Cambria Math" w:cs="Times"/>
                        <w:sz w:val="18"/>
                        <w:lang w:eastAsia="zh-CN"/>
                      </w:rPr>
                      <m:t>σ</m:t>
                    </w:ins>
                  </m:r>
                </m:e>
                <m:sub>
                  <m:r>
                    <w:ins w:id="689" w:author="Rapporteur" w:date="2025-08-28T00:40:00Z">
                      <w:rPr>
                        <w:rFonts w:ascii="Cambria Math" w:hAnsi="Cambria Math" w:cs="Times"/>
                        <w:sz w:val="18"/>
                        <w:lang w:eastAsia="zh-CN"/>
                      </w:rPr>
                      <m:t>D</m:t>
                    </w:ins>
                  </m:r>
                </m:sub>
              </m:sSub>
            </m:oMath>
            <w:del w:id="690" w:author="Rapporteur" w:date="2025-08-28T00:40:00Z">
              <w:r w:rsidRPr="007E4413" w:rsidDel="0016498C">
                <w:rPr>
                  <w:rFonts w:ascii="Arial" w:hAnsi="Arial"/>
                  <w:sz w:val="18"/>
                  <w:lang w:val="en-US"/>
                </w:rPr>
                <w:delText>B1</w:delText>
              </w:r>
            </w:del>
            <w:r w:rsidRPr="007E4413">
              <w:rPr>
                <w:rFonts w:ascii="Arial" w:hAnsi="Arial"/>
                <w:sz w:val="18"/>
                <w:lang w:val="en-US"/>
              </w:rPr>
              <w:t>: 0 dB</w:t>
            </w:r>
          </w:p>
          <w:p w14:paraId="18395A2B" w14:textId="3624978C"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Component </w:t>
            </w:r>
            <m:oMath>
              <m:sSub>
                <m:sSubPr>
                  <m:ctrlPr>
                    <w:ins w:id="691" w:author="Rapporteur" w:date="2025-08-28T00:40:00Z">
                      <w:rPr>
                        <w:rFonts w:ascii="Cambria Math" w:hAnsi="Cambria Math" w:cs="Times"/>
                        <w:i/>
                        <w:sz w:val="18"/>
                        <w:lang w:eastAsia="zh-CN"/>
                      </w:rPr>
                    </w:ins>
                  </m:ctrlPr>
                </m:sSubPr>
                <m:e>
                  <m:r>
                    <w:ins w:id="692" w:author="Rapporteur" w:date="2025-08-28T00:40:00Z">
                      <w:rPr>
                        <w:rFonts w:ascii="Cambria Math" w:hAnsi="Cambria Math" w:cs="Times"/>
                        <w:sz w:val="18"/>
                        <w:lang w:eastAsia="zh-CN"/>
                      </w:rPr>
                      <m:t>σ</m:t>
                    </w:ins>
                  </m:r>
                </m:e>
                <m:sub>
                  <m:r>
                    <w:ins w:id="693" w:author="Rapporteur" w:date="2025-08-28T00:40:00Z">
                      <w:rPr>
                        <w:rFonts w:ascii="Cambria Math" w:hAnsi="Cambria Math" w:cs="Times"/>
                        <w:sz w:val="18"/>
                        <w:lang w:eastAsia="zh-CN"/>
                      </w:rPr>
                      <m:t>S</m:t>
                    </w:ins>
                  </m:r>
                </m:sub>
              </m:sSub>
            </m:oMath>
            <w:del w:id="694" w:author="Rapporteur" w:date="2025-08-28T00:40:00Z">
              <w:r w:rsidRPr="007E4413" w:rsidDel="0016498C">
                <w:rPr>
                  <w:rFonts w:ascii="Arial" w:hAnsi="Arial"/>
                  <w:sz w:val="18"/>
                  <w:lang w:val="en-US"/>
                </w:rPr>
                <w:delText>B2</w:delText>
              </w:r>
            </w:del>
            <w:r w:rsidRPr="007E4413">
              <w:rPr>
                <w:rFonts w:ascii="Arial" w:hAnsi="Arial"/>
                <w:sz w:val="18"/>
                <w:lang w:val="en-US"/>
              </w:rPr>
              <w:t>: 3.</w:t>
            </w:r>
            <w:commentRangeEnd w:id="682"/>
            <w:r w:rsidR="0016498C">
              <w:rPr>
                <w:rStyle w:val="aff0"/>
                <w:rFonts w:eastAsia="Malgun Gothic"/>
              </w:rPr>
              <w:commentReference w:id="682"/>
            </w:r>
            <w:r w:rsidRPr="007E4413">
              <w:rPr>
                <w:rFonts w:ascii="Arial" w:hAnsi="Arial"/>
                <w:sz w:val="18"/>
                <w:lang w:val="en-US"/>
              </w:rPr>
              <w:t>74 dB for standard deviation</w:t>
            </w:r>
          </w:p>
          <w:p w14:paraId="6B44DE5D"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The same values are used for monostatic RCS and bistatic RCS</w:t>
            </w:r>
          </w:p>
        </w:tc>
      </w:tr>
      <w:tr w:rsidR="007E4413" w:rsidRPr="007E4413" w14:paraId="1EEAFDCB" w14:textId="77777777" w:rsidTr="00835107">
        <w:tc>
          <w:tcPr>
            <w:tcW w:w="2425" w:type="dxa"/>
            <w:tcBorders>
              <w:top w:val="single" w:sz="4" w:space="0" w:color="auto"/>
              <w:left w:val="single" w:sz="4" w:space="0" w:color="auto"/>
              <w:bottom w:val="single" w:sz="4" w:space="0" w:color="auto"/>
              <w:right w:val="single" w:sz="4" w:space="0" w:color="auto"/>
            </w:tcBorders>
            <w:vAlign w:val="center"/>
          </w:tcPr>
          <w:p w14:paraId="230403F9" w14:textId="77777777" w:rsidR="00F63D2C" w:rsidRPr="007E4413" w:rsidRDefault="00F63D2C" w:rsidP="00F63D2C">
            <w:pPr>
              <w:keepNext/>
              <w:keepLines/>
              <w:spacing w:after="0"/>
              <w:rPr>
                <w:rFonts w:ascii="Arial" w:hAnsi="Arial"/>
                <w:sz w:val="18"/>
                <w:lang w:val="en-US"/>
              </w:rPr>
            </w:pPr>
            <w:r w:rsidRPr="007E4413">
              <w:rPr>
                <w:rFonts w:ascii="Arial" w:hAnsi="Arial"/>
                <w:sz w:val="18"/>
              </w:rPr>
              <w:t xml:space="preserve">Fast fading model </w:t>
            </w:r>
          </w:p>
        </w:tc>
        <w:tc>
          <w:tcPr>
            <w:tcW w:w="7203" w:type="dxa"/>
            <w:tcBorders>
              <w:top w:val="single" w:sz="4" w:space="0" w:color="auto"/>
              <w:left w:val="single" w:sz="4" w:space="0" w:color="auto"/>
              <w:bottom w:val="single" w:sz="4" w:space="0" w:color="auto"/>
              <w:right w:val="single" w:sz="4" w:space="0" w:color="auto"/>
            </w:tcBorders>
            <w:vAlign w:val="center"/>
          </w:tcPr>
          <w:p w14:paraId="6C193AA0" w14:textId="77777777" w:rsidR="00F63D2C" w:rsidRPr="007E4413" w:rsidRDefault="00F63D2C" w:rsidP="00F63D2C">
            <w:pPr>
              <w:keepNext/>
              <w:keepLines/>
              <w:spacing w:after="0"/>
              <w:rPr>
                <w:rFonts w:ascii="Arial" w:hAnsi="Arial"/>
                <w:sz w:val="18"/>
                <w:lang w:val="en-US"/>
              </w:rPr>
            </w:pPr>
            <w:r w:rsidRPr="007E4413">
              <w:rPr>
                <w:rFonts w:ascii="Arial" w:hAnsi="Arial"/>
                <w:sz w:val="18"/>
              </w:rPr>
              <w:t xml:space="preserve">TR 36.777 Annex B.1.3 </w:t>
            </w:r>
          </w:p>
        </w:tc>
      </w:tr>
      <w:tr w:rsidR="007E4413" w:rsidRPr="007E4413" w14:paraId="1A13BBCC" w14:textId="77777777" w:rsidTr="00835107">
        <w:tc>
          <w:tcPr>
            <w:tcW w:w="2425" w:type="dxa"/>
            <w:tcBorders>
              <w:top w:val="single" w:sz="4" w:space="0" w:color="auto"/>
              <w:left w:val="single" w:sz="4" w:space="0" w:color="auto"/>
              <w:bottom w:val="single" w:sz="4" w:space="0" w:color="auto"/>
              <w:right w:val="single" w:sz="4" w:space="0" w:color="auto"/>
            </w:tcBorders>
            <w:vAlign w:val="center"/>
          </w:tcPr>
          <w:p w14:paraId="38171D5A" w14:textId="77777777" w:rsidR="00F63D2C" w:rsidRPr="007E4413" w:rsidRDefault="00F63D2C" w:rsidP="00F63D2C">
            <w:pPr>
              <w:keepNext/>
              <w:keepLines/>
              <w:spacing w:after="0"/>
              <w:rPr>
                <w:rFonts w:ascii="Arial" w:hAnsi="Arial"/>
                <w:sz w:val="18"/>
              </w:rPr>
            </w:pPr>
            <w:r w:rsidRPr="007E4413">
              <w:rPr>
                <w:rFonts w:ascii="Arial" w:hAnsi="Arial"/>
                <w:sz w:val="18"/>
              </w:rPr>
              <w:t>(u, std) for XPR of target</w:t>
            </w:r>
          </w:p>
        </w:tc>
        <w:tc>
          <w:tcPr>
            <w:tcW w:w="7203" w:type="dxa"/>
            <w:tcBorders>
              <w:top w:val="single" w:sz="4" w:space="0" w:color="auto"/>
              <w:left w:val="single" w:sz="4" w:space="0" w:color="auto"/>
              <w:bottom w:val="single" w:sz="4" w:space="0" w:color="auto"/>
              <w:right w:val="single" w:sz="4" w:space="0" w:color="auto"/>
            </w:tcBorders>
            <w:vAlign w:val="center"/>
          </w:tcPr>
          <w:p w14:paraId="69CDDFE8" w14:textId="77777777" w:rsidR="00F63D2C" w:rsidRPr="007E4413" w:rsidRDefault="00F63D2C" w:rsidP="00F63D2C">
            <w:pPr>
              <w:keepNext/>
              <w:keepLines/>
              <w:spacing w:after="0"/>
              <w:rPr>
                <w:rFonts w:ascii="Arial" w:hAnsi="Arial"/>
                <w:sz w:val="18"/>
              </w:rPr>
            </w:pPr>
            <w:r w:rsidRPr="007E4413">
              <w:rPr>
                <w:rFonts w:ascii="Arial" w:hAnsi="Arial"/>
                <w:sz w:val="18"/>
              </w:rPr>
              <w:t>Mean 13.75 dB, deviation 7.07 dB</w:t>
            </w:r>
          </w:p>
        </w:tc>
      </w:tr>
      <w:tr w:rsidR="007E4413" w:rsidRPr="007E4413" w14:paraId="051C2166" w14:textId="77777777" w:rsidTr="00835107">
        <w:tc>
          <w:tcPr>
            <w:tcW w:w="2425" w:type="dxa"/>
            <w:tcBorders>
              <w:top w:val="single" w:sz="4" w:space="0" w:color="auto"/>
              <w:left w:val="single" w:sz="4" w:space="0" w:color="auto"/>
              <w:bottom w:val="single" w:sz="4" w:space="0" w:color="auto"/>
              <w:right w:val="single" w:sz="4" w:space="0" w:color="auto"/>
            </w:tcBorders>
            <w:vAlign w:val="center"/>
          </w:tcPr>
          <w:p w14:paraId="021845E6" w14:textId="77777777" w:rsidR="00F63D2C" w:rsidRPr="007E4413" w:rsidRDefault="00F63D2C" w:rsidP="00F63D2C">
            <w:pPr>
              <w:keepNext/>
              <w:keepLines/>
              <w:spacing w:after="0"/>
              <w:rPr>
                <w:rFonts w:ascii="Arial" w:hAnsi="Arial"/>
                <w:sz w:val="18"/>
              </w:rPr>
            </w:pPr>
            <w:r w:rsidRPr="007E4413">
              <w:rPr>
                <w:rFonts w:ascii="Arial" w:hAnsi="Arial"/>
                <w:sz w:val="18"/>
              </w:rPr>
              <w:t>The power threshold for path dropping after concatenation for target channel</w:t>
            </w:r>
          </w:p>
        </w:tc>
        <w:tc>
          <w:tcPr>
            <w:tcW w:w="7203" w:type="dxa"/>
            <w:tcBorders>
              <w:top w:val="single" w:sz="4" w:space="0" w:color="auto"/>
              <w:left w:val="single" w:sz="4" w:space="0" w:color="auto"/>
              <w:bottom w:val="single" w:sz="4" w:space="0" w:color="auto"/>
              <w:right w:val="single" w:sz="4" w:space="0" w:color="auto"/>
            </w:tcBorders>
            <w:vAlign w:val="center"/>
          </w:tcPr>
          <w:p w14:paraId="783E3249" w14:textId="77777777" w:rsidR="00F63D2C" w:rsidRPr="007E4413" w:rsidRDefault="00F63D2C" w:rsidP="00F63D2C">
            <w:pPr>
              <w:keepNext/>
              <w:keepLines/>
              <w:spacing w:after="0"/>
              <w:rPr>
                <w:rFonts w:ascii="Arial" w:hAnsi="Arial"/>
                <w:sz w:val="18"/>
              </w:rPr>
            </w:pPr>
            <w:r w:rsidRPr="007E4413">
              <w:rPr>
                <w:rFonts w:ascii="Arial" w:hAnsi="Arial"/>
                <w:sz w:val="18"/>
              </w:rPr>
              <w:t>-40 dB</w:t>
            </w:r>
          </w:p>
        </w:tc>
      </w:tr>
      <w:tr w:rsidR="007E4413" w:rsidRPr="007E4413" w14:paraId="1FB41384" w14:textId="77777777" w:rsidTr="00835107">
        <w:trPr>
          <w:trHeight w:val="1358"/>
        </w:trPr>
        <w:tc>
          <w:tcPr>
            <w:tcW w:w="2425" w:type="dxa"/>
            <w:tcBorders>
              <w:top w:val="single" w:sz="4" w:space="0" w:color="auto"/>
              <w:left w:val="single" w:sz="4" w:space="0" w:color="auto"/>
              <w:right w:val="single" w:sz="4" w:space="0" w:color="auto"/>
            </w:tcBorders>
            <w:vAlign w:val="center"/>
          </w:tcPr>
          <w:p w14:paraId="2339E873" w14:textId="77777777" w:rsidR="00F63D2C" w:rsidRPr="007E4413" w:rsidRDefault="00F63D2C" w:rsidP="00F63D2C">
            <w:pPr>
              <w:keepNext/>
              <w:keepLines/>
              <w:spacing w:after="0"/>
              <w:rPr>
                <w:rFonts w:ascii="Arial" w:hAnsi="Arial"/>
                <w:sz w:val="18"/>
                <w:lang w:val="en-US"/>
              </w:rPr>
            </w:pPr>
            <w:r w:rsidRPr="007E4413">
              <w:rPr>
                <w:rFonts w:ascii="Arial" w:eastAsia="Malgun Gothic" w:hAnsi="Arial"/>
                <w:sz w:val="18"/>
              </w:rPr>
              <w:t>Coupling loss for target channel</w:t>
            </w:r>
          </w:p>
        </w:tc>
        <w:tc>
          <w:tcPr>
            <w:tcW w:w="7203" w:type="dxa"/>
            <w:vMerge w:val="restart"/>
            <w:tcBorders>
              <w:top w:val="single" w:sz="4" w:space="0" w:color="auto"/>
              <w:left w:val="single" w:sz="4" w:space="0" w:color="auto"/>
              <w:right w:val="single" w:sz="4" w:space="0" w:color="auto"/>
            </w:tcBorders>
          </w:tcPr>
          <w:p w14:paraId="7F974590" w14:textId="77777777" w:rsidR="00F63D2C" w:rsidRPr="007E4413" w:rsidRDefault="00F63D2C" w:rsidP="00F63D2C">
            <w:pPr>
              <w:keepNext/>
              <w:keepLines/>
              <w:spacing w:after="0"/>
              <w:rPr>
                <w:rFonts w:ascii="Arial" w:hAnsi="Arial"/>
                <w:sz w:val="18"/>
              </w:rPr>
            </w:pPr>
            <w:r w:rsidRPr="007E4413">
              <w:rPr>
                <w:rFonts w:ascii="Arial" w:hAnsi="Arial"/>
                <w:sz w:val="18"/>
              </w:rPr>
              <w:t>By definition, need to consider all direct and indirect paths. The following parameters are included in the calculation:</w:t>
            </w:r>
          </w:p>
          <w:p w14:paraId="69549195" w14:textId="1ACD64C1" w:rsidR="00F63D2C" w:rsidRPr="007E4413" w:rsidRDefault="00F63D2C" w:rsidP="00F63D2C">
            <w:pPr>
              <w:keepNext/>
              <w:keepLines/>
              <w:spacing w:after="0"/>
              <w:rPr>
                <w:rFonts w:ascii="Arial" w:hAnsi="Arial"/>
                <w:sz w:val="18"/>
              </w:rPr>
            </w:pPr>
            <w:r w:rsidRPr="007E4413">
              <w:rPr>
                <w:rFonts w:ascii="Arial" w:hAnsi="Arial"/>
                <w:sz w:val="18"/>
              </w:rPr>
              <w:t>-</w:t>
            </w:r>
            <w:r w:rsidRPr="007E4413">
              <w:rPr>
                <w:rFonts w:ascii="Arial" w:hAnsi="Arial"/>
                <w:sz w:val="18"/>
              </w:rPr>
              <w:tab/>
              <w:t xml:space="preserve">power scaling factor (pathloss, shadow fading, and RCS component </w:t>
            </w:r>
            <m:oMath>
              <m:sSub>
                <m:sSubPr>
                  <m:ctrlPr>
                    <w:ins w:id="695" w:author="Rapporteur" w:date="2025-08-28T02:17:00Z" w16du:dateUtc="2025-08-27T18:17:00Z">
                      <w:rPr>
                        <w:rFonts w:ascii="Cambria Math" w:eastAsia="Times New Roman" w:hAnsi="Cambria Math"/>
                        <w:i/>
                        <w:lang w:eastAsia="zh-CN"/>
                      </w:rPr>
                    </w:ins>
                  </m:ctrlPr>
                </m:sSubPr>
                <m:e>
                  <m:r>
                    <w:ins w:id="696" w:author="Rapporteur" w:date="2025-08-28T02:17:00Z" w16du:dateUtc="2025-08-27T18:17:00Z">
                      <w:rPr>
                        <w:rFonts w:ascii="Cambria Math" w:eastAsia="Times New Roman" w:hAnsi="Cambria Math"/>
                        <w:lang w:eastAsia="zh-CN"/>
                      </w:rPr>
                      <m:t>σ</m:t>
                    </w:ins>
                  </m:r>
                </m:e>
                <m:sub>
                  <m:r>
                    <w:ins w:id="697" w:author="Rapporteur" w:date="2025-08-28T02:17:00Z" w16du:dateUtc="2025-08-27T18:17:00Z">
                      <w:rPr>
                        <w:rFonts w:ascii="Cambria Math" w:eastAsia="Times New Roman" w:hAnsi="Cambria Math"/>
                        <w:lang w:eastAsia="zh-CN"/>
                      </w:rPr>
                      <m:t>M</m:t>
                    </w:ins>
                  </m:r>
                </m:sub>
              </m:sSub>
            </m:oMath>
            <w:del w:id="698" w:author="Rapporteur" w:date="2025-08-28T02:17:00Z" w16du:dateUtc="2025-08-27T18:17:00Z">
              <w:r w:rsidRPr="007E4413" w:rsidDel="008247F2">
                <w:rPr>
                  <w:rFonts w:ascii="Arial" w:hAnsi="Arial"/>
                  <w:sz w:val="18"/>
                </w:rPr>
                <w:delText>A</w:delText>
              </w:r>
            </w:del>
            <w:r w:rsidRPr="007E4413">
              <w:rPr>
                <w:rFonts w:ascii="Arial" w:hAnsi="Arial"/>
                <w:sz w:val="18"/>
              </w:rPr>
              <w:t xml:space="preserve"> included)</w:t>
            </w:r>
          </w:p>
          <w:p w14:paraId="6C61ED19" w14:textId="4556EF1C" w:rsidR="00F63D2C" w:rsidRPr="007E4413" w:rsidRDefault="00F63D2C" w:rsidP="00F63D2C">
            <w:pPr>
              <w:keepNext/>
              <w:keepLines/>
              <w:spacing w:after="0"/>
              <w:ind w:left="288" w:hanging="288"/>
              <w:rPr>
                <w:rFonts w:ascii="Arial" w:hAnsi="Arial"/>
                <w:sz w:val="18"/>
              </w:rPr>
            </w:pPr>
            <w:r w:rsidRPr="007E4413">
              <w:rPr>
                <w:rFonts w:ascii="Arial" w:hAnsi="Arial"/>
                <w:sz w:val="18"/>
                <w:lang w:val="en-US"/>
              </w:rPr>
              <w:t>-</w:t>
            </w:r>
            <w:r w:rsidRPr="007E4413">
              <w:rPr>
                <w:rFonts w:ascii="Arial" w:hAnsi="Arial"/>
                <w:sz w:val="18"/>
                <w:lang w:val="en-US"/>
              </w:rPr>
              <w:tab/>
              <w:t xml:space="preserve">for small scale RCS </w:t>
            </w:r>
            <m:oMath>
              <m:sSub>
                <m:sSubPr>
                  <m:ctrlPr>
                    <w:ins w:id="699" w:author="Rapporteur" w:date="2025-08-28T02:17:00Z" w16du:dateUtc="2025-08-27T18:17:00Z">
                      <w:rPr>
                        <w:rFonts w:ascii="Cambria Math" w:hAnsi="Cambria Math"/>
                        <w:i/>
                        <w:lang w:eastAsia="zh-CN"/>
                      </w:rPr>
                    </w:ins>
                  </m:ctrlPr>
                </m:sSubPr>
                <m:e>
                  <m:r>
                    <w:ins w:id="700" w:author="Rapporteur" w:date="2025-08-28T02:17:00Z" w16du:dateUtc="2025-08-27T18:17:00Z">
                      <w:rPr>
                        <w:rFonts w:ascii="Cambria Math" w:hAnsi="Cambria Math"/>
                        <w:lang w:eastAsia="zh-CN"/>
                      </w:rPr>
                      <m:t>σ</m:t>
                    </w:ins>
                  </m:r>
                </m:e>
                <m:sub>
                  <m:r>
                    <w:ins w:id="701" w:author="Rapporteur" w:date="2025-08-28T02:17:00Z" w16du:dateUtc="2025-08-27T18:17:00Z">
                      <w:rPr>
                        <w:rFonts w:ascii="Cambria Math" w:hAnsi="Cambria Math"/>
                        <w:lang w:eastAsia="zh-CN"/>
                      </w:rPr>
                      <m:t>D</m:t>
                    </w:ins>
                  </m:r>
                </m:sub>
              </m:sSub>
            </m:oMath>
            <w:del w:id="702" w:author="Rapporteur" w:date="2025-08-28T02:17:00Z" w16du:dateUtc="2025-08-27T18:17:00Z">
              <w:r w:rsidRPr="007E4413" w:rsidDel="008247F2">
                <w:rPr>
                  <w:rFonts w:ascii="Arial" w:hAnsi="Arial"/>
                  <w:sz w:val="18"/>
                  <w:lang w:val="en-US"/>
                </w:rPr>
                <w:delText>B1</w:delText>
              </w:r>
            </w:del>
            <w:r w:rsidRPr="007E4413">
              <w:rPr>
                <w:rFonts w:ascii="Arial" w:hAnsi="Arial"/>
                <w:sz w:val="18"/>
                <w:lang w:val="en-US"/>
              </w:rPr>
              <w:t>/</w:t>
            </w:r>
            <m:oMath>
              <m:sSub>
                <m:sSubPr>
                  <m:ctrlPr>
                    <w:ins w:id="703" w:author="Rapporteur" w:date="2025-08-28T02:18:00Z" w16du:dateUtc="2025-08-27T18:18:00Z">
                      <w:rPr>
                        <w:rFonts w:ascii="Cambria Math" w:hAnsi="Cambria Math"/>
                        <w:i/>
                        <w:lang w:eastAsia="zh-CN"/>
                      </w:rPr>
                    </w:ins>
                  </m:ctrlPr>
                </m:sSubPr>
                <m:e>
                  <m:r>
                    <w:ins w:id="704" w:author="Rapporteur" w:date="2025-08-28T02:18:00Z" w16du:dateUtc="2025-08-27T18:18:00Z">
                      <w:rPr>
                        <w:rFonts w:ascii="Cambria Math" w:hAnsi="Cambria Math"/>
                        <w:lang w:eastAsia="zh-CN"/>
                      </w:rPr>
                      <m:t>σ</m:t>
                    </w:ins>
                  </m:r>
                </m:e>
                <m:sub>
                  <m:r>
                    <w:ins w:id="705" w:author="Rapporteur" w:date="2025-08-28T02:18:00Z" w16du:dateUtc="2025-08-27T18:18:00Z">
                      <w:rPr>
                        <w:rFonts w:ascii="Cambria Math" w:hAnsi="Cambria Math"/>
                        <w:lang w:eastAsia="zh-CN"/>
                      </w:rPr>
                      <m:t>S</m:t>
                    </w:ins>
                  </m:r>
                </m:sub>
              </m:sSub>
            </m:oMath>
            <w:del w:id="706" w:author="Rapporteur" w:date="2025-08-28T02:18:00Z" w16du:dateUtc="2025-08-27T18:18:00Z">
              <w:r w:rsidRPr="007E4413" w:rsidDel="008247F2">
                <w:rPr>
                  <w:rFonts w:ascii="Arial" w:hAnsi="Arial"/>
                  <w:sz w:val="18"/>
                  <w:lang w:val="en-US"/>
                </w:rPr>
                <w:delText>B2</w:delText>
              </w:r>
            </w:del>
            <w:r w:rsidRPr="007E4413">
              <w:rPr>
                <w:rFonts w:ascii="Arial" w:hAnsi="Arial"/>
                <w:sz w:val="18"/>
                <w:lang w:val="en-US"/>
              </w:rPr>
              <w:t xml:space="preserve"> and power of rays in Tx-target/target-Rx links (</w:t>
            </w:r>
            <m:oMath>
              <m:sSubSup>
                <m:sSubSupPr>
                  <m:ctrlPr>
                    <w:rPr>
                      <w:rFonts w:ascii="Cambria Math" w:hAnsi="Cambria Math"/>
                      <w:sz w:val="18"/>
                      <w:lang w:val="en-US"/>
                    </w:rPr>
                  </m:ctrlPr>
                </m:sSubSupPr>
                <m:e>
                  <m:r>
                    <w:rPr>
                      <w:rFonts w:ascii="Cambria Math" w:hAnsi="Cambria Math"/>
                      <w:sz w:val="18"/>
                      <w:lang w:val="en-US"/>
                    </w:rPr>
                    <m:t>P</m:t>
                  </m:r>
                </m:e>
                <m:sub>
                  <m:sSup>
                    <m:sSupPr>
                      <m:ctrlPr>
                        <w:rPr>
                          <w:rFonts w:ascii="Cambria Math" w:hAnsi="Cambria Math"/>
                          <w:sz w:val="18"/>
                          <w:lang w:val="en-US"/>
                        </w:rPr>
                      </m:ctrlPr>
                    </m:sSupPr>
                    <m:e>
                      <m:r>
                        <w:rPr>
                          <w:rFonts w:ascii="Cambria Math" w:hAnsi="Cambria Math"/>
                          <w:sz w:val="18"/>
                          <w:lang w:val="en-US"/>
                        </w:rPr>
                        <m:t>n</m:t>
                      </m:r>
                    </m:e>
                    <m:sup>
                      <m:r>
                        <m:rPr>
                          <m:sty m:val="p"/>
                        </m:rPr>
                        <w:rPr>
                          <w:rFonts w:ascii="Cambria Math" w:hAnsi="Cambria Math" w:hint="eastAsia"/>
                          <w:sz w:val="18"/>
                          <w:lang w:val="en-US"/>
                        </w:rPr>
                        <m:t>'</m:t>
                      </m:r>
                    </m:sup>
                  </m:sSup>
                  <m:r>
                    <m:rPr>
                      <m:sty m:val="p"/>
                    </m:rPr>
                    <w:rPr>
                      <w:rFonts w:ascii="Cambria Math" w:hAnsi="Cambria Math"/>
                      <w:sz w:val="18"/>
                      <w:lang w:val="en-US"/>
                    </w:rPr>
                    <m:t>,</m:t>
                  </m:r>
                  <m:sSup>
                    <m:sSupPr>
                      <m:ctrlPr>
                        <w:rPr>
                          <w:rFonts w:ascii="Cambria Math" w:hAnsi="Cambria Math"/>
                          <w:sz w:val="18"/>
                          <w:lang w:val="en-US"/>
                        </w:rPr>
                      </m:ctrlPr>
                    </m:sSupPr>
                    <m:e>
                      <m:r>
                        <w:rPr>
                          <w:rFonts w:ascii="Cambria Math" w:hAnsi="Cambria Math"/>
                          <w:sz w:val="18"/>
                          <w:lang w:val="en-US"/>
                        </w:rPr>
                        <m:t>m</m:t>
                      </m:r>
                    </m:e>
                    <m:sup>
                      <m:r>
                        <m:rPr>
                          <m:sty m:val="p"/>
                        </m:rPr>
                        <w:rPr>
                          <w:rFonts w:ascii="Cambria Math" w:hAnsi="Cambria Math" w:hint="eastAsia"/>
                          <w:sz w:val="18"/>
                          <w:lang w:val="en-US"/>
                        </w:rPr>
                        <m:t>'</m:t>
                      </m:r>
                    </m:sup>
                  </m:sSup>
                  <m:r>
                    <m:rPr>
                      <m:sty m:val="p"/>
                    </m:rPr>
                    <w:rPr>
                      <w:rFonts w:ascii="Cambria Math" w:hAnsi="Cambria Math"/>
                      <w:sz w:val="18"/>
                      <w:lang w:val="en-US"/>
                    </w:rPr>
                    <m:t>,</m:t>
                  </m:r>
                  <m:r>
                    <w:rPr>
                      <w:rFonts w:ascii="Cambria Math" w:hAnsi="Cambria Math"/>
                      <w:sz w:val="18"/>
                      <w:lang w:val="en-US"/>
                    </w:rPr>
                    <m:t>n</m:t>
                  </m:r>
                  <m:r>
                    <m:rPr>
                      <m:sty m:val="p"/>
                    </m:rPr>
                    <w:rPr>
                      <w:rFonts w:ascii="Cambria Math" w:hAnsi="Cambria Math"/>
                      <w:sz w:val="18"/>
                      <w:lang w:val="en-US"/>
                    </w:rPr>
                    <m:t>,</m:t>
                  </m:r>
                  <m:r>
                    <w:rPr>
                      <w:rFonts w:ascii="Cambria Math" w:hAnsi="Cambria Math"/>
                      <w:sz w:val="18"/>
                      <w:lang w:val="en-US"/>
                    </w:rPr>
                    <m:t>m</m:t>
                  </m:r>
                </m:sub>
                <m:sup>
                  <m:r>
                    <w:rPr>
                      <w:rFonts w:ascii="Cambria Math" w:hAnsi="Cambria Math"/>
                      <w:sz w:val="18"/>
                      <w:lang w:val="en-US"/>
                    </w:rPr>
                    <m:t>k</m:t>
                  </m:r>
                  <m:r>
                    <m:rPr>
                      <m:sty m:val="p"/>
                    </m:rPr>
                    <w:rPr>
                      <w:rFonts w:ascii="Cambria Math" w:hAnsi="Cambria Math"/>
                      <w:sz w:val="18"/>
                      <w:lang w:val="en-US"/>
                    </w:rPr>
                    <m:t>,</m:t>
                  </m:r>
                  <m:r>
                    <w:rPr>
                      <w:rFonts w:ascii="Cambria Math" w:hAnsi="Cambria Math"/>
                      <w:sz w:val="18"/>
                      <w:lang w:val="en-US"/>
                    </w:rPr>
                    <m:t>p</m:t>
                  </m:r>
                </m:sup>
              </m:sSubSup>
            </m:oMath>
            <w:r w:rsidRPr="007E4413">
              <w:rPr>
                <w:rFonts w:ascii="Arial" w:hAnsi="Arial"/>
                <w:sz w:val="18"/>
                <w:lang w:val="en-US"/>
              </w:rPr>
              <w:t xml:space="preserve">), STX/SRX antenna pattern, 3 polarization matrixes, i.e., </w:t>
            </w:r>
          </w:p>
          <w:p w14:paraId="03D1CE79" w14:textId="77777777" w:rsidR="00F63D2C" w:rsidRPr="007E4413" w:rsidRDefault="00000000" w:rsidP="00F63D2C">
            <w:pPr>
              <w:keepNext/>
              <w:keepLines/>
              <w:spacing w:after="0"/>
              <w:rPr>
                <w:rFonts w:ascii="Arial" w:hAnsi="Arial"/>
                <w:sz w:val="18"/>
              </w:rPr>
            </w:pPr>
            <m:oMathPara>
              <m:oMath>
                <m:rad>
                  <m:radPr>
                    <m:degHide m:val="1"/>
                    <m:ctrlPr>
                      <w:rPr>
                        <w:rFonts w:ascii="Cambria Math" w:hAnsi="Cambria Math"/>
                        <w:i/>
                        <w:sz w:val="18"/>
                      </w:rPr>
                    </m:ctrlPr>
                  </m:radPr>
                  <m:deg/>
                  <m:e>
                    <m:sSubSup>
                      <m:sSubSupPr>
                        <m:ctrlPr>
                          <w:rPr>
                            <w:rFonts w:ascii="Cambria Math" w:hAnsi="Cambria Math"/>
                            <w:i/>
                            <w:sz w:val="18"/>
                          </w:rPr>
                        </m:ctrlPr>
                      </m:sSubSupPr>
                      <m:e>
                        <m:r>
                          <w:rPr>
                            <w:rFonts w:ascii="Cambria Math" w:hAnsi="Cambria Math"/>
                            <w:sz w:val="18"/>
                          </w:rPr>
                          <m:t>P</m:t>
                        </m:r>
                      </m:e>
                      <m:sub>
                        <m:sSup>
                          <m:sSupPr>
                            <m:ctrlPr>
                              <w:rPr>
                                <w:rFonts w:ascii="Cambria Math" w:hAnsi="Cambria Math"/>
                                <w:i/>
                                <w:sz w:val="18"/>
                              </w:rPr>
                            </m:ctrlPr>
                          </m:sSupPr>
                          <m:e>
                            <m:r>
                              <w:rPr>
                                <w:rFonts w:ascii="Cambria Math" w:hAnsi="Cambria Math"/>
                                <w:sz w:val="18"/>
                              </w:rPr>
                              <m:t>n</m:t>
                            </m:r>
                          </m:e>
                          <m:sup>
                            <m:r>
                              <w:rPr>
                                <w:rFonts w:ascii="Cambria Math" w:hAnsi="Cambria Math" w:hint="eastAsia"/>
                                <w:sz w:val="18"/>
                              </w:rPr>
                              <m:t>'</m:t>
                            </m:r>
                          </m:sup>
                        </m:sSup>
                        <m:r>
                          <w:rPr>
                            <w:rFonts w:ascii="Cambria Math" w:hAnsi="Cambria Math"/>
                            <w:sz w:val="18"/>
                          </w:rPr>
                          <m:t>,</m:t>
                        </m:r>
                        <m:sSup>
                          <m:sSupPr>
                            <m:ctrlPr>
                              <w:rPr>
                                <w:rFonts w:ascii="Cambria Math" w:hAnsi="Cambria Math"/>
                                <w:i/>
                                <w:sz w:val="18"/>
                              </w:rPr>
                            </m:ctrlPr>
                          </m:sSupPr>
                          <m:e>
                            <m:r>
                              <w:rPr>
                                <w:rFonts w:ascii="Cambria Math" w:hAnsi="Cambria Math"/>
                                <w:sz w:val="18"/>
                              </w:rPr>
                              <m:t>m</m:t>
                            </m:r>
                          </m:e>
                          <m:sup>
                            <m:r>
                              <w:rPr>
                                <w:rFonts w:ascii="Cambria Math" w:hAnsi="Cambria Math" w:hint="eastAsia"/>
                                <w:sz w:val="18"/>
                              </w:rPr>
                              <m:t>'</m:t>
                            </m:r>
                          </m:sup>
                        </m:sSup>
                        <m:r>
                          <w:rPr>
                            <w:rFonts w:ascii="Cambria Math" w:hAnsi="Cambria Math"/>
                            <w:sz w:val="18"/>
                          </w:rPr>
                          <m:t>,n,m</m:t>
                        </m:r>
                      </m:sub>
                      <m:sup>
                        <m:r>
                          <w:rPr>
                            <w:rFonts w:ascii="Cambria Math" w:hAnsi="Cambria Math"/>
                            <w:sz w:val="18"/>
                          </w:rPr>
                          <m:t>k,p</m:t>
                        </m:r>
                      </m:sup>
                    </m:sSubSup>
                  </m:e>
                </m:rad>
                <m:sSup>
                  <m:sSupPr>
                    <m:ctrlPr>
                      <w:rPr>
                        <w:rFonts w:ascii="Cambria Math" w:hAnsi="Cambria Math"/>
                        <w:i/>
                        <w:sz w:val="18"/>
                      </w:rPr>
                    </m:ctrlPr>
                  </m:sSupPr>
                  <m:e>
                    <m:d>
                      <m:dPr>
                        <m:begChr m:val="["/>
                        <m:endChr m:val="]"/>
                        <m:ctrlPr>
                          <w:rPr>
                            <w:rFonts w:ascii="Cambria Math" w:hAnsi="Cambria Math"/>
                            <w:i/>
                            <w:sz w:val="18"/>
                          </w:rPr>
                        </m:ctrlPr>
                      </m:dPr>
                      <m:e>
                        <m:m>
                          <m:mPr>
                            <m:mcs>
                              <m:mc>
                                <m:mcPr>
                                  <m:count m:val="1"/>
                                  <m:mcJc m:val="center"/>
                                </m:mcPr>
                              </m:mc>
                            </m:mcs>
                            <m:ctrlPr>
                              <w:rPr>
                                <w:rFonts w:ascii="Cambria Math" w:hAnsi="Cambria Math"/>
                                <w:i/>
                                <w:sz w:val="18"/>
                              </w:rPr>
                            </m:ctrlPr>
                          </m:mPr>
                          <m:mr>
                            <m:e>
                              <m:sSub>
                                <m:sSubPr>
                                  <m:ctrlPr>
                                    <w:rPr>
                                      <w:rFonts w:ascii="Cambria Math" w:hAnsi="Cambria Math"/>
                                      <w:i/>
                                      <w:sz w:val="18"/>
                                    </w:rPr>
                                  </m:ctrlPr>
                                </m:sSubPr>
                                <m:e>
                                  <m:r>
                                    <w:rPr>
                                      <w:rFonts w:ascii="Cambria Math" w:hAnsi="Cambria Math"/>
                                      <w:sz w:val="18"/>
                                    </w:rPr>
                                    <m:t>F</m:t>
                                  </m:r>
                                </m:e>
                                <m:sub>
                                  <m:r>
                                    <w:rPr>
                                      <w:rFonts w:ascii="Cambria Math" w:hAnsi="Cambria Math"/>
                                      <w:sz w:val="18"/>
                                    </w:rPr>
                                    <m:t>rx,u,θ</m:t>
                                  </m:r>
                                </m:sub>
                              </m:sSub>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θ</m:t>
                                      </m:r>
                                    </m:e>
                                    <m:sub>
                                      <m:r>
                                        <w:rPr>
                                          <w:rFonts w:ascii="Cambria Math" w:hAnsi="Cambria Math"/>
                                          <w:sz w:val="18"/>
                                        </w:rPr>
                                        <m:t>rx,</m:t>
                                      </m:r>
                                      <m:sSup>
                                        <m:sSupPr>
                                          <m:ctrlPr>
                                            <w:rPr>
                                              <w:rFonts w:ascii="Cambria Math" w:hAnsi="Cambria Math"/>
                                              <w:i/>
                                              <w:sz w:val="18"/>
                                            </w:rPr>
                                          </m:ctrlPr>
                                        </m:sSupPr>
                                        <m:e>
                                          <m:r>
                                            <w:rPr>
                                              <w:rFonts w:ascii="Cambria Math" w:hAnsi="Cambria Math"/>
                                              <w:sz w:val="18"/>
                                            </w:rPr>
                                            <m:t>n</m:t>
                                          </m:r>
                                        </m:e>
                                        <m:sup>
                                          <m:r>
                                            <w:rPr>
                                              <w:rFonts w:ascii="Cambria Math" w:hAnsi="Cambria Math" w:hint="eastAsia"/>
                                              <w:sz w:val="18"/>
                                            </w:rPr>
                                            <m:t>'</m:t>
                                          </m:r>
                                        </m:sup>
                                      </m:sSup>
                                      <m:r>
                                        <w:rPr>
                                          <w:rFonts w:ascii="Cambria Math" w:hAnsi="Cambria Math"/>
                                          <w:sz w:val="18"/>
                                        </w:rPr>
                                        <m:t>,</m:t>
                                      </m:r>
                                      <m:sSup>
                                        <m:sSupPr>
                                          <m:ctrlPr>
                                            <w:rPr>
                                              <w:rFonts w:ascii="Cambria Math" w:hAnsi="Cambria Math"/>
                                              <w:i/>
                                              <w:sz w:val="18"/>
                                            </w:rPr>
                                          </m:ctrlPr>
                                        </m:sSupPr>
                                        <m:e>
                                          <m:r>
                                            <w:rPr>
                                              <w:rFonts w:ascii="Cambria Math" w:hAnsi="Cambria Math"/>
                                              <w:sz w:val="18"/>
                                            </w:rPr>
                                            <m:t>m</m:t>
                                          </m:r>
                                        </m:e>
                                        <m:sup>
                                          <m:r>
                                            <w:rPr>
                                              <w:rFonts w:ascii="Cambria Math" w:hAnsi="Cambria Math" w:hint="eastAsia"/>
                                              <w:sz w:val="18"/>
                                            </w:rPr>
                                            <m:t>'</m:t>
                                          </m:r>
                                        </m:sup>
                                      </m:sSup>
                                      <m:r>
                                        <w:rPr>
                                          <w:rFonts w:ascii="Cambria Math" w:hAnsi="Cambria Math"/>
                                          <w:sz w:val="18"/>
                                        </w:rPr>
                                        <m:t>,ZOA</m:t>
                                      </m:r>
                                    </m:sub>
                                    <m:sup>
                                      <m:r>
                                        <w:rPr>
                                          <w:rFonts w:ascii="Cambria Math" w:hAnsi="Cambria Math"/>
                                          <w:sz w:val="18"/>
                                        </w:rPr>
                                        <m:t>k,p</m:t>
                                      </m:r>
                                    </m:sup>
                                  </m:sSubSup>
                                  <m:r>
                                    <w:rPr>
                                      <w:rFonts w:ascii="Cambria Math" w:hAnsi="Cambria Math"/>
                                      <w:sz w:val="18"/>
                                    </w:rPr>
                                    <m:t>,</m:t>
                                  </m:r>
                                  <m:sSubSup>
                                    <m:sSubSupPr>
                                      <m:ctrlPr>
                                        <w:rPr>
                                          <w:rFonts w:ascii="Cambria Math" w:hAnsi="Cambria Math"/>
                                          <w:i/>
                                          <w:sz w:val="18"/>
                                        </w:rPr>
                                      </m:ctrlPr>
                                    </m:sSubSupPr>
                                    <m:e>
                                      <m:r>
                                        <w:rPr>
                                          <w:rFonts w:ascii="Cambria Math" w:hAnsi="Cambria Math"/>
                                          <w:sz w:val="18"/>
                                        </w:rPr>
                                        <m:t>ϕ</m:t>
                                      </m:r>
                                    </m:e>
                                    <m:sub>
                                      <m:r>
                                        <w:rPr>
                                          <w:rFonts w:ascii="Cambria Math" w:hAnsi="Cambria Math"/>
                                          <w:sz w:val="18"/>
                                        </w:rPr>
                                        <m:t>rx,</m:t>
                                      </m:r>
                                      <m:sSup>
                                        <m:sSupPr>
                                          <m:ctrlPr>
                                            <w:rPr>
                                              <w:rFonts w:ascii="Cambria Math" w:hAnsi="Cambria Math"/>
                                              <w:i/>
                                              <w:sz w:val="18"/>
                                            </w:rPr>
                                          </m:ctrlPr>
                                        </m:sSupPr>
                                        <m:e>
                                          <m:r>
                                            <w:rPr>
                                              <w:rFonts w:ascii="Cambria Math" w:hAnsi="Cambria Math"/>
                                              <w:sz w:val="18"/>
                                            </w:rPr>
                                            <m:t>n</m:t>
                                          </m:r>
                                        </m:e>
                                        <m:sup>
                                          <m:r>
                                            <w:rPr>
                                              <w:rFonts w:ascii="Cambria Math" w:hAnsi="Cambria Math" w:hint="eastAsia"/>
                                              <w:sz w:val="18"/>
                                            </w:rPr>
                                            <m:t>'</m:t>
                                          </m:r>
                                        </m:sup>
                                      </m:sSup>
                                      <m:r>
                                        <w:rPr>
                                          <w:rFonts w:ascii="Cambria Math" w:hAnsi="Cambria Math"/>
                                          <w:sz w:val="18"/>
                                        </w:rPr>
                                        <m:t>,</m:t>
                                      </m:r>
                                      <m:sSup>
                                        <m:sSupPr>
                                          <m:ctrlPr>
                                            <w:rPr>
                                              <w:rFonts w:ascii="Cambria Math" w:hAnsi="Cambria Math"/>
                                              <w:i/>
                                              <w:sz w:val="18"/>
                                            </w:rPr>
                                          </m:ctrlPr>
                                        </m:sSupPr>
                                        <m:e>
                                          <m:r>
                                            <w:rPr>
                                              <w:rFonts w:ascii="Cambria Math" w:hAnsi="Cambria Math"/>
                                              <w:sz w:val="18"/>
                                            </w:rPr>
                                            <m:t>m</m:t>
                                          </m:r>
                                        </m:e>
                                        <m:sup>
                                          <m:r>
                                            <w:rPr>
                                              <w:rFonts w:ascii="Cambria Math" w:hAnsi="Cambria Math" w:hint="eastAsia"/>
                                              <w:sz w:val="18"/>
                                            </w:rPr>
                                            <m:t>'</m:t>
                                          </m:r>
                                        </m:sup>
                                      </m:sSup>
                                      <m:r>
                                        <w:rPr>
                                          <w:rFonts w:ascii="Cambria Math" w:hAnsi="Cambria Math"/>
                                          <w:sz w:val="18"/>
                                        </w:rPr>
                                        <m:t>,AOA</m:t>
                                      </m:r>
                                    </m:sub>
                                    <m:sup>
                                      <m:r>
                                        <w:rPr>
                                          <w:rFonts w:ascii="Cambria Math" w:hAnsi="Cambria Math"/>
                                          <w:sz w:val="18"/>
                                        </w:rPr>
                                        <m:t>k,p</m:t>
                                      </m:r>
                                    </m:sup>
                                  </m:sSubSup>
                                </m:e>
                              </m:d>
                            </m:e>
                          </m:mr>
                          <m:mr>
                            <m:e>
                              <m:sSub>
                                <m:sSubPr>
                                  <m:ctrlPr>
                                    <w:rPr>
                                      <w:rFonts w:ascii="Cambria Math" w:hAnsi="Cambria Math"/>
                                      <w:i/>
                                      <w:sz w:val="18"/>
                                    </w:rPr>
                                  </m:ctrlPr>
                                </m:sSubPr>
                                <m:e>
                                  <m:r>
                                    <w:rPr>
                                      <w:rFonts w:ascii="Cambria Math" w:hAnsi="Cambria Math"/>
                                      <w:sz w:val="18"/>
                                    </w:rPr>
                                    <m:t>F</m:t>
                                  </m:r>
                                </m:e>
                                <m:sub>
                                  <m:r>
                                    <w:rPr>
                                      <w:rFonts w:ascii="Cambria Math" w:hAnsi="Cambria Math"/>
                                      <w:sz w:val="18"/>
                                    </w:rPr>
                                    <m:t>rx,u,ϕ</m:t>
                                  </m:r>
                                </m:sub>
                              </m:sSub>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θ</m:t>
                                      </m:r>
                                    </m:e>
                                    <m:sub>
                                      <m:r>
                                        <w:rPr>
                                          <w:rFonts w:ascii="Cambria Math" w:hAnsi="Cambria Math"/>
                                          <w:sz w:val="18"/>
                                        </w:rPr>
                                        <m:t>rx,</m:t>
                                      </m:r>
                                      <m:sSup>
                                        <m:sSupPr>
                                          <m:ctrlPr>
                                            <w:rPr>
                                              <w:rFonts w:ascii="Cambria Math" w:hAnsi="Cambria Math"/>
                                              <w:i/>
                                              <w:sz w:val="18"/>
                                            </w:rPr>
                                          </m:ctrlPr>
                                        </m:sSupPr>
                                        <m:e>
                                          <m:r>
                                            <w:rPr>
                                              <w:rFonts w:ascii="Cambria Math" w:hAnsi="Cambria Math"/>
                                              <w:sz w:val="18"/>
                                            </w:rPr>
                                            <m:t>n</m:t>
                                          </m:r>
                                        </m:e>
                                        <m:sup>
                                          <m:r>
                                            <w:rPr>
                                              <w:rFonts w:ascii="Cambria Math" w:hAnsi="Cambria Math" w:hint="eastAsia"/>
                                              <w:sz w:val="18"/>
                                            </w:rPr>
                                            <m:t>'</m:t>
                                          </m:r>
                                        </m:sup>
                                      </m:sSup>
                                      <m:r>
                                        <w:rPr>
                                          <w:rFonts w:ascii="Cambria Math" w:hAnsi="Cambria Math"/>
                                          <w:sz w:val="18"/>
                                        </w:rPr>
                                        <m:t>,</m:t>
                                      </m:r>
                                      <m:sSup>
                                        <m:sSupPr>
                                          <m:ctrlPr>
                                            <w:rPr>
                                              <w:rFonts w:ascii="Cambria Math" w:hAnsi="Cambria Math"/>
                                              <w:i/>
                                              <w:sz w:val="18"/>
                                            </w:rPr>
                                          </m:ctrlPr>
                                        </m:sSupPr>
                                        <m:e>
                                          <m:r>
                                            <w:rPr>
                                              <w:rFonts w:ascii="Cambria Math" w:hAnsi="Cambria Math"/>
                                              <w:sz w:val="18"/>
                                            </w:rPr>
                                            <m:t>m</m:t>
                                          </m:r>
                                        </m:e>
                                        <m:sup>
                                          <m:r>
                                            <w:rPr>
                                              <w:rFonts w:ascii="Cambria Math" w:hAnsi="Cambria Math" w:hint="eastAsia"/>
                                              <w:sz w:val="18"/>
                                            </w:rPr>
                                            <m:t>'</m:t>
                                          </m:r>
                                        </m:sup>
                                      </m:sSup>
                                      <m:r>
                                        <w:rPr>
                                          <w:rFonts w:ascii="Cambria Math" w:hAnsi="Cambria Math"/>
                                          <w:sz w:val="18"/>
                                        </w:rPr>
                                        <m:t>,ZOA</m:t>
                                      </m:r>
                                    </m:sub>
                                    <m:sup>
                                      <m:r>
                                        <w:rPr>
                                          <w:rFonts w:ascii="Cambria Math" w:hAnsi="Cambria Math"/>
                                          <w:sz w:val="18"/>
                                        </w:rPr>
                                        <m:t>k,p</m:t>
                                      </m:r>
                                    </m:sup>
                                  </m:sSubSup>
                                  <m:r>
                                    <w:rPr>
                                      <w:rFonts w:ascii="Cambria Math" w:hAnsi="Cambria Math"/>
                                      <w:sz w:val="18"/>
                                    </w:rPr>
                                    <m:t>,</m:t>
                                  </m:r>
                                  <m:sSubSup>
                                    <m:sSubSupPr>
                                      <m:ctrlPr>
                                        <w:rPr>
                                          <w:rFonts w:ascii="Cambria Math" w:hAnsi="Cambria Math"/>
                                          <w:i/>
                                          <w:sz w:val="18"/>
                                        </w:rPr>
                                      </m:ctrlPr>
                                    </m:sSubSupPr>
                                    <m:e>
                                      <m:r>
                                        <w:rPr>
                                          <w:rFonts w:ascii="Cambria Math" w:hAnsi="Cambria Math"/>
                                          <w:sz w:val="18"/>
                                        </w:rPr>
                                        <m:t>ϕ</m:t>
                                      </m:r>
                                    </m:e>
                                    <m:sub>
                                      <m:r>
                                        <w:rPr>
                                          <w:rFonts w:ascii="Cambria Math" w:hAnsi="Cambria Math"/>
                                          <w:sz w:val="18"/>
                                        </w:rPr>
                                        <m:t>rx,</m:t>
                                      </m:r>
                                      <m:sSup>
                                        <m:sSupPr>
                                          <m:ctrlPr>
                                            <w:rPr>
                                              <w:rFonts w:ascii="Cambria Math" w:hAnsi="Cambria Math"/>
                                              <w:i/>
                                              <w:sz w:val="18"/>
                                            </w:rPr>
                                          </m:ctrlPr>
                                        </m:sSupPr>
                                        <m:e>
                                          <m:r>
                                            <w:rPr>
                                              <w:rFonts w:ascii="Cambria Math" w:hAnsi="Cambria Math"/>
                                              <w:sz w:val="18"/>
                                            </w:rPr>
                                            <m:t>n</m:t>
                                          </m:r>
                                        </m:e>
                                        <m:sup>
                                          <m:r>
                                            <w:rPr>
                                              <w:rFonts w:ascii="Cambria Math" w:hAnsi="Cambria Math" w:hint="eastAsia"/>
                                              <w:sz w:val="18"/>
                                            </w:rPr>
                                            <m:t>'</m:t>
                                          </m:r>
                                        </m:sup>
                                      </m:sSup>
                                      <m:r>
                                        <w:rPr>
                                          <w:rFonts w:ascii="Cambria Math" w:hAnsi="Cambria Math"/>
                                          <w:sz w:val="18"/>
                                        </w:rPr>
                                        <m:t>,</m:t>
                                      </m:r>
                                      <m:sSup>
                                        <m:sSupPr>
                                          <m:ctrlPr>
                                            <w:rPr>
                                              <w:rFonts w:ascii="Cambria Math" w:hAnsi="Cambria Math"/>
                                              <w:i/>
                                              <w:sz w:val="18"/>
                                            </w:rPr>
                                          </m:ctrlPr>
                                        </m:sSupPr>
                                        <m:e>
                                          <m:r>
                                            <w:rPr>
                                              <w:rFonts w:ascii="Cambria Math" w:hAnsi="Cambria Math"/>
                                              <w:sz w:val="18"/>
                                            </w:rPr>
                                            <m:t>m</m:t>
                                          </m:r>
                                        </m:e>
                                        <m:sup>
                                          <m:r>
                                            <w:rPr>
                                              <w:rFonts w:ascii="Cambria Math" w:hAnsi="Cambria Math" w:hint="eastAsia"/>
                                              <w:sz w:val="18"/>
                                            </w:rPr>
                                            <m:t>'</m:t>
                                          </m:r>
                                        </m:sup>
                                      </m:sSup>
                                      <m:r>
                                        <w:rPr>
                                          <w:rFonts w:ascii="Cambria Math" w:hAnsi="Cambria Math"/>
                                          <w:sz w:val="18"/>
                                        </w:rPr>
                                        <m:t>,AOA</m:t>
                                      </m:r>
                                    </m:sub>
                                    <m:sup>
                                      <m:r>
                                        <w:rPr>
                                          <w:rFonts w:ascii="Cambria Math" w:hAnsi="Cambria Math"/>
                                          <w:sz w:val="18"/>
                                        </w:rPr>
                                        <m:t>k,p</m:t>
                                      </m:r>
                                    </m:sup>
                                  </m:sSubSup>
                                </m:e>
                              </m:d>
                            </m:e>
                          </m:mr>
                        </m:m>
                      </m:e>
                    </m:d>
                  </m:e>
                  <m:sup>
                    <m:r>
                      <w:rPr>
                        <w:rFonts w:ascii="Cambria Math" w:hAnsi="Cambria Math"/>
                        <w:sz w:val="18"/>
                      </w:rPr>
                      <m:t>T</m:t>
                    </m:r>
                  </m:sup>
                </m:sSup>
                <m:f>
                  <m:fPr>
                    <m:ctrlPr>
                      <w:rPr>
                        <w:rFonts w:ascii="Cambria Math" w:hAnsi="Cambria Math"/>
                        <w:i/>
                        <w:sz w:val="18"/>
                      </w:rPr>
                    </m:ctrlPr>
                  </m:fPr>
                  <m:num>
                    <m:r>
                      <w:rPr>
                        <w:rFonts w:ascii="Cambria Math" w:hAnsi="Cambria Math"/>
                        <w:sz w:val="18"/>
                      </w:rPr>
                      <m:t>C</m:t>
                    </m:r>
                    <m:sSubSup>
                      <m:sSubSupPr>
                        <m:ctrlPr>
                          <w:rPr>
                            <w:rFonts w:ascii="Cambria Math" w:hAnsi="Cambria Math"/>
                            <w:i/>
                            <w:sz w:val="18"/>
                          </w:rPr>
                        </m:ctrlPr>
                      </m:sSubSupPr>
                      <m:e>
                        <m:r>
                          <w:rPr>
                            <w:rFonts w:ascii="Cambria Math" w:hAnsi="Cambria Math"/>
                            <w:sz w:val="18"/>
                          </w:rPr>
                          <m:t>PM</m:t>
                        </m:r>
                      </m:e>
                      <m:sub>
                        <m:r>
                          <w:rPr>
                            <w:rFonts w:ascii="Cambria Math" w:hAnsi="Cambria Math"/>
                            <w:sz w:val="18"/>
                          </w:rPr>
                          <m:t>rx,</m:t>
                        </m:r>
                        <m:sSup>
                          <m:sSupPr>
                            <m:ctrlPr>
                              <w:rPr>
                                <w:rFonts w:ascii="Cambria Math" w:hAnsi="Cambria Math"/>
                                <w:i/>
                                <w:sz w:val="18"/>
                              </w:rPr>
                            </m:ctrlPr>
                          </m:sSupPr>
                          <m:e>
                            <m:r>
                              <w:rPr>
                                <w:rFonts w:ascii="Cambria Math" w:hAnsi="Cambria Math"/>
                                <w:sz w:val="18"/>
                              </w:rPr>
                              <m:t>n</m:t>
                            </m:r>
                          </m:e>
                          <m:sup>
                            <m:r>
                              <w:rPr>
                                <w:rFonts w:ascii="Cambria Math" w:hAnsi="Cambria Math" w:hint="eastAsia"/>
                                <w:sz w:val="18"/>
                              </w:rPr>
                              <m:t>'</m:t>
                            </m:r>
                          </m:sup>
                        </m:sSup>
                        <m:r>
                          <w:rPr>
                            <w:rFonts w:ascii="Cambria Math" w:hAnsi="Cambria Math"/>
                            <w:sz w:val="18"/>
                          </w:rPr>
                          <m:t>,</m:t>
                        </m:r>
                        <m:sSup>
                          <m:sSupPr>
                            <m:ctrlPr>
                              <w:rPr>
                                <w:rFonts w:ascii="Cambria Math" w:hAnsi="Cambria Math"/>
                                <w:i/>
                                <w:sz w:val="18"/>
                              </w:rPr>
                            </m:ctrlPr>
                          </m:sSupPr>
                          <m:e>
                            <m:r>
                              <w:rPr>
                                <w:rFonts w:ascii="Cambria Math" w:hAnsi="Cambria Math"/>
                                <w:sz w:val="18"/>
                              </w:rPr>
                              <m:t>m</m:t>
                            </m:r>
                          </m:e>
                          <m:sup>
                            <m:r>
                              <w:rPr>
                                <w:rFonts w:ascii="Cambria Math" w:hAnsi="Cambria Math" w:hint="eastAsia"/>
                                <w:sz w:val="18"/>
                              </w:rPr>
                              <m:t>'</m:t>
                            </m:r>
                          </m:sup>
                        </m:sSup>
                      </m:sub>
                      <m:sup>
                        <m:r>
                          <w:rPr>
                            <w:rFonts w:ascii="Cambria Math" w:hAnsi="Cambria Math"/>
                            <w:sz w:val="18"/>
                          </w:rPr>
                          <m:t>k,p</m:t>
                        </m:r>
                      </m:sup>
                    </m:sSubSup>
                    <m:sSubSup>
                      <m:sSubSupPr>
                        <m:ctrlPr>
                          <w:rPr>
                            <w:rFonts w:ascii="Cambria Math" w:hAnsi="Cambria Math"/>
                            <w:i/>
                            <w:sz w:val="18"/>
                          </w:rPr>
                        </m:ctrlPr>
                      </m:sSubSupPr>
                      <m:e>
                        <m:r>
                          <w:rPr>
                            <w:rFonts w:ascii="Cambria Math" w:hAnsi="Cambria Math"/>
                            <w:sz w:val="18"/>
                          </w:rPr>
                          <m:t>CPM</m:t>
                        </m:r>
                      </m:e>
                      <m:sub>
                        <m:sSup>
                          <m:sSupPr>
                            <m:ctrlPr>
                              <w:rPr>
                                <w:rFonts w:ascii="Cambria Math" w:hAnsi="Cambria Math"/>
                                <w:i/>
                                <w:sz w:val="18"/>
                              </w:rPr>
                            </m:ctrlPr>
                          </m:sSupPr>
                          <m:e>
                            <m:r>
                              <w:rPr>
                                <w:rFonts w:ascii="Cambria Math" w:hAnsi="Cambria Math"/>
                                <w:sz w:val="18"/>
                              </w:rPr>
                              <m:t>n</m:t>
                            </m:r>
                          </m:e>
                          <m:sup>
                            <m:r>
                              <w:rPr>
                                <w:rFonts w:ascii="Cambria Math" w:hAnsi="Cambria Math" w:hint="eastAsia"/>
                                <w:sz w:val="18"/>
                              </w:rPr>
                              <m:t>'</m:t>
                            </m:r>
                          </m:sup>
                        </m:sSup>
                        <m:r>
                          <w:rPr>
                            <w:rFonts w:ascii="Cambria Math" w:hAnsi="Cambria Math"/>
                            <w:sz w:val="18"/>
                          </w:rPr>
                          <m:t>,</m:t>
                        </m:r>
                        <m:sSup>
                          <m:sSupPr>
                            <m:ctrlPr>
                              <w:rPr>
                                <w:rFonts w:ascii="Cambria Math" w:hAnsi="Cambria Math"/>
                                <w:i/>
                                <w:sz w:val="18"/>
                              </w:rPr>
                            </m:ctrlPr>
                          </m:sSupPr>
                          <m:e>
                            <m:r>
                              <w:rPr>
                                <w:rFonts w:ascii="Cambria Math" w:hAnsi="Cambria Math"/>
                                <w:sz w:val="18"/>
                              </w:rPr>
                              <m:t>m</m:t>
                            </m:r>
                          </m:e>
                          <m:sup>
                            <m:r>
                              <w:rPr>
                                <w:rFonts w:ascii="Cambria Math" w:hAnsi="Cambria Math" w:hint="eastAsia"/>
                                <w:sz w:val="18"/>
                              </w:rPr>
                              <m:t>'</m:t>
                            </m:r>
                          </m:sup>
                        </m:sSup>
                        <m:r>
                          <w:rPr>
                            <w:rFonts w:ascii="Cambria Math" w:hAnsi="Cambria Math"/>
                            <w:sz w:val="18"/>
                          </w:rPr>
                          <m:t>,n,m</m:t>
                        </m:r>
                      </m:sub>
                      <m:sup>
                        <m:r>
                          <w:rPr>
                            <w:rFonts w:ascii="Cambria Math" w:hAnsi="Cambria Math"/>
                            <w:sz w:val="18"/>
                          </w:rPr>
                          <m:t>k,p</m:t>
                        </m:r>
                      </m:sup>
                    </m:sSubSup>
                    <m:sSubSup>
                      <m:sSubSupPr>
                        <m:ctrlPr>
                          <w:rPr>
                            <w:rFonts w:ascii="Cambria Math" w:hAnsi="Cambria Math"/>
                            <w:i/>
                            <w:sz w:val="18"/>
                          </w:rPr>
                        </m:ctrlPr>
                      </m:sSubSupPr>
                      <m:e>
                        <m:r>
                          <w:rPr>
                            <w:rFonts w:ascii="Cambria Math" w:hAnsi="Cambria Math"/>
                            <w:sz w:val="18"/>
                          </w:rPr>
                          <m:t>CPM</m:t>
                        </m:r>
                      </m:e>
                      <m:sub>
                        <m:r>
                          <w:rPr>
                            <w:rFonts w:ascii="Cambria Math" w:hAnsi="Cambria Math"/>
                            <w:sz w:val="18"/>
                          </w:rPr>
                          <m:t>tx,n, m</m:t>
                        </m:r>
                      </m:sub>
                      <m:sup>
                        <m:r>
                          <w:rPr>
                            <w:rFonts w:ascii="Cambria Math" w:hAnsi="Cambria Math"/>
                            <w:sz w:val="18"/>
                          </w:rPr>
                          <m:t>k,p</m:t>
                        </m:r>
                      </m:sup>
                    </m:sSubSup>
                  </m:num>
                  <m:den>
                    <m:rad>
                      <m:radPr>
                        <m:degHide m:val="1"/>
                        <m:ctrlPr>
                          <w:rPr>
                            <w:rFonts w:ascii="Cambria Math" w:hAnsi="Cambria Math"/>
                            <w:sz w:val="18"/>
                          </w:rPr>
                        </m:ctrlPr>
                      </m:radPr>
                      <m:deg/>
                      <m:e>
                        <m:f>
                          <m:fPr>
                            <m:type m:val="lin"/>
                            <m:ctrlPr>
                              <w:rPr>
                                <w:rFonts w:ascii="Cambria Math" w:hAnsi="Cambria Math"/>
                                <w:i/>
                                <w:sz w:val="18"/>
                              </w:rPr>
                            </m:ctrlPr>
                          </m:fPr>
                          <m:num>
                            <m:d>
                              <m:dPr>
                                <m:ctrlPr>
                                  <w:rPr>
                                    <w:rFonts w:ascii="Cambria Math" w:hAnsi="Cambria Math"/>
                                    <w:i/>
                                    <w:sz w:val="18"/>
                                  </w:rPr>
                                </m:ctrlPr>
                              </m:dPr>
                              <m:e>
                                <m:sSup>
                                  <m:sSupPr>
                                    <m:ctrlPr>
                                      <w:rPr>
                                        <w:rFonts w:ascii="Cambria Math" w:hAnsi="Cambria Math"/>
                                        <w:sz w:val="18"/>
                                      </w:rPr>
                                    </m:ctrlPr>
                                  </m:sSupPr>
                                  <m:e>
                                    <m:d>
                                      <m:dPr>
                                        <m:begChr m:val="|"/>
                                        <m:endChr m:val="|"/>
                                        <m:ctrlPr>
                                          <w:rPr>
                                            <w:rFonts w:ascii="Cambria Math" w:hAnsi="Cambria Math"/>
                                            <w:sz w:val="18"/>
                                          </w:rPr>
                                        </m:ctrlPr>
                                      </m:dPr>
                                      <m:e>
                                        <m:r>
                                          <w:rPr>
                                            <w:rFonts w:ascii="Cambria Math" w:hAnsi="Cambria Math"/>
                                            <w:sz w:val="18"/>
                                          </w:rPr>
                                          <m:t>d</m:t>
                                        </m:r>
                                        <m:r>
                                          <m:rPr>
                                            <m:sty m:val="p"/>
                                          </m:rPr>
                                          <w:rPr>
                                            <w:rFonts w:ascii="Cambria Math" w:hAnsi="Cambria Math"/>
                                            <w:sz w:val="18"/>
                                          </w:rPr>
                                          <m:t>11</m:t>
                                        </m:r>
                                      </m:e>
                                    </m:d>
                                  </m:e>
                                  <m:sup>
                                    <m:r>
                                      <m:rPr>
                                        <m:sty m:val="p"/>
                                      </m:rPr>
                                      <w:rPr>
                                        <w:rFonts w:ascii="Cambria Math" w:hAnsi="Cambria Math"/>
                                        <w:sz w:val="18"/>
                                      </w:rPr>
                                      <m:t>2</m:t>
                                    </m:r>
                                  </m:sup>
                                </m:sSup>
                                <m:r>
                                  <m:rPr>
                                    <m:sty m:val="p"/>
                                  </m:rPr>
                                  <w:rPr>
                                    <w:rFonts w:ascii="Cambria Math" w:hAnsi="Cambria Math"/>
                                    <w:sz w:val="18"/>
                                  </w:rPr>
                                  <m:t>+</m:t>
                                </m:r>
                                <m:sSup>
                                  <m:sSupPr>
                                    <m:ctrlPr>
                                      <w:rPr>
                                        <w:rFonts w:ascii="Cambria Math" w:hAnsi="Cambria Math"/>
                                        <w:sz w:val="18"/>
                                      </w:rPr>
                                    </m:ctrlPr>
                                  </m:sSupPr>
                                  <m:e>
                                    <m:d>
                                      <m:dPr>
                                        <m:begChr m:val="|"/>
                                        <m:endChr m:val="|"/>
                                        <m:ctrlPr>
                                          <w:rPr>
                                            <w:rFonts w:ascii="Cambria Math" w:hAnsi="Cambria Math"/>
                                            <w:sz w:val="18"/>
                                          </w:rPr>
                                        </m:ctrlPr>
                                      </m:dPr>
                                      <m:e>
                                        <m:r>
                                          <w:rPr>
                                            <w:rFonts w:ascii="Cambria Math" w:hAnsi="Cambria Math"/>
                                            <w:sz w:val="18"/>
                                          </w:rPr>
                                          <m:t>d</m:t>
                                        </m:r>
                                        <m:r>
                                          <m:rPr>
                                            <m:sty m:val="p"/>
                                          </m:rPr>
                                          <w:rPr>
                                            <w:rFonts w:ascii="Cambria Math" w:hAnsi="Cambria Math"/>
                                            <w:sz w:val="18"/>
                                          </w:rPr>
                                          <m:t>22</m:t>
                                        </m:r>
                                      </m:e>
                                    </m:d>
                                  </m:e>
                                  <m:sup>
                                    <m:r>
                                      <m:rPr>
                                        <m:sty m:val="p"/>
                                      </m:rPr>
                                      <w:rPr>
                                        <w:rFonts w:ascii="Cambria Math" w:hAnsi="Cambria Math"/>
                                        <w:sz w:val="18"/>
                                      </w:rPr>
                                      <m:t>2</m:t>
                                    </m:r>
                                  </m:sup>
                                </m:sSup>
                              </m:e>
                            </m:d>
                          </m:num>
                          <m:den>
                            <m:r>
                              <w:rPr>
                                <w:rFonts w:ascii="Cambria Math" w:hAnsi="Cambria Math"/>
                                <w:sz w:val="18"/>
                              </w:rPr>
                              <m:t>2</m:t>
                            </m:r>
                          </m:den>
                        </m:f>
                      </m:e>
                    </m:rad>
                  </m:den>
                </m:f>
              </m:oMath>
            </m:oMathPara>
          </w:p>
          <w:p w14:paraId="22EAAB23" w14:textId="77777777" w:rsidR="00F63D2C" w:rsidRPr="007E4413" w:rsidRDefault="00F63D2C" w:rsidP="00F63D2C">
            <w:pPr>
              <w:keepNext/>
              <w:keepLines/>
              <w:spacing w:after="0"/>
              <w:rPr>
                <w:rFonts w:ascii="Arial" w:hAnsi="Arial"/>
                <w:sz w:val="18"/>
                <w:lang w:val="en-US"/>
              </w:rPr>
            </w:pPr>
            <m:oMathPara>
              <m:oMath>
                <m:r>
                  <w:rPr>
                    <w:rFonts w:ascii="Cambria Math" w:hAnsi="Cambria Math"/>
                    <w:sz w:val="18"/>
                  </w:rPr>
                  <m:t>∙</m:t>
                </m:r>
                <m:d>
                  <m:dPr>
                    <m:begChr m:val="["/>
                    <m:endChr m:val="]"/>
                    <m:ctrlPr>
                      <w:rPr>
                        <w:rFonts w:ascii="Cambria Math" w:hAnsi="Cambria Math"/>
                        <w:i/>
                        <w:sz w:val="18"/>
                      </w:rPr>
                    </m:ctrlPr>
                  </m:dPr>
                  <m:e>
                    <m:m>
                      <m:mPr>
                        <m:mcs>
                          <m:mc>
                            <m:mcPr>
                              <m:count m:val="1"/>
                              <m:mcJc m:val="center"/>
                            </m:mcPr>
                          </m:mc>
                        </m:mcs>
                        <m:ctrlPr>
                          <w:rPr>
                            <w:rFonts w:ascii="Cambria Math" w:hAnsi="Cambria Math"/>
                            <w:i/>
                            <w:sz w:val="18"/>
                          </w:rPr>
                        </m:ctrlPr>
                      </m:mPr>
                      <m:mr>
                        <m:e>
                          <m:sSub>
                            <m:sSubPr>
                              <m:ctrlPr>
                                <w:rPr>
                                  <w:rFonts w:ascii="Cambria Math" w:hAnsi="Cambria Math"/>
                                  <w:i/>
                                  <w:sz w:val="18"/>
                                </w:rPr>
                              </m:ctrlPr>
                            </m:sSubPr>
                            <m:e>
                              <m:r>
                                <w:rPr>
                                  <w:rFonts w:ascii="Cambria Math" w:hAnsi="Cambria Math"/>
                                  <w:sz w:val="18"/>
                                </w:rPr>
                                <m:t>F</m:t>
                              </m:r>
                            </m:e>
                            <m:sub>
                              <m:r>
                                <w:rPr>
                                  <w:rFonts w:ascii="Cambria Math" w:hAnsi="Cambria Math"/>
                                  <w:sz w:val="18"/>
                                </w:rPr>
                                <m:t>tx,s,θ</m:t>
                              </m:r>
                            </m:sub>
                          </m:sSub>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θ</m:t>
                                  </m:r>
                                </m:e>
                                <m:sub>
                                  <m:r>
                                    <w:rPr>
                                      <w:rFonts w:ascii="Cambria Math" w:hAnsi="Cambria Math"/>
                                      <w:sz w:val="18"/>
                                    </w:rPr>
                                    <m:t>tx,n,m,ZOD</m:t>
                                  </m:r>
                                </m:sub>
                                <m:sup>
                                  <m:r>
                                    <w:rPr>
                                      <w:rFonts w:ascii="Cambria Math" w:hAnsi="Cambria Math"/>
                                      <w:sz w:val="18"/>
                                    </w:rPr>
                                    <m:t>k,p</m:t>
                                  </m:r>
                                </m:sup>
                              </m:sSubSup>
                              <m:r>
                                <w:rPr>
                                  <w:rFonts w:ascii="Cambria Math" w:hAnsi="Cambria Math"/>
                                  <w:sz w:val="18"/>
                                </w:rPr>
                                <m:t>,</m:t>
                              </m:r>
                              <m:sSubSup>
                                <m:sSubSupPr>
                                  <m:ctrlPr>
                                    <w:rPr>
                                      <w:rFonts w:ascii="Cambria Math" w:hAnsi="Cambria Math"/>
                                      <w:i/>
                                      <w:sz w:val="18"/>
                                    </w:rPr>
                                  </m:ctrlPr>
                                </m:sSubSupPr>
                                <m:e>
                                  <m:r>
                                    <w:rPr>
                                      <w:rFonts w:ascii="Cambria Math" w:hAnsi="Cambria Math"/>
                                      <w:sz w:val="18"/>
                                    </w:rPr>
                                    <m:t>ϕ</m:t>
                                  </m:r>
                                </m:e>
                                <m:sub>
                                  <m:r>
                                    <w:rPr>
                                      <w:rFonts w:ascii="Cambria Math" w:hAnsi="Cambria Math"/>
                                      <w:sz w:val="18"/>
                                    </w:rPr>
                                    <m:t>tx,n,m,AOD</m:t>
                                  </m:r>
                                </m:sub>
                                <m:sup>
                                  <m:r>
                                    <w:rPr>
                                      <w:rFonts w:ascii="Cambria Math" w:hAnsi="Cambria Math"/>
                                      <w:sz w:val="18"/>
                                    </w:rPr>
                                    <m:t>k,p</m:t>
                                  </m:r>
                                </m:sup>
                              </m:sSubSup>
                            </m:e>
                          </m:d>
                        </m:e>
                      </m:mr>
                      <m:mr>
                        <m:e>
                          <m:sSub>
                            <m:sSubPr>
                              <m:ctrlPr>
                                <w:rPr>
                                  <w:rFonts w:ascii="Cambria Math" w:hAnsi="Cambria Math"/>
                                  <w:i/>
                                  <w:sz w:val="18"/>
                                </w:rPr>
                              </m:ctrlPr>
                            </m:sSubPr>
                            <m:e>
                              <m:r>
                                <w:rPr>
                                  <w:rFonts w:ascii="Cambria Math" w:hAnsi="Cambria Math"/>
                                  <w:sz w:val="18"/>
                                </w:rPr>
                                <m:t>F</m:t>
                              </m:r>
                            </m:e>
                            <m:sub>
                              <m:r>
                                <w:rPr>
                                  <w:rFonts w:ascii="Cambria Math" w:hAnsi="Cambria Math"/>
                                  <w:sz w:val="18"/>
                                </w:rPr>
                                <m:t>tx,s,ϕ</m:t>
                              </m:r>
                            </m:sub>
                          </m:sSub>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θ</m:t>
                                  </m:r>
                                </m:e>
                                <m:sub>
                                  <m:r>
                                    <w:rPr>
                                      <w:rFonts w:ascii="Cambria Math" w:hAnsi="Cambria Math"/>
                                      <w:sz w:val="18"/>
                                    </w:rPr>
                                    <m:t>tx,n,m,ZOD</m:t>
                                  </m:r>
                                </m:sub>
                                <m:sup>
                                  <m:r>
                                    <w:rPr>
                                      <w:rFonts w:ascii="Cambria Math" w:hAnsi="Cambria Math"/>
                                      <w:sz w:val="18"/>
                                    </w:rPr>
                                    <m:t>k,p</m:t>
                                  </m:r>
                                </m:sup>
                              </m:sSubSup>
                              <m:r>
                                <w:rPr>
                                  <w:rFonts w:ascii="Cambria Math" w:hAnsi="Cambria Math"/>
                                  <w:sz w:val="18"/>
                                </w:rPr>
                                <m:t>,</m:t>
                              </m:r>
                              <m:sSubSup>
                                <m:sSubSupPr>
                                  <m:ctrlPr>
                                    <w:rPr>
                                      <w:rFonts w:ascii="Cambria Math" w:hAnsi="Cambria Math"/>
                                      <w:i/>
                                      <w:sz w:val="18"/>
                                    </w:rPr>
                                  </m:ctrlPr>
                                </m:sSubSupPr>
                                <m:e>
                                  <m:r>
                                    <w:rPr>
                                      <w:rFonts w:ascii="Cambria Math" w:hAnsi="Cambria Math"/>
                                      <w:sz w:val="18"/>
                                    </w:rPr>
                                    <m:t>ϕ</m:t>
                                  </m:r>
                                </m:e>
                                <m:sub>
                                  <m:r>
                                    <w:rPr>
                                      <w:rFonts w:ascii="Cambria Math" w:hAnsi="Cambria Math"/>
                                      <w:sz w:val="18"/>
                                    </w:rPr>
                                    <m:t>tx,n,m,AOD</m:t>
                                  </m:r>
                                </m:sub>
                                <m:sup>
                                  <m:r>
                                    <w:rPr>
                                      <w:rFonts w:ascii="Cambria Math" w:hAnsi="Cambria Math"/>
                                      <w:sz w:val="18"/>
                                    </w:rPr>
                                    <m:t>k,p</m:t>
                                  </m:r>
                                </m:sup>
                              </m:sSubSup>
                            </m:e>
                          </m:d>
                        </m:e>
                      </m:mr>
                    </m:m>
                  </m:e>
                </m:d>
              </m:oMath>
            </m:oMathPara>
          </w:p>
        </w:tc>
      </w:tr>
      <w:tr w:rsidR="007E4413" w:rsidRPr="007E4413" w14:paraId="7FC08FD7" w14:textId="77777777" w:rsidTr="00835107">
        <w:tc>
          <w:tcPr>
            <w:tcW w:w="2425" w:type="dxa"/>
            <w:tcBorders>
              <w:left w:val="single" w:sz="4" w:space="0" w:color="auto"/>
              <w:bottom w:val="single" w:sz="4" w:space="0" w:color="auto"/>
              <w:right w:val="single" w:sz="4" w:space="0" w:color="auto"/>
            </w:tcBorders>
          </w:tcPr>
          <w:p w14:paraId="5A5D7276" w14:textId="77777777" w:rsidR="00F63D2C" w:rsidRPr="007E4413" w:rsidRDefault="00F63D2C" w:rsidP="00F63D2C">
            <w:pPr>
              <w:keepNext/>
              <w:keepLines/>
              <w:spacing w:after="0"/>
              <w:rPr>
                <w:rFonts w:ascii="Arial" w:eastAsia="Malgun Gothic" w:hAnsi="Arial"/>
                <w:sz w:val="18"/>
              </w:rPr>
            </w:pPr>
          </w:p>
        </w:tc>
        <w:tc>
          <w:tcPr>
            <w:tcW w:w="7203" w:type="dxa"/>
            <w:vMerge/>
            <w:tcBorders>
              <w:left w:val="single" w:sz="4" w:space="0" w:color="auto"/>
              <w:bottom w:val="single" w:sz="4" w:space="0" w:color="auto"/>
              <w:right w:val="single" w:sz="4" w:space="0" w:color="auto"/>
            </w:tcBorders>
            <w:vAlign w:val="center"/>
          </w:tcPr>
          <w:p w14:paraId="4DFD0BF5" w14:textId="77777777" w:rsidR="00F63D2C" w:rsidRPr="007E4413" w:rsidRDefault="00F63D2C" w:rsidP="00F63D2C">
            <w:pPr>
              <w:keepNext/>
              <w:keepLines/>
              <w:spacing w:after="0"/>
              <w:rPr>
                <w:rFonts w:ascii="Arial" w:hAnsi="Arial"/>
                <w:sz w:val="18"/>
              </w:rPr>
            </w:pPr>
          </w:p>
        </w:tc>
      </w:tr>
      <w:tr w:rsidR="007E4413" w:rsidRPr="007E4413" w14:paraId="745E8A8F" w14:textId="77777777" w:rsidTr="00835107">
        <w:trPr>
          <w:trHeight w:val="551"/>
        </w:trPr>
        <w:tc>
          <w:tcPr>
            <w:tcW w:w="2425" w:type="dxa"/>
            <w:tcBorders>
              <w:top w:val="single" w:sz="4" w:space="0" w:color="auto"/>
              <w:left w:val="single" w:sz="4" w:space="0" w:color="auto"/>
              <w:bottom w:val="single" w:sz="4" w:space="0" w:color="auto"/>
              <w:right w:val="single" w:sz="4" w:space="0" w:color="auto"/>
            </w:tcBorders>
            <w:vAlign w:val="center"/>
          </w:tcPr>
          <w:p w14:paraId="195B2325" w14:textId="77777777" w:rsidR="00F63D2C" w:rsidRPr="007E4413" w:rsidRDefault="00F63D2C" w:rsidP="00F63D2C">
            <w:pPr>
              <w:keepNext/>
              <w:keepLines/>
              <w:spacing w:after="0"/>
              <w:rPr>
                <w:rFonts w:ascii="Arial" w:hAnsi="Arial"/>
                <w:sz w:val="18"/>
              </w:rPr>
            </w:pPr>
            <w:r w:rsidRPr="007E4413">
              <w:rPr>
                <w:rFonts w:ascii="Arial" w:hAnsi="Arial"/>
                <w:sz w:val="18"/>
              </w:rPr>
              <w:t>Absolute delay</w:t>
            </w:r>
          </w:p>
        </w:tc>
        <w:tc>
          <w:tcPr>
            <w:tcW w:w="7203" w:type="dxa"/>
            <w:tcBorders>
              <w:top w:val="single" w:sz="4" w:space="0" w:color="auto"/>
              <w:left w:val="single" w:sz="4" w:space="0" w:color="auto"/>
              <w:bottom w:val="single" w:sz="4" w:space="0" w:color="auto"/>
              <w:right w:val="single" w:sz="4" w:space="0" w:color="auto"/>
            </w:tcBorders>
            <w:vAlign w:val="center"/>
          </w:tcPr>
          <w:p w14:paraId="585FF59E" w14:textId="77777777" w:rsidR="00F63D2C" w:rsidRPr="007E4413" w:rsidRDefault="00F63D2C" w:rsidP="00F63D2C">
            <w:pPr>
              <w:keepNext/>
              <w:keepLines/>
              <w:spacing w:after="0"/>
              <w:rPr>
                <w:rFonts w:ascii="Arial" w:hAnsi="Arial"/>
                <w:sz w:val="18"/>
              </w:rPr>
            </w:pPr>
            <w:r w:rsidRPr="007E4413">
              <w:rPr>
                <w:rFonts w:ascii="Arial" w:hAnsi="Arial"/>
                <w:sz w:val="18"/>
              </w:rPr>
              <w:t xml:space="preserve">The model of </w:t>
            </w:r>
            <w:proofErr w:type="spellStart"/>
            <w:r w:rsidRPr="007E4413">
              <w:rPr>
                <w:rFonts w:ascii="Arial" w:hAnsi="Arial"/>
                <w:sz w:val="18"/>
              </w:rPr>
              <w:t>UMa</w:t>
            </w:r>
            <w:proofErr w:type="spellEnd"/>
            <w:r w:rsidRPr="007E4413">
              <w:rPr>
                <w:rFonts w:ascii="Arial" w:hAnsi="Arial"/>
                <w:sz w:val="18"/>
              </w:rPr>
              <w:t xml:space="preserve"> scenario defined in Table 7.6.9-1 is reused for </w:t>
            </w:r>
            <w:proofErr w:type="spellStart"/>
            <w:r w:rsidRPr="007E4413">
              <w:rPr>
                <w:rFonts w:ascii="Arial" w:hAnsi="Arial"/>
                <w:sz w:val="18"/>
              </w:rPr>
              <w:t>UMa</w:t>
            </w:r>
            <w:proofErr w:type="spellEnd"/>
            <w:r w:rsidRPr="007E4413">
              <w:rPr>
                <w:rFonts w:ascii="Arial" w:hAnsi="Arial"/>
                <w:sz w:val="18"/>
              </w:rPr>
              <w:t>-AV for all sensing modes.</w:t>
            </w:r>
          </w:p>
        </w:tc>
      </w:tr>
      <w:tr w:rsidR="007E4413" w:rsidRPr="007E4413" w14:paraId="55BBB05F" w14:textId="77777777" w:rsidTr="00835107">
        <w:trPr>
          <w:trHeight w:val="1864"/>
        </w:trPr>
        <w:tc>
          <w:tcPr>
            <w:tcW w:w="2425" w:type="dxa"/>
            <w:tcBorders>
              <w:top w:val="single" w:sz="4" w:space="0" w:color="auto"/>
              <w:left w:val="single" w:sz="4" w:space="0" w:color="auto"/>
              <w:bottom w:val="single" w:sz="4" w:space="0" w:color="auto"/>
              <w:right w:val="single" w:sz="4" w:space="0" w:color="auto"/>
            </w:tcBorders>
            <w:vAlign w:val="center"/>
          </w:tcPr>
          <w:p w14:paraId="69F679D2"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Metrics</w:t>
            </w:r>
          </w:p>
        </w:tc>
        <w:tc>
          <w:tcPr>
            <w:tcW w:w="7203" w:type="dxa"/>
            <w:tcBorders>
              <w:top w:val="single" w:sz="4" w:space="0" w:color="auto"/>
              <w:left w:val="single" w:sz="4" w:space="0" w:color="auto"/>
              <w:bottom w:val="single" w:sz="4" w:space="0" w:color="auto"/>
              <w:right w:val="single" w:sz="4" w:space="0" w:color="auto"/>
            </w:tcBorders>
            <w:vAlign w:val="center"/>
          </w:tcPr>
          <w:p w14:paraId="2FAC6075"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Coupling loss for target channel </w:t>
            </w:r>
          </w:p>
          <w:p w14:paraId="02FD22F4"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Coupling loss for background channel (in case of monostatic sensing, this is the linear sum of coupling losses between </w:t>
            </w:r>
            <w:r w:rsidRPr="007E4413">
              <w:rPr>
                <w:rFonts w:ascii="Arial" w:hAnsi="Arial"/>
                <w:sz w:val="18"/>
                <w:lang w:eastAsia="zh-CN"/>
              </w:rPr>
              <w:t>STX/SRX</w:t>
            </w:r>
            <w:r w:rsidRPr="007E4413">
              <w:rPr>
                <w:rFonts w:ascii="Arial" w:hAnsi="Arial"/>
                <w:sz w:val="18"/>
                <w:lang w:val="en-US"/>
              </w:rPr>
              <w:t xml:space="preserve"> and all reference points)</w:t>
            </w:r>
          </w:p>
          <w:p w14:paraId="443291D4"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See note.</w:t>
            </w:r>
          </w:p>
          <w:p w14:paraId="63114BC8" w14:textId="77777777" w:rsidR="00F63D2C" w:rsidRPr="007E4413" w:rsidRDefault="00F63D2C" w:rsidP="00F63D2C">
            <w:pPr>
              <w:keepNext/>
              <w:keepLines/>
              <w:spacing w:after="0"/>
              <w:rPr>
                <w:rFonts w:ascii="Arial" w:hAnsi="Arial"/>
                <w:sz w:val="18"/>
                <w:lang w:val="es-ES"/>
              </w:rPr>
            </w:pPr>
          </w:p>
          <w:p w14:paraId="2995195D"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CDF of Delay Spread and Angle Spread (ASD, ZSD, ASA, ZSA). For monostatic sensing mode: delay spread and angle spread of the background channel is calculated separately for each reference point.</w:t>
            </w:r>
          </w:p>
          <w:p w14:paraId="57FAD93A" w14:textId="77777777" w:rsidR="00F63D2C" w:rsidRPr="007E4413" w:rsidRDefault="00F63D2C" w:rsidP="00F63D2C">
            <w:pPr>
              <w:keepNext/>
              <w:keepLines/>
              <w:spacing w:after="0"/>
              <w:rPr>
                <w:rFonts w:ascii="Arial" w:hAnsi="Arial"/>
                <w:sz w:val="18"/>
              </w:rPr>
            </w:pPr>
            <w:r w:rsidRPr="007E4413">
              <w:rPr>
                <w:rFonts w:ascii="Arial" w:hAnsi="Arial"/>
                <w:sz w:val="18"/>
              </w:rPr>
              <w:t xml:space="preserve">Definition of Delay Spread is similar to the definition of angle spread in Annex A of TR 25.996, </w:t>
            </w:r>
          </w:p>
          <w:p w14:paraId="4D6C7B1C" w14:textId="77777777" w:rsidR="00F63D2C" w:rsidRPr="007E4413" w:rsidRDefault="00F63D2C" w:rsidP="00F63D2C">
            <w:pPr>
              <w:keepNext/>
              <w:keepLines/>
              <w:spacing w:after="0"/>
              <w:rPr>
                <w:rFonts w:ascii="Arial" w:hAnsi="Arial"/>
                <w:sz w:val="18"/>
              </w:rPr>
            </w:pPr>
            <w:r w:rsidRPr="007E4413">
              <w:rPr>
                <w:rFonts w:ascii="Arial" w:hAnsi="Arial"/>
                <w:sz w:val="18"/>
              </w:rPr>
              <w:t>Definition of Angle Spread can ref to Annex A of TR 25.996.</w:t>
            </w:r>
          </w:p>
        </w:tc>
      </w:tr>
      <w:tr w:rsidR="00F63D2C" w:rsidRPr="007E4413" w14:paraId="2A79DCC2" w14:textId="77777777" w:rsidTr="00835107">
        <w:trPr>
          <w:trHeight w:val="108"/>
        </w:trPr>
        <w:tc>
          <w:tcPr>
            <w:tcW w:w="9628" w:type="dxa"/>
            <w:gridSpan w:val="2"/>
            <w:tcBorders>
              <w:top w:val="single" w:sz="4" w:space="0" w:color="auto"/>
              <w:left w:val="single" w:sz="4" w:space="0" w:color="auto"/>
              <w:bottom w:val="single" w:sz="4" w:space="0" w:color="auto"/>
              <w:right w:val="single" w:sz="4" w:space="0" w:color="auto"/>
            </w:tcBorders>
            <w:vAlign w:val="center"/>
          </w:tcPr>
          <w:p w14:paraId="1C6A0621" w14:textId="77777777" w:rsidR="00F63D2C" w:rsidRPr="007E4413" w:rsidRDefault="00F63D2C" w:rsidP="00F63D2C">
            <w:pPr>
              <w:keepNext/>
              <w:keepLines/>
              <w:spacing w:after="0"/>
              <w:ind w:left="851" w:hanging="851"/>
              <w:rPr>
                <w:rFonts w:ascii="Arial" w:hAnsi="Arial"/>
                <w:sz w:val="18"/>
              </w:rPr>
            </w:pPr>
            <w:r w:rsidRPr="007E4413">
              <w:rPr>
                <w:rFonts w:ascii="Arial" w:hAnsi="Arial"/>
                <w:sz w:val="18"/>
              </w:rPr>
              <w:t>NOTE:</w:t>
            </w:r>
            <w:r w:rsidRPr="007E4413">
              <w:rPr>
                <w:rFonts w:ascii="Arial" w:hAnsi="Arial"/>
                <w:sz w:val="18"/>
                <w:lang w:val="en-US" w:eastAsia="zh-CN"/>
              </w:rPr>
              <w:t xml:space="preserve"> </w:t>
            </w:r>
            <w:r w:rsidRPr="007E4413">
              <w:rPr>
                <w:rFonts w:ascii="Arial" w:hAnsi="Arial"/>
                <w:sz w:val="18"/>
                <w:lang w:val="en-US" w:eastAsia="zh-CN"/>
              </w:rPr>
              <w:tab/>
            </w:r>
            <w:r w:rsidRPr="007E4413">
              <w:rPr>
                <w:rFonts w:ascii="Arial" w:hAnsi="Arial"/>
                <w:sz w:val="18"/>
              </w:rPr>
              <w:t>CDFs can be separately generated for target channel, background channel</w:t>
            </w:r>
          </w:p>
        </w:tc>
      </w:tr>
    </w:tbl>
    <w:p w14:paraId="2016BDDE" w14:textId="77777777" w:rsidR="00F63D2C" w:rsidRPr="007E4413" w:rsidRDefault="00F63D2C" w:rsidP="00E134A1">
      <w:pPr>
        <w:rPr>
          <w:lang w:eastAsia="zh-CN"/>
        </w:rPr>
      </w:pPr>
    </w:p>
    <w:p w14:paraId="237EBAC0" w14:textId="77777777" w:rsidR="00F63D2C" w:rsidRPr="007E4413" w:rsidRDefault="00F63D2C" w:rsidP="00E134A1">
      <w:pPr>
        <w:pStyle w:val="TH"/>
      </w:pPr>
      <w:r w:rsidRPr="007E4413">
        <w:lastRenderedPageBreak/>
        <w:t>Table 7.9.6.2-2: Simulation assumptions for full calibration for Human sensing targets</w:t>
      </w:r>
    </w:p>
    <w:tbl>
      <w:tblPr>
        <w:tblW w:w="9628" w:type="dxa"/>
        <w:tblLayout w:type="fixed"/>
        <w:tblLook w:val="04A0" w:firstRow="1" w:lastRow="0" w:firstColumn="1" w:lastColumn="0" w:noHBand="0" w:noVBand="1"/>
      </w:tblPr>
      <w:tblGrid>
        <w:gridCol w:w="2245"/>
        <w:gridCol w:w="3704"/>
        <w:gridCol w:w="3679"/>
      </w:tblGrid>
      <w:tr w:rsidR="007E4413" w:rsidRPr="007E4413" w14:paraId="1C697206" w14:textId="77777777" w:rsidTr="00835107">
        <w:tc>
          <w:tcPr>
            <w:tcW w:w="2245" w:type="dxa"/>
            <w:tcBorders>
              <w:top w:val="single" w:sz="4" w:space="0" w:color="auto"/>
              <w:left w:val="single" w:sz="4" w:space="0" w:color="auto"/>
              <w:bottom w:val="single" w:sz="4" w:space="0" w:color="auto"/>
              <w:right w:val="single" w:sz="4" w:space="0" w:color="auto"/>
            </w:tcBorders>
            <w:vAlign w:val="center"/>
          </w:tcPr>
          <w:p w14:paraId="4FCF2E11" w14:textId="77777777" w:rsidR="00F63D2C" w:rsidRPr="007E4413" w:rsidRDefault="00F63D2C" w:rsidP="00F63D2C">
            <w:pPr>
              <w:keepNext/>
              <w:keepLines/>
              <w:spacing w:after="0"/>
              <w:jc w:val="center"/>
              <w:rPr>
                <w:rFonts w:ascii="Arial" w:hAnsi="Arial"/>
                <w:sz w:val="18"/>
                <w:lang w:val="en-US"/>
              </w:rPr>
            </w:pPr>
            <w:r w:rsidRPr="007E4413">
              <w:rPr>
                <w:rFonts w:ascii="Arial" w:hAnsi="Arial"/>
                <w:b/>
                <w:sz w:val="18"/>
                <w:lang w:val="en-US"/>
              </w:rPr>
              <w:t>Parameters</w:t>
            </w:r>
          </w:p>
        </w:tc>
        <w:tc>
          <w:tcPr>
            <w:tcW w:w="3704" w:type="dxa"/>
            <w:tcBorders>
              <w:top w:val="single" w:sz="4" w:space="0" w:color="auto"/>
              <w:left w:val="single" w:sz="4" w:space="0" w:color="auto"/>
              <w:bottom w:val="single" w:sz="4" w:space="0" w:color="auto"/>
              <w:right w:val="single" w:sz="4" w:space="0" w:color="auto"/>
            </w:tcBorders>
          </w:tcPr>
          <w:p w14:paraId="5A27259B" w14:textId="77777777" w:rsidR="00F63D2C" w:rsidRPr="007E4413" w:rsidRDefault="00F63D2C" w:rsidP="00F63D2C">
            <w:pPr>
              <w:keepNext/>
              <w:keepLines/>
              <w:spacing w:after="0"/>
              <w:jc w:val="center"/>
              <w:rPr>
                <w:rFonts w:ascii="Arial" w:hAnsi="Arial"/>
                <w:sz w:val="18"/>
                <w:lang w:val="en-US"/>
              </w:rPr>
            </w:pPr>
            <w:r w:rsidRPr="007E4413">
              <w:rPr>
                <w:rFonts w:ascii="Arial" w:hAnsi="Arial"/>
                <w:b/>
                <w:sz w:val="18"/>
                <w:lang w:val="en-US"/>
              </w:rPr>
              <w:t>Indoor Values</w:t>
            </w:r>
          </w:p>
        </w:tc>
        <w:tc>
          <w:tcPr>
            <w:tcW w:w="3679" w:type="dxa"/>
            <w:tcBorders>
              <w:top w:val="single" w:sz="4" w:space="0" w:color="auto"/>
              <w:left w:val="single" w:sz="4" w:space="0" w:color="auto"/>
              <w:bottom w:val="single" w:sz="4" w:space="0" w:color="auto"/>
              <w:right w:val="single" w:sz="4" w:space="0" w:color="auto"/>
            </w:tcBorders>
          </w:tcPr>
          <w:p w14:paraId="2ADA8693" w14:textId="77777777" w:rsidR="00F63D2C" w:rsidRPr="007E4413" w:rsidRDefault="00F63D2C" w:rsidP="00F63D2C">
            <w:pPr>
              <w:keepNext/>
              <w:keepLines/>
              <w:spacing w:after="0"/>
              <w:jc w:val="center"/>
              <w:rPr>
                <w:rFonts w:ascii="Arial" w:hAnsi="Arial"/>
                <w:sz w:val="18"/>
                <w:lang w:val="en-US"/>
              </w:rPr>
            </w:pPr>
            <w:r w:rsidRPr="007E4413">
              <w:rPr>
                <w:rFonts w:ascii="Arial" w:hAnsi="Arial"/>
                <w:b/>
                <w:sz w:val="18"/>
                <w:lang w:val="en-US"/>
              </w:rPr>
              <w:t>Outdoor Values</w:t>
            </w:r>
          </w:p>
        </w:tc>
      </w:tr>
      <w:tr w:rsidR="007E4413" w:rsidRPr="007E4413" w14:paraId="08DC1869" w14:textId="77777777" w:rsidTr="00835107">
        <w:tc>
          <w:tcPr>
            <w:tcW w:w="2245" w:type="dxa"/>
            <w:tcBorders>
              <w:top w:val="single" w:sz="4" w:space="0" w:color="auto"/>
              <w:left w:val="single" w:sz="4" w:space="0" w:color="auto"/>
              <w:bottom w:val="single" w:sz="4" w:space="0" w:color="auto"/>
              <w:right w:val="single" w:sz="4" w:space="0" w:color="auto"/>
            </w:tcBorders>
            <w:vAlign w:val="center"/>
          </w:tcPr>
          <w:p w14:paraId="144801A3" w14:textId="77777777" w:rsidR="00F63D2C" w:rsidRPr="007E4413" w:rsidRDefault="00F63D2C" w:rsidP="00F63D2C">
            <w:pPr>
              <w:keepNext/>
              <w:keepLines/>
              <w:spacing w:after="0"/>
              <w:rPr>
                <w:rFonts w:ascii="Arial" w:hAnsi="Arial"/>
                <w:sz w:val="18"/>
              </w:rPr>
            </w:pPr>
            <w:r w:rsidRPr="007E4413">
              <w:rPr>
                <w:rFonts w:ascii="Arial" w:hAnsi="Arial"/>
                <w:sz w:val="18"/>
                <w:lang w:val="en-US"/>
              </w:rPr>
              <w:t>Scenario</w:t>
            </w:r>
          </w:p>
        </w:tc>
        <w:tc>
          <w:tcPr>
            <w:tcW w:w="3704" w:type="dxa"/>
            <w:tcBorders>
              <w:top w:val="single" w:sz="4" w:space="0" w:color="auto"/>
              <w:left w:val="single" w:sz="4" w:space="0" w:color="auto"/>
              <w:bottom w:val="single" w:sz="4" w:space="0" w:color="auto"/>
              <w:right w:val="single" w:sz="4" w:space="0" w:color="auto"/>
            </w:tcBorders>
          </w:tcPr>
          <w:p w14:paraId="29737932" w14:textId="77777777" w:rsidR="00F63D2C" w:rsidRPr="007E4413" w:rsidRDefault="00F63D2C" w:rsidP="00F63D2C">
            <w:pPr>
              <w:keepNext/>
              <w:keepLines/>
              <w:spacing w:after="0"/>
              <w:rPr>
                <w:rFonts w:ascii="Arial" w:hAnsi="Arial"/>
                <w:sz w:val="18"/>
              </w:rPr>
            </w:pPr>
            <w:r w:rsidRPr="007E4413">
              <w:rPr>
                <w:rFonts w:ascii="Arial" w:hAnsi="Arial"/>
                <w:sz w:val="18"/>
              </w:rPr>
              <w:t>As specified in Table 7.9.6.1-2</w:t>
            </w:r>
          </w:p>
        </w:tc>
        <w:tc>
          <w:tcPr>
            <w:tcW w:w="3679" w:type="dxa"/>
            <w:tcBorders>
              <w:top w:val="single" w:sz="4" w:space="0" w:color="auto"/>
              <w:left w:val="single" w:sz="4" w:space="0" w:color="auto"/>
              <w:bottom w:val="single" w:sz="4" w:space="0" w:color="auto"/>
              <w:right w:val="single" w:sz="4" w:space="0" w:color="auto"/>
            </w:tcBorders>
          </w:tcPr>
          <w:p w14:paraId="4DFD48BB" w14:textId="77777777" w:rsidR="00F63D2C" w:rsidRPr="007E4413" w:rsidRDefault="00F63D2C" w:rsidP="00F63D2C">
            <w:pPr>
              <w:keepNext/>
              <w:keepLines/>
              <w:spacing w:after="0"/>
              <w:rPr>
                <w:rFonts w:ascii="Arial" w:hAnsi="Arial"/>
                <w:sz w:val="18"/>
              </w:rPr>
            </w:pPr>
            <w:r w:rsidRPr="007E4413">
              <w:rPr>
                <w:rFonts w:ascii="Arial" w:hAnsi="Arial"/>
                <w:sz w:val="18"/>
              </w:rPr>
              <w:t>As specified in Table 7.9.6.1-2</w:t>
            </w:r>
          </w:p>
        </w:tc>
      </w:tr>
      <w:tr w:rsidR="007E4413" w:rsidRPr="007E4413" w14:paraId="74EB9F8E" w14:textId="77777777" w:rsidTr="00835107">
        <w:tc>
          <w:tcPr>
            <w:tcW w:w="2245" w:type="dxa"/>
            <w:tcBorders>
              <w:top w:val="single" w:sz="4" w:space="0" w:color="auto"/>
              <w:left w:val="single" w:sz="4" w:space="0" w:color="auto"/>
              <w:bottom w:val="single" w:sz="4" w:space="0" w:color="auto"/>
              <w:right w:val="single" w:sz="4" w:space="0" w:color="auto"/>
            </w:tcBorders>
            <w:vAlign w:val="center"/>
          </w:tcPr>
          <w:p w14:paraId="7EA12BE3" w14:textId="77777777" w:rsidR="00F63D2C" w:rsidRPr="007E4413" w:rsidRDefault="00F63D2C" w:rsidP="00F63D2C">
            <w:pPr>
              <w:keepNext/>
              <w:keepLines/>
              <w:spacing w:after="0"/>
              <w:rPr>
                <w:rFonts w:ascii="Arial" w:hAnsi="Arial"/>
                <w:sz w:val="18"/>
              </w:rPr>
            </w:pPr>
            <w:r w:rsidRPr="007E4413">
              <w:rPr>
                <w:rFonts w:ascii="Arial" w:hAnsi="Arial"/>
                <w:sz w:val="18"/>
              </w:rPr>
              <w:t>Sensing mode</w:t>
            </w:r>
          </w:p>
        </w:tc>
        <w:tc>
          <w:tcPr>
            <w:tcW w:w="7383" w:type="dxa"/>
            <w:gridSpan w:val="2"/>
            <w:tcBorders>
              <w:top w:val="single" w:sz="4" w:space="0" w:color="auto"/>
              <w:left w:val="single" w:sz="4" w:space="0" w:color="auto"/>
              <w:bottom w:val="single" w:sz="4" w:space="0" w:color="auto"/>
              <w:right w:val="single" w:sz="4" w:space="0" w:color="auto"/>
            </w:tcBorders>
          </w:tcPr>
          <w:p w14:paraId="081DA911" w14:textId="77777777" w:rsidR="00F63D2C" w:rsidRPr="007E4413" w:rsidRDefault="00F63D2C" w:rsidP="00F63D2C">
            <w:pPr>
              <w:keepNext/>
              <w:keepLines/>
              <w:spacing w:after="0"/>
              <w:rPr>
                <w:rFonts w:ascii="Arial" w:hAnsi="Arial"/>
                <w:sz w:val="18"/>
              </w:rPr>
            </w:pPr>
            <w:r w:rsidRPr="007E4413">
              <w:rPr>
                <w:rFonts w:ascii="Arial" w:hAnsi="Arial"/>
                <w:sz w:val="18"/>
              </w:rPr>
              <w:t>TRP monostatic, TRP-TRP bistatic, TRP-UE bistatic, UE-UE bistatic, UE monostatic</w:t>
            </w:r>
          </w:p>
        </w:tc>
      </w:tr>
      <w:tr w:rsidR="007E4413" w:rsidRPr="007E4413" w14:paraId="0E288AE1" w14:textId="77777777" w:rsidTr="00835107">
        <w:tc>
          <w:tcPr>
            <w:tcW w:w="2245" w:type="dxa"/>
            <w:tcBorders>
              <w:top w:val="single" w:sz="4" w:space="0" w:color="auto"/>
              <w:left w:val="single" w:sz="4" w:space="0" w:color="auto"/>
              <w:bottom w:val="single" w:sz="4" w:space="0" w:color="auto"/>
              <w:right w:val="single" w:sz="4" w:space="0" w:color="auto"/>
            </w:tcBorders>
            <w:vAlign w:val="center"/>
          </w:tcPr>
          <w:p w14:paraId="0E54F523" w14:textId="77777777" w:rsidR="00F63D2C" w:rsidRPr="007E4413" w:rsidRDefault="00F63D2C" w:rsidP="00F63D2C">
            <w:pPr>
              <w:keepNext/>
              <w:keepLines/>
              <w:spacing w:after="0"/>
              <w:rPr>
                <w:rFonts w:ascii="Arial" w:hAnsi="Arial"/>
                <w:sz w:val="18"/>
              </w:rPr>
            </w:pPr>
            <w:r w:rsidRPr="007E4413">
              <w:rPr>
                <w:rFonts w:ascii="Arial" w:hAnsi="Arial"/>
                <w:sz w:val="18"/>
              </w:rPr>
              <w:t>Target type</w:t>
            </w:r>
          </w:p>
        </w:tc>
        <w:tc>
          <w:tcPr>
            <w:tcW w:w="7383" w:type="dxa"/>
            <w:gridSpan w:val="2"/>
            <w:tcBorders>
              <w:top w:val="single" w:sz="4" w:space="0" w:color="auto"/>
              <w:left w:val="single" w:sz="4" w:space="0" w:color="auto"/>
              <w:bottom w:val="single" w:sz="4" w:space="0" w:color="auto"/>
              <w:right w:val="single" w:sz="4" w:space="0" w:color="auto"/>
            </w:tcBorders>
          </w:tcPr>
          <w:p w14:paraId="6C4CFE94" w14:textId="77777777" w:rsidR="00F63D2C" w:rsidRPr="007E4413" w:rsidRDefault="00F63D2C" w:rsidP="00F63D2C">
            <w:pPr>
              <w:keepNext/>
              <w:keepLines/>
              <w:spacing w:after="0"/>
              <w:rPr>
                <w:rFonts w:ascii="Arial" w:hAnsi="Arial"/>
                <w:sz w:val="18"/>
              </w:rPr>
            </w:pPr>
            <w:r w:rsidRPr="007E4413">
              <w:rPr>
                <w:rFonts w:ascii="Arial" w:hAnsi="Arial"/>
                <w:sz w:val="18"/>
              </w:rPr>
              <w:t>Adult Pedestrian: 0.5m x 0.5m x 1.75m</w:t>
            </w:r>
          </w:p>
          <w:p w14:paraId="60CF5CD0" w14:textId="77777777" w:rsidR="00F63D2C" w:rsidRPr="007E4413" w:rsidRDefault="00F63D2C" w:rsidP="00F63D2C">
            <w:pPr>
              <w:keepNext/>
              <w:keepLines/>
              <w:spacing w:after="0"/>
              <w:rPr>
                <w:rFonts w:ascii="Arial" w:hAnsi="Arial"/>
                <w:sz w:val="18"/>
              </w:rPr>
            </w:pPr>
            <w:r w:rsidRPr="007E4413">
              <w:rPr>
                <w:rFonts w:ascii="Arial" w:hAnsi="Arial"/>
                <w:sz w:val="18"/>
              </w:rPr>
              <w:t>see note</w:t>
            </w:r>
          </w:p>
        </w:tc>
      </w:tr>
      <w:tr w:rsidR="007E4413" w:rsidRPr="007E4413" w14:paraId="5FFBFFD1" w14:textId="77777777" w:rsidTr="00835107">
        <w:tc>
          <w:tcPr>
            <w:tcW w:w="2245" w:type="dxa"/>
            <w:tcBorders>
              <w:top w:val="single" w:sz="4" w:space="0" w:color="auto"/>
              <w:left w:val="single" w:sz="4" w:space="0" w:color="auto"/>
              <w:bottom w:val="single" w:sz="4" w:space="0" w:color="auto"/>
              <w:right w:val="single" w:sz="4" w:space="0" w:color="auto"/>
            </w:tcBorders>
          </w:tcPr>
          <w:p w14:paraId="4464A21E" w14:textId="77777777" w:rsidR="00F63D2C" w:rsidRPr="007E4413" w:rsidRDefault="00F63D2C" w:rsidP="00F63D2C">
            <w:pPr>
              <w:keepNext/>
              <w:keepLines/>
              <w:spacing w:after="0"/>
              <w:rPr>
                <w:rFonts w:ascii="Arial" w:hAnsi="Arial"/>
                <w:sz w:val="18"/>
              </w:rPr>
            </w:pPr>
            <w:r w:rsidRPr="007E4413">
              <w:rPr>
                <w:rFonts w:ascii="Arial" w:hAnsi="Arial"/>
                <w:sz w:val="18"/>
              </w:rPr>
              <w:t>UT Distribution</w:t>
            </w:r>
          </w:p>
        </w:tc>
        <w:tc>
          <w:tcPr>
            <w:tcW w:w="3704" w:type="dxa"/>
            <w:tcBorders>
              <w:top w:val="single" w:sz="4" w:space="0" w:color="auto"/>
              <w:left w:val="single" w:sz="4" w:space="0" w:color="auto"/>
              <w:bottom w:val="single" w:sz="4" w:space="0" w:color="auto"/>
              <w:right w:val="single" w:sz="4" w:space="0" w:color="auto"/>
            </w:tcBorders>
          </w:tcPr>
          <w:p w14:paraId="63AC4492" w14:textId="77777777" w:rsidR="00F63D2C" w:rsidRPr="007E4413" w:rsidRDefault="00F63D2C" w:rsidP="00F63D2C">
            <w:pPr>
              <w:keepNext/>
              <w:keepLines/>
              <w:spacing w:after="0"/>
              <w:rPr>
                <w:rFonts w:ascii="Arial" w:hAnsi="Arial"/>
                <w:sz w:val="18"/>
              </w:rPr>
            </w:pPr>
            <w:r w:rsidRPr="007E4413">
              <w:rPr>
                <w:rFonts w:ascii="Arial" w:hAnsi="Arial"/>
                <w:sz w:val="18"/>
              </w:rPr>
              <w:t>Per Table 7.8-2 Indoor-Office</w:t>
            </w:r>
          </w:p>
          <w:p w14:paraId="62CF6F8D" w14:textId="77777777" w:rsidR="00F63D2C" w:rsidRPr="007E4413" w:rsidRDefault="00F63D2C" w:rsidP="00F63D2C">
            <w:pPr>
              <w:keepNext/>
              <w:keepLines/>
              <w:spacing w:after="0"/>
              <w:rPr>
                <w:rFonts w:ascii="Arial" w:hAnsi="Arial"/>
                <w:sz w:val="18"/>
              </w:rPr>
            </w:pPr>
            <w:r w:rsidRPr="007E4413">
              <w:rPr>
                <w:rFonts w:ascii="Arial" w:hAnsi="Arial"/>
                <w:sz w:val="18"/>
              </w:rPr>
              <w:t>Number of UTs: 20</w:t>
            </w:r>
          </w:p>
        </w:tc>
        <w:tc>
          <w:tcPr>
            <w:tcW w:w="3679" w:type="dxa"/>
            <w:tcBorders>
              <w:top w:val="single" w:sz="4" w:space="0" w:color="auto"/>
              <w:left w:val="single" w:sz="4" w:space="0" w:color="auto"/>
              <w:bottom w:val="single" w:sz="4" w:space="0" w:color="auto"/>
              <w:right w:val="single" w:sz="4" w:space="0" w:color="auto"/>
            </w:tcBorders>
          </w:tcPr>
          <w:p w14:paraId="4AF75E3F" w14:textId="77777777" w:rsidR="00F63D2C" w:rsidRPr="007E4413" w:rsidRDefault="00F63D2C" w:rsidP="00F63D2C">
            <w:pPr>
              <w:keepNext/>
              <w:keepLines/>
              <w:spacing w:after="0"/>
              <w:rPr>
                <w:rFonts w:ascii="Arial" w:hAnsi="Arial"/>
                <w:sz w:val="18"/>
              </w:rPr>
            </w:pPr>
            <w:r w:rsidRPr="007E4413">
              <w:rPr>
                <w:rFonts w:ascii="Arial" w:hAnsi="Arial"/>
                <w:sz w:val="18"/>
              </w:rPr>
              <w:t>Per Table 7.8-2</w:t>
            </w:r>
          </w:p>
          <w:p w14:paraId="0EE7718E" w14:textId="77777777" w:rsidR="00F63D2C" w:rsidRPr="007E4413" w:rsidRDefault="00F63D2C" w:rsidP="00F63D2C">
            <w:pPr>
              <w:keepNext/>
              <w:keepLines/>
              <w:spacing w:after="0"/>
              <w:rPr>
                <w:rFonts w:ascii="Arial" w:hAnsi="Arial"/>
                <w:sz w:val="18"/>
              </w:rPr>
            </w:pPr>
            <w:r w:rsidRPr="007E4413">
              <w:rPr>
                <w:rFonts w:ascii="Arial" w:hAnsi="Arial"/>
                <w:sz w:val="18"/>
              </w:rPr>
              <w:t>Number of UTs/cell: 10</w:t>
            </w:r>
          </w:p>
        </w:tc>
      </w:tr>
      <w:tr w:rsidR="007E4413" w:rsidRPr="007E4413" w14:paraId="58198AB9" w14:textId="77777777" w:rsidTr="00835107">
        <w:tc>
          <w:tcPr>
            <w:tcW w:w="2245" w:type="dxa"/>
            <w:tcBorders>
              <w:top w:val="single" w:sz="4" w:space="0" w:color="auto"/>
              <w:left w:val="single" w:sz="4" w:space="0" w:color="auto"/>
              <w:bottom w:val="single" w:sz="4" w:space="0" w:color="auto"/>
              <w:right w:val="single" w:sz="4" w:space="0" w:color="auto"/>
            </w:tcBorders>
            <w:vAlign w:val="center"/>
          </w:tcPr>
          <w:p w14:paraId="6191EDB5" w14:textId="77777777" w:rsidR="00F63D2C" w:rsidRPr="007E4413" w:rsidRDefault="00F63D2C" w:rsidP="00F63D2C">
            <w:pPr>
              <w:keepNext/>
              <w:keepLines/>
              <w:spacing w:after="0"/>
              <w:rPr>
                <w:rFonts w:ascii="Arial" w:hAnsi="Arial"/>
                <w:sz w:val="18"/>
              </w:rPr>
            </w:pPr>
            <w:r w:rsidRPr="007E4413">
              <w:rPr>
                <w:rFonts w:ascii="Arial" w:hAnsi="Arial"/>
                <w:sz w:val="18"/>
              </w:rPr>
              <w:t>RCS for each scattering point</w:t>
            </w:r>
          </w:p>
        </w:tc>
        <w:tc>
          <w:tcPr>
            <w:tcW w:w="3704" w:type="dxa"/>
            <w:tcBorders>
              <w:top w:val="single" w:sz="4" w:space="0" w:color="auto"/>
              <w:left w:val="single" w:sz="4" w:space="0" w:color="auto"/>
              <w:bottom w:val="single" w:sz="4" w:space="0" w:color="auto"/>
              <w:right w:val="single" w:sz="4" w:space="0" w:color="auto"/>
            </w:tcBorders>
          </w:tcPr>
          <w:p w14:paraId="36593177" w14:textId="4E93B7B5" w:rsidR="00F63D2C" w:rsidRPr="007E4413" w:rsidRDefault="00F63D2C" w:rsidP="00F63D2C">
            <w:pPr>
              <w:keepNext/>
              <w:keepLines/>
              <w:spacing w:after="0"/>
              <w:rPr>
                <w:rFonts w:ascii="Arial" w:hAnsi="Arial"/>
                <w:sz w:val="18"/>
              </w:rPr>
            </w:pPr>
            <w:r w:rsidRPr="007E4413">
              <w:rPr>
                <w:rFonts w:ascii="Arial" w:hAnsi="Arial"/>
                <w:sz w:val="18"/>
              </w:rPr>
              <w:t xml:space="preserve">Component </w:t>
            </w:r>
            <m:oMath>
              <m:sSub>
                <m:sSubPr>
                  <m:ctrlPr>
                    <w:ins w:id="707" w:author="Rapporteur" w:date="2025-08-28T02:17:00Z" w16du:dateUtc="2025-08-27T18:17:00Z">
                      <w:rPr>
                        <w:rFonts w:ascii="Cambria Math" w:eastAsia="Times New Roman" w:hAnsi="Cambria Math"/>
                        <w:i/>
                        <w:lang w:eastAsia="zh-CN"/>
                      </w:rPr>
                    </w:ins>
                  </m:ctrlPr>
                </m:sSubPr>
                <m:e>
                  <m:r>
                    <w:ins w:id="708" w:author="Rapporteur" w:date="2025-08-28T02:17:00Z" w16du:dateUtc="2025-08-27T18:17:00Z">
                      <w:rPr>
                        <w:rFonts w:ascii="Cambria Math" w:eastAsia="Times New Roman" w:hAnsi="Cambria Math"/>
                        <w:lang w:eastAsia="zh-CN"/>
                      </w:rPr>
                      <m:t>σ</m:t>
                    </w:ins>
                  </m:r>
                </m:e>
                <m:sub>
                  <m:r>
                    <w:ins w:id="709" w:author="Rapporteur" w:date="2025-08-28T02:17:00Z" w16du:dateUtc="2025-08-27T18:17:00Z">
                      <w:rPr>
                        <w:rFonts w:ascii="Cambria Math" w:eastAsia="Times New Roman" w:hAnsi="Cambria Math"/>
                        <w:lang w:eastAsia="zh-CN"/>
                      </w:rPr>
                      <m:t>M</m:t>
                    </w:ins>
                  </m:r>
                </m:sub>
              </m:sSub>
            </m:oMath>
            <w:del w:id="710" w:author="Rapporteur" w:date="2025-08-28T02:17:00Z" w16du:dateUtc="2025-08-27T18:17:00Z">
              <w:r w:rsidRPr="007E4413" w:rsidDel="008247F2">
                <w:rPr>
                  <w:rFonts w:ascii="Arial" w:hAnsi="Arial"/>
                  <w:sz w:val="18"/>
                </w:rPr>
                <w:delText>A</w:delText>
              </w:r>
            </w:del>
            <w:r w:rsidRPr="007E4413">
              <w:rPr>
                <w:rFonts w:ascii="Arial" w:hAnsi="Arial"/>
                <w:sz w:val="18"/>
              </w:rPr>
              <w:t>: -1.37 dBsm</w:t>
            </w:r>
          </w:p>
          <w:p w14:paraId="16CB6D9C" w14:textId="193C1373" w:rsidR="00F63D2C" w:rsidRPr="007E4413" w:rsidRDefault="00F63D2C" w:rsidP="00F63D2C">
            <w:pPr>
              <w:keepNext/>
              <w:keepLines/>
              <w:spacing w:after="0"/>
              <w:rPr>
                <w:rFonts w:ascii="Arial" w:hAnsi="Arial"/>
                <w:sz w:val="18"/>
              </w:rPr>
            </w:pPr>
            <w:r w:rsidRPr="007E4413">
              <w:rPr>
                <w:rFonts w:ascii="Arial" w:hAnsi="Arial"/>
                <w:sz w:val="18"/>
              </w:rPr>
              <w:t xml:space="preserve">Component </w:t>
            </w:r>
            <m:oMath>
              <m:sSub>
                <m:sSubPr>
                  <m:ctrlPr>
                    <w:ins w:id="711" w:author="Rapporteur" w:date="2025-08-28T02:18:00Z" w16du:dateUtc="2025-08-27T18:18:00Z">
                      <w:rPr>
                        <w:rFonts w:ascii="Cambria Math" w:hAnsi="Cambria Math"/>
                        <w:i/>
                        <w:lang w:eastAsia="zh-CN"/>
                      </w:rPr>
                    </w:ins>
                  </m:ctrlPr>
                </m:sSubPr>
                <m:e>
                  <m:r>
                    <w:ins w:id="712" w:author="Rapporteur" w:date="2025-08-28T02:18:00Z" w16du:dateUtc="2025-08-27T18:18:00Z">
                      <w:rPr>
                        <w:rFonts w:ascii="Cambria Math" w:hAnsi="Cambria Math"/>
                        <w:lang w:eastAsia="zh-CN"/>
                      </w:rPr>
                      <m:t>σ</m:t>
                    </w:ins>
                  </m:r>
                </m:e>
                <m:sub>
                  <m:r>
                    <w:ins w:id="713" w:author="Rapporteur" w:date="2025-08-28T02:18:00Z" w16du:dateUtc="2025-08-27T18:18:00Z">
                      <w:rPr>
                        <w:rFonts w:ascii="Cambria Math" w:hAnsi="Cambria Math"/>
                        <w:lang w:eastAsia="zh-CN"/>
                      </w:rPr>
                      <m:t>D</m:t>
                    </w:ins>
                  </m:r>
                </m:sub>
              </m:sSub>
            </m:oMath>
            <w:del w:id="714" w:author="Rapporteur" w:date="2025-08-28T02:18:00Z" w16du:dateUtc="2025-08-27T18:18:00Z">
              <w:r w:rsidRPr="007E4413" w:rsidDel="008247F2">
                <w:rPr>
                  <w:rFonts w:ascii="Arial" w:hAnsi="Arial"/>
                  <w:sz w:val="18"/>
                </w:rPr>
                <w:delText>B1</w:delText>
              </w:r>
            </w:del>
            <w:r w:rsidRPr="007E4413">
              <w:rPr>
                <w:rFonts w:ascii="Arial" w:hAnsi="Arial"/>
                <w:sz w:val="18"/>
              </w:rPr>
              <w:t>: 0 dB</w:t>
            </w:r>
          </w:p>
          <w:p w14:paraId="1538C92C" w14:textId="19DFF461" w:rsidR="00F63D2C" w:rsidRPr="007E4413" w:rsidRDefault="00F63D2C" w:rsidP="00F63D2C">
            <w:pPr>
              <w:keepNext/>
              <w:keepLines/>
              <w:spacing w:after="0"/>
              <w:rPr>
                <w:rFonts w:ascii="Arial" w:hAnsi="Arial"/>
                <w:sz w:val="18"/>
              </w:rPr>
            </w:pPr>
            <w:r w:rsidRPr="007E4413">
              <w:rPr>
                <w:rFonts w:ascii="Arial" w:hAnsi="Arial"/>
                <w:sz w:val="18"/>
              </w:rPr>
              <w:t xml:space="preserve">Component </w:t>
            </w:r>
            <m:oMath>
              <m:sSub>
                <m:sSubPr>
                  <m:ctrlPr>
                    <w:ins w:id="715" w:author="Rapporteur" w:date="2025-08-28T02:19:00Z" w16du:dateUtc="2025-08-27T18:19:00Z">
                      <w:rPr>
                        <w:rFonts w:ascii="Cambria Math" w:hAnsi="Cambria Math"/>
                        <w:i/>
                        <w:lang w:eastAsia="zh-CN"/>
                      </w:rPr>
                    </w:ins>
                  </m:ctrlPr>
                </m:sSubPr>
                <m:e>
                  <m:r>
                    <w:ins w:id="716" w:author="Rapporteur" w:date="2025-08-28T02:19:00Z" w16du:dateUtc="2025-08-27T18:19:00Z">
                      <w:rPr>
                        <w:rFonts w:ascii="Cambria Math" w:hAnsi="Cambria Math"/>
                        <w:lang w:eastAsia="zh-CN"/>
                      </w:rPr>
                      <m:t>σ</m:t>
                    </w:ins>
                  </m:r>
                </m:e>
                <m:sub>
                  <m:r>
                    <w:ins w:id="717" w:author="Rapporteur" w:date="2025-08-28T02:19:00Z" w16du:dateUtc="2025-08-27T18:19:00Z">
                      <w:rPr>
                        <w:rFonts w:ascii="Cambria Math" w:hAnsi="Cambria Math"/>
                        <w:lang w:eastAsia="zh-CN"/>
                      </w:rPr>
                      <m:t>S</m:t>
                    </w:ins>
                  </m:r>
                </m:sub>
              </m:sSub>
            </m:oMath>
            <w:del w:id="718" w:author="Rapporteur" w:date="2025-08-28T02:19:00Z" w16du:dateUtc="2025-08-27T18:19:00Z">
              <w:r w:rsidRPr="007E4413" w:rsidDel="008247F2">
                <w:rPr>
                  <w:rFonts w:ascii="Arial" w:hAnsi="Arial"/>
                  <w:sz w:val="18"/>
                </w:rPr>
                <w:delText>B2</w:delText>
              </w:r>
            </w:del>
            <w:r w:rsidRPr="007E4413">
              <w:rPr>
                <w:rFonts w:ascii="Arial" w:hAnsi="Arial"/>
                <w:sz w:val="18"/>
              </w:rPr>
              <w:t>: 3.94 dB</w:t>
            </w:r>
          </w:p>
          <w:p w14:paraId="3E8A6C1C" w14:textId="77777777" w:rsidR="00F63D2C" w:rsidRPr="007E4413" w:rsidRDefault="00F63D2C" w:rsidP="00F63D2C">
            <w:pPr>
              <w:keepNext/>
              <w:keepLines/>
              <w:spacing w:after="0"/>
              <w:rPr>
                <w:rFonts w:ascii="Arial" w:hAnsi="Arial"/>
                <w:sz w:val="18"/>
              </w:rPr>
            </w:pPr>
            <w:r w:rsidRPr="007E4413">
              <w:rPr>
                <w:rFonts w:ascii="Arial" w:hAnsi="Arial"/>
                <w:sz w:val="18"/>
              </w:rPr>
              <w:t>The same values are used for monostatic RCS and bistatic RCS</w:t>
            </w:r>
          </w:p>
        </w:tc>
        <w:tc>
          <w:tcPr>
            <w:tcW w:w="3679" w:type="dxa"/>
            <w:tcBorders>
              <w:top w:val="single" w:sz="4" w:space="0" w:color="auto"/>
              <w:left w:val="single" w:sz="4" w:space="0" w:color="auto"/>
              <w:bottom w:val="single" w:sz="4" w:space="0" w:color="auto"/>
              <w:right w:val="single" w:sz="4" w:space="0" w:color="auto"/>
            </w:tcBorders>
            <w:vAlign w:val="center"/>
          </w:tcPr>
          <w:p w14:paraId="5F6240D1" w14:textId="43D3E972" w:rsidR="00F63D2C" w:rsidRPr="007E4413" w:rsidRDefault="00F63D2C" w:rsidP="00F63D2C">
            <w:pPr>
              <w:keepNext/>
              <w:keepLines/>
              <w:spacing w:after="0"/>
              <w:rPr>
                <w:rFonts w:ascii="Arial" w:hAnsi="Arial"/>
                <w:sz w:val="18"/>
              </w:rPr>
            </w:pPr>
            <w:r w:rsidRPr="007E4413">
              <w:rPr>
                <w:rFonts w:ascii="Arial" w:hAnsi="Arial"/>
                <w:sz w:val="18"/>
              </w:rPr>
              <w:t xml:space="preserve">Component </w:t>
            </w:r>
            <m:oMath>
              <m:sSub>
                <m:sSubPr>
                  <m:ctrlPr>
                    <w:ins w:id="719" w:author="Rapporteur" w:date="2025-08-28T02:17:00Z" w16du:dateUtc="2025-08-27T18:17:00Z">
                      <w:rPr>
                        <w:rFonts w:ascii="Cambria Math" w:eastAsia="Times New Roman" w:hAnsi="Cambria Math"/>
                        <w:i/>
                        <w:lang w:eastAsia="zh-CN"/>
                      </w:rPr>
                    </w:ins>
                  </m:ctrlPr>
                </m:sSubPr>
                <m:e>
                  <m:r>
                    <w:ins w:id="720" w:author="Rapporteur" w:date="2025-08-28T02:17:00Z" w16du:dateUtc="2025-08-27T18:17:00Z">
                      <w:rPr>
                        <w:rFonts w:ascii="Cambria Math" w:eastAsia="Times New Roman" w:hAnsi="Cambria Math"/>
                        <w:lang w:eastAsia="zh-CN"/>
                      </w:rPr>
                      <m:t>σ</m:t>
                    </w:ins>
                  </m:r>
                </m:e>
                <m:sub>
                  <m:r>
                    <w:ins w:id="721" w:author="Rapporteur" w:date="2025-08-28T02:17:00Z" w16du:dateUtc="2025-08-27T18:17:00Z">
                      <w:rPr>
                        <w:rFonts w:ascii="Cambria Math" w:eastAsia="Times New Roman" w:hAnsi="Cambria Math"/>
                        <w:lang w:eastAsia="zh-CN"/>
                      </w:rPr>
                      <m:t>M</m:t>
                    </w:ins>
                  </m:r>
                </m:sub>
              </m:sSub>
            </m:oMath>
            <w:del w:id="722" w:author="Rapporteur" w:date="2025-08-28T02:17:00Z" w16du:dateUtc="2025-08-27T18:17:00Z">
              <w:r w:rsidRPr="007E4413" w:rsidDel="008247F2">
                <w:rPr>
                  <w:rFonts w:ascii="Arial" w:hAnsi="Arial"/>
                  <w:sz w:val="18"/>
                </w:rPr>
                <w:delText>A</w:delText>
              </w:r>
            </w:del>
            <w:r w:rsidRPr="007E4413">
              <w:rPr>
                <w:rFonts w:ascii="Arial" w:hAnsi="Arial"/>
                <w:sz w:val="18"/>
              </w:rPr>
              <w:t>: -1.37 dBsm</w:t>
            </w:r>
          </w:p>
          <w:p w14:paraId="575D792D" w14:textId="2F730D1B" w:rsidR="00F63D2C" w:rsidRPr="007E4413" w:rsidRDefault="00F63D2C" w:rsidP="00F63D2C">
            <w:pPr>
              <w:keepNext/>
              <w:keepLines/>
              <w:spacing w:after="0"/>
              <w:rPr>
                <w:rFonts w:ascii="Arial" w:hAnsi="Arial"/>
                <w:sz w:val="18"/>
              </w:rPr>
            </w:pPr>
            <w:r w:rsidRPr="007E4413">
              <w:rPr>
                <w:rFonts w:ascii="Arial" w:hAnsi="Arial"/>
                <w:sz w:val="18"/>
              </w:rPr>
              <w:t xml:space="preserve">Component </w:t>
            </w:r>
            <m:oMath>
              <m:sSub>
                <m:sSubPr>
                  <m:ctrlPr>
                    <w:ins w:id="723" w:author="Rapporteur" w:date="2025-08-28T02:18:00Z" w16du:dateUtc="2025-08-27T18:18:00Z">
                      <w:rPr>
                        <w:rFonts w:ascii="Cambria Math" w:hAnsi="Cambria Math"/>
                        <w:i/>
                        <w:lang w:eastAsia="zh-CN"/>
                      </w:rPr>
                    </w:ins>
                  </m:ctrlPr>
                </m:sSubPr>
                <m:e>
                  <m:r>
                    <w:ins w:id="724" w:author="Rapporteur" w:date="2025-08-28T02:18:00Z" w16du:dateUtc="2025-08-27T18:18:00Z">
                      <w:rPr>
                        <w:rFonts w:ascii="Cambria Math" w:hAnsi="Cambria Math"/>
                        <w:lang w:eastAsia="zh-CN"/>
                      </w:rPr>
                      <m:t>σ</m:t>
                    </w:ins>
                  </m:r>
                </m:e>
                <m:sub>
                  <m:r>
                    <w:ins w:id="725" w:author="Rapporteur" w:date="2025-08-28T02:18:00Z" w16du:dateUtc="2025-08-27T18:18:00Z">
                      <w:rPr>
                        <w:rFonts w:ascii="Cambria Math" w:hAnsi="Cambria Math"/>
                        <w:lang w:eastAsia="zh-CN"/>
                      </w:rPr>
                      <m:t>D</m:t>
                    </w:ins>
                  </m:r>
                </m:sub>
              </m:sSub>
            </m:oMath>
            <w:del w:id="726" w:author="Rapporteur" w:date="2025-08-28T02:18:00Z" w16du:dateUtc="2025-08-27T18:18:00Z">
              <w:r w:rsidRPr="007E4413" w:rsidDel="008247F2">
                <w:rPr>
                  <w:rFonts w:ascii="Arial" w:hAnsi="Arial"/>
                  <w:sz w:val="18"/>
                </w:rPr>
                <w:delText>B1</w:delText>
              </w:r>
            </w:del>
            <w:r w:rsidRPr="007E4413">
              <w:rPr>
                <w:rFonts w:ascii="Arial" w:hAnsi="Arial"/>
                <w:sz w:val="18"/>
              </w:rPr>
              <w:t>: 0 dB</w:t>
            </w:r>
          </w:p>
          <w:p w14:paraId="37FE98BA" w14:textId="76E16B23" w:rsidR="00F63D2C" w:rsidRPr="007E4413" w:rsidRDefault="00F63D2C" w:rsidP="00F63D2C">
            <w:pPr>
              <w:keepNext/>
              <w:keepLines/>
              <w:spacing w:after="0"/>
              <w:rPr>
                <w:rFonts w:ascii="Arial" w:hAnsi="Arial"/>
                <w:sz w:val="18"/>
              </w:rPr>
            </w:pPr>
            <w:r w:rsidRPr="007E4413">
              <w:rPr>
                <w:rFonts w:ascii="Arial" w:hAnsi="Arial"/>
                <w:sz w:val="18"/>
              </w:rPr>
              <w:t xml:space="preserve">Component </w:t>
            </w:r>
            <m:oMath>
              <m:sSub>
                <m:sSubPr>
                  <m:ctrlPr>
                    <w:ins w:id="727" w:author="Rapporteur" w:date="2025-08-28T02:19:00Z" w16du:dateUtc="2025-08-27T18:19:00Z">
                      <w:rPr>
                        <w:rFonts w:ascii="Cambria Math" w:hAnsi="Cambria Math"/>
                        <w:i/>
                        <w:lang w:eastAsia="zh-CN"/>
                      </w:rPr>
                    </w:ins>
                  </m:ctrlPr>
                </m:sSubPr>
                <m:e>
                  <m:r>
                    <w:ins w:id="728" w:author="Rapporteur" w:date="2025-08-28T02:19:00Z" w16du:dateUtc="2025-08-27T18:19:00Z">
                      <w:rPr>
                        <w:rFonts w:ascii="Cambria Math" w:hAnsi="Cambria Math"/>
                        <w:lang w:eastAsia="zh-CN"/>
                      </w:rPr>
                      <m:t>σ</m:t>
                    </w:ins>
                  </m:r>
                </m:e>
                <m:sub>
                  <m:r>
                    <w:ins w:id="729" w:author="Rapporteur" w:date="2025-08-28T02:19:00Z" w16du:dateUtc="2025-08-27T18:19:00Z">
                      <w:rPr>
                        <w:rFonts w:ascii="Cambria Math" w:hAnsi="Cambria Math"/>
                        <w:lang w:eastAsia="zh-CN"/>
                      </w:rPr>
                      <m:t>S</m:t>
                    </w:ins>
                  </m:r>
                </m:sub>
              </m:sSub>
            </m:oMath>
            <w:del w:id="730" w:author="Rapporteur" w:date="2025-08-28T02:19:00Z" w16du:dateUtc="2025-08-27T18:19:00Z">
              <w:r w:rsidRPr="007E4413" w:rsidDel="008247F2">
                <w:rPr>
                  <w:rFonts w:ascii="Arial" w:hAnsi="Arial"/>
                  <w:sz w:val="18"/>
                </w:rPr>
                <w:delText>B2</w:delText>
              </w:r>
            </w:del>
            <w:r w:rsidRPr="007E4413">
              <w:rPr>
                <w:rFonts w:ascii="Arial" w:hAnsi="Arial"/>
                <w:sz w:val="18"/>
              </w:rPr>
              <w:t>: 3.94 dB</w:t>
            </w:r>
          </w:p>
          <w:p w14:paraId="3D35E832" w14:textId="77777777" w:rsidR="00F63D2C" w:rsidRPr="007E4413" w:rsidRDefault="00F63D2C" w:rsidP="00F63D2C">
            <w:pPr>
              <w:keepNext/>
              <w:keepLines/>
              <w:spacing w:after="0"/>
              <w:rPr>
                <w:rFonts w:ascii="Arial" w:hAnsi="Arial"/>
                <w:sz w:val="18"/>
              </w:rPr>
            </w:pPr>
            <w:r w:rsidRPr="007E4413">
              <w:rPr>
                <w:rFonts w:ascii="Arial" w:hAnsi="Arial"/>
                <w:sz w:val="18"/>
              </w:rPr>
              <w:t>The same values are used for monostatic RCS and bistatic RCS</w:t>
            </w:r>
          </w:p>
        </w:tc>
      </w:tr>
      <w:tr w:rsidR="007E4413" w:rsidRPr="007E4413" w14:paraId="1AD169B9" w14:textId="77777777" w:rsidTr="00835107">
        <w:tc>
          <w:tcPr>
            <w:tcW w:w="2245" w:type="dxa"/>
            <w:tcBorders>
              <w:top w:val="single" w:sz="4" w:space="0" w:color="auto"/>
              <w:left w:val="single" w:sz="4" w:space="0" w:color="auto"/>
              <w:bottom w:val="single" w:sz="4" w:space="0" w:color="auto"/>
              <w:right w:val="single" w:sz="4" w:space="0" w:color="auto"/>
            </w:tcBorders>
            <w:vAlign w:val="center"/>
          </w:tcPr>
          <w:p w14:paraId="66EBBCC3" w14:textId="77777777" w:rsidR="00F63D2C" w:rsidRPr="007E4413" w:rsidRDefault="00F63D2C" w:rsidP="00F63D2C">
            <w:pPr>
              <w:keepNext/>
              <w:keepLines/>
              <w:spacing w:after="0"/>
              <w:rPr>
                <w:rFonts w:ascii="Arial" w:hAnsi="Arial"/>
                <w:sz w:val="18"/>
              </w:rPr>
            </w:pPr>
            <w:r w:rsidRPr="007E4413">
              <w:rPr>
                <w:rFonts w:ascii="Arial" w:hAnsi="Arial"/>
                <w:sz w:val="18"/>
              </w:rPr>
              <w:t>Fast fading model</w:t>
            </w:r>
          </w:p>
        </w:tc>
        <w:tc>
          <w:tcPr>
            <w:tcW w:w="3704" w:type="dxa"/>
            <w:tcBorders>
              <w:top w:val="single" w:sz="4" w:space="0" w:color="auto"/>
              <w:left w:val="single" w:sz="4" w:space="0" w:color="auto"/>
              <w:bottom w:val="single" w:sz="4" w:space="0" w:color="auto"/>
              <w:right w:val="single" w:sz="4" w:space="0" w:color="auto"/>
            </w:tcBorders>
            <w:vAlign w:val="center"/>
          </w:tcPr>
          <w:p w14:paraId="7CB571B5" w14:textId="77777777" w:rsidR="00F63D2C" w:rsidRPr="007E4413" w:rsidRDefault="00F63D2C" w:rsidP="00F63D2C">
            <w:pPr>
              <w:keepNext/>
              <w:keepLines/>
              <w:spacing w:after="0"/>
              <w:rPr>
                <w:rFonts w:ascii="Arial" w:hAnsi="Arial"/>
                <w:sz w:val="18"/>
              </w:rPr>
            </w:pPr>
            <w:r w:rsidRPr="007E4413">
              <w:rPr>
                <w:rFonts w:ascii="Arial" w:hAnsi="Arial"/>
                <w:sz w:val="18"/>
              </w:rPr>
              <w:t>For BS to UE link: Follow the procedure defined in TR38.901</w:t>
            </w:r>
            <w:r w:rsidRPr="007E4413">
              <w:rPr>
                <w:rFonts w:ascii="Arial" w:hAnsi="Arial"/>
                <w:sz w:val="18"/>
              </w:rPr>
              <w:br/>
              <w:t>For BS to target link: Follow the procedure defined in TR38.901</w:t>
            </w:r>
            <w:r w:rsidRPr="007E4413">
              <w:rPr>
                <w:rFonts w:ascii="Arial" w:hAnsi="Arial"/>
                <w:sz w:val="18"/>
              </w:rPr>
              <w:br/>
              <w:t>for target to UE link: Follow the procedure defined in 38.858</w:t>
            </w:r>
          </w:p>
        </w:tc>
        <w:tc>
          <w:tcPr>
            <w:tcW w:w="3679" w:type="dxa"/>
            <w:tcBorders>
              <w:top w:val="single" w:sz="4" w:space="0" w:color="auto"/>
              <w:left w:val="single" w:sz="4" w:space="0" w:color="auto"/>
              <w:bottom w:val="single" w:sz="4" w:space="0" w:color="auto"/>
              <w:right w:val="single" w:sz="4" w:space="0" w:color="auto"/>
            </w:tcBorders>
            <w:vAlign w:val="center"/>
          </w:tcPr>
          <w:p w14:paraId="57D82A08" w14:textId="77777777" w:rsidR="00F63D2C" w:rsidRPr="007E4413" w:rsidRDefault="00F63D2C" w:rsidP="00F63D2C">
            <w:pPr>
              <w:keepNext/>
              <w:keepLines/>
              <w:spacing w:after="0"/>
              <w:rPr>
                <w:rFonts w:ascii="Arial" w:hAnsi="Arial"/>
                <w:sz w:val="18"/>
              </w:rPr>
            </w:pPr>
            <w:r w:rsidRPr="007E4413">
              <w:rPr>
                <w:rFonts w:ascii="Arial" w:hAnsi="Arial"/>
                <w:sz w:val="18"/>
              </w:rPr>
              <w:t>For BS to UE link: Follow the procedure defined in TR38.901</w:t>
            </w:r>
            <w:r w:rsidRPr="007E4413">
              <w:rPr>
                <w:rFonts w:ascii="Arial" w:hAnsi="Arial"/>
                <w:sz w:val="18"/>
              </w:rPr>
              <w:br/>
              <w:t>For BS to target link: Follow the procedure defined in TR38.901</w:t>
            </w:r>
            <w:r w:rsidRPr="007E4413">
              <w:rPr>
                <w:rFonts w:ascii="Arial" w:hAnsi="Arial"/>
                <w:sz w:val="18"/>
              </w:rPr>
              <w:br/>
              <w:t>for target to UE link: Follow the procedure defined in 38.858</w:t>
            </w:r>
          </w:p>
        </w:tc>
      </w:tr>
      <w:tr w:rsidR="007E4413" w:rsidRPr="007E4413" w14:paraId="2D762E6B" w14:textId="77777777" w:rsidTr="00835107">
        <w:tc>
          <w:tcPr>
            <w:tcW w:w="2245" w:type="dxa"/>
            <w:tcBorders>
              <w:top w:val="single" w:sz="4" w:space="0" w:color="auto"/>
              <w:left w:val="single" w:sz="4" w:space="0" w:color="auto"/>
              <w:bottom w:val="single" w:sz="4" w:space="0" w:color="auto"/>
              <w:right w:val="single" w:sz="4" w:space="0" w:color="auto"/>
            </w:tcBorders>
            <w:vAlign w:val="center"/>
          </w:tcPr>
          <w:p w14:paraId="6ED19880" w14:textId="77777777" w:rsidR="00F63D2C" w:rsidRPr="007E4413" w:rsidRDefault="00F63D2C" w:rsidP="00F63D2C">
            <w:pPr>
              <w:keepNext/>
              <w:keepLines/>
              <w:spacing w:after="0"/>
              <w:rPr>
                <w:rFonts w:ascii="Arial" w:hAnsi="Arial"/>
                <w:sz w:val="18"/>
              </w:rPr>
            </w:pPr>
            <w:r w:rsidRPr="007E4413">
              <w:rPr>
                <w:rFonts w:ascii="Arial" w:hAnsi="Arial"/>
                <w:sz w:val="18"/>
              </w:rPr>
              <w:t>(u, std) for XPR of target</w:t>
            </w:r>
          </w:p>
        </w:tc>
        <w:tc>
          <w:tcPr>
            <w:tcW w:w="3704" w:type="dxa"/>
            <w:tcBorders>
              <w:top w:val="single" w:sz="4" w:space="0" w:color="auto"/>
              <w:left w:val="single" w:sz="4" w:space="0" w:color="auto"/>
              <w:bottom w:val="single" w:sz="4" w:space="0" w:color="auto"/>
              <w:right w:val="single" w:sz="4" w:space="0" w:color="auto"/>
            </w:tcBorders>
            <w:vAlign w:val="center"/>
          </w:tcPr>
          <w:p w14:paraId="79D44C79" w14:textId="77777777" w:rsidR="00F63D2C" w:rsidRPr="007E4413" w:rsidRDefault="00F63D2C" w:rsidP="00F63D2C">
            <w:pPr>
              <w:keepNext/>
              <w:keepLines/>
              <w:spacing w:after="0"/>
              <w:rPr>
                <w:rFonts w:ascii="Arial" w:hAnsi="Arial"/>
                <w:sz w:val="18"/>
              </w:rPr>
            </w:pPr>
            <w:r w:rsidRPr="007E4413">
              <w:rPr>
                <w:rFonts w:ascii="Arial" w:hAnsi="Arial"/>
                <w:sz w:val="18"/>
              </w:rPr>
              <w:t xml:space="preserve">(19.81, 4.25) dB  </w:t>
            </w:r>
          </w:p>
        </w:tc>
        <w:tc>
          <w:tcPr>
            <w:tcW w:w="3679" w:type="dxa"/>
            <w:tcBorders>
              <w:top w:val="single" w:sz="4" w:space="0" w:color="auto"/>
              <w:left w:val="single" w:sz="4" w:space="0" w:color="auto"/>
              <w:bottom w:val="single" w:sz="4" w:space="0" w:color="auto"/>
              <w:right w:val="single" w:sz="4" w:space="0" w:color="auto"/>
            </w:tcBorders>
            <w:vAlign w:val="center"/>
          </w:tcPr>
          <w:p w14:paraId="6086C666" w14:textId="77777777" w:rsidR="00F63D2C" w:rsidRPr="007E4413" w:rsidRDefault="00F63D2C" w:rsidP="00F63D2C">
            <w:pPr>
              <w:keepNext/>
              <w:keepLines/>
              <w:spacing w:after="0"/>
              <w:rPr>
                <w:rFonts w:ascii="Arial" w:hAnsi="Arial"/>
                <w:sz w:val="18"/>
              </w:rPr>
            </w:pPr>
            <w:r w:rsidRPr="007E4413">
              <w:rPr>
                <w:rFonts w:ascii="Arial" w:hAnsi="Arial"/>
                <w:sz w:val="18"/>
              </w:rPr>
              <w:t>(19.81, 4.25) dB</w:t>
            </w:r>
          </w:p>
        </w:tc>
      </w:tr>
      <w:tr w:rsidR="007E4413" w:rsidRPr="007E4413" w14:paraId="792FB430" w14:textId="77777777" w:rsidTr="00835107">
        <w:trPr>
          <w:trHeight w:val="44"/>
        </w:trPr>
        <w:tc>
          <w:tcPr>
            <w:tcW w:w="2245" w:type="dxa"/>
            <w:tcBorders>
              <w:top w:val="single" w:sz="4" w:space="0" w:color="auto"/>
              <w:left w:val="single" w:sz="4" w:space="0" w:color="auto"/>
              <w:bottom w:val="single" w:sz="4" w:space="0" w:color="auto"/>
              <w:right w:val="single" w:sz="4" w:space="0" w:color="auto"/>
            </w:tcBorders>
            <w:vAlign w:val="center"/>
          </w:tcPr>
          <w:p w14:paraId="29DF7FE9" w14:textId="77777777" w:rsidR="00F63D2C" w:rsidRPr="007E4413" w:rsidRDefault="00F63D2C" w:rsidP="00F63D2C">
            <w:pPr>
              <w:keepNext/>
              <w:keepLines/>
              <w:spacing w:after="0"/>
              <w:rPr>
                <w:rFonts w:ascii="Arial" w:hAnsi="Arial"/>
                <w:sz w:val="18"/>
              </w:rPr>
            </w:pPr>
            <w:r w:rsidRPr="007E4413">
              <w:rPr>
                <w:rFonts w:ascii="Arial" w:hAnsi="Arial"/>
                <w:sz w:val="18"/>
              </w:rPr>
              <w:t>Absolute delay</w:t>
            </w:r>
          </w:p>
        </w:tc>
        <w:tc>
          <w:tcPr>
            <w:tcW w:w="3704" w:type="dxa"/>
            <w:tcBorders>
              <w:top w:val="single" w:sz="4" w:space="0" w:color="auto"/>
              <w:left w:val="single" w:sz="4" w:space="0" w:color="auto"/>
              <w:bottom w:val="single" w:sz="4" w:space="0" w:color="auto"/>
              <w:right w:val="single" w:sz="4" w:space="0" w:color="auto"/>
            </w:tcBorders>
            <w:vAlign w:val="center"/>
          </w:tcPr>
          <w:p w14:paraId="7E3ADA98" w14:textId="77777777" w:rsidR="00F63D2C" w:rsidRPr="007E4413" w:rsidRDefault="00F63D2C" w:rsidP="00F63D2C">
            <w:pPr>
              <w:keepNext/>
              <w:keepLines/>
              <w:spacing w:after="0"/>
              <w:rPr>
                <w:rFonts w:ascii="Arial" w:hAnsi="Arial"/>
                <w:sz w:val="18"/>
              </w:rPr>
            </w:pPr>
            <w:r w:rsidRPr="007E4413">
              <w:rPr>
                <w:rFonts w:ascii="Arial" w:hAnsi="Arial"/>
                <w:sz w:val="18"/>
              </w:rPr>
              <w:t xml:space="preserve">The model of InH, </w:t>
            </w:r>
            <w:proofErr w:type="spellStart"/>
            <w:r w:rsidRPr="007E4413">
              <w:rPr>
                <w:rFonts w:ascii="Arial" w:hAnsi="Arial"/>
                <w:sz w:val="18"/>
              </w:rPr>
              <w:t>InF</w:t>
            </w:r>
            <w:proofErr w:type="spellEnd"/>
            <w:r w:rsidRPr="007E4413">
              <w:rPr>
                <w:rFonts w:ascii="Arial" w:hAnsi="Arial"/>
                <w:sz w:val="18"/>
              </w:rPr>
              <w:t>-SH scenarios defined in Table 7.6.9-1.</w:t>
            </w:r>
          </w:p>
        </w:tc>
        <w:tc>
          <w:tcPr>
            <w:tcW w:w="3679" w:type="dxa"/>
            <w:tcBorders>
              <w:top w:val="single" w:sz="4" w:space="0" w:color="auto"/>
              <w:left w:val="single" w:sz="4" w:space="0" w:color="auto"/>
              <w:bottom w:val="single" w:sz="4" w:space="0" w:color="auto"/>
              <w:right w:val="single" w:sz="4" w:space="0" w:color="auto"/>
            </w:tcBorders>
            <w:vAlign w:val="center"/>
          </w:tcPr>
          <w:p w14:paraId="32E0E7F7" w14:textId="77777777" w:rsidR="00F63D2C" w:rsidRPr="007E4413" w:rsidRDefault="00F63D2C" w:rsidP="00F63D2C">
            <w:pPr>
              <w:keepNext/>
              <w:keepLines/>
              <w:spacing w:after="0"/>
              <w:rPr>
                <w:rFonts w:ascii="Arial" w:hAnsi="Arial"/>
                <w:sz w:val="18"/>
              </w:rPr>
            </w:pPr>
            <w:r w:rsidRPr="007E4413">
              <w:rPr>
                <w:rFonts w:ascii="Arial" w:hAnsi="Arial"/>
                <w:sz w:val="18"/>
              </w:rPr>
              <w:t xml:space="preserve">The model of </w:t>
            </w:r>
            <w:proofErr w:type="spellStart"/>
            <w:r w:rsidRPr="007E4413">
              <w:rPr>
                <w:rFonts w:ascii="Arial" w:hAnsi="Arial"/>
                <w:sz w:val="18"/>
              </w:rPr>
              <w:t>UMa</w:t>
            </w:r>
            <w:proofErr w:type="spellEnd"/>
            <w:r w:rsidRPr="007E4413">
              <w:rPr>
                <w:rFonts w:ascii="Arial" w:hAnsi="Arial"/>
                <w:sz w:val="18"/>
              </w:rPr>
              <w:t>/</w:t>
            </w:r>
            <w:proofErr w:type="spellStart"/>
            <w:r w:rsidRPr="007E4413">
              <w:rPr>
                <w:rFonts w:ascii="Arial" w:hAnsi="Arial"/>
                <w:sz w:val="18"/>
              </w:rPr>
              <w:t>UMi</w:t>
            </w:r>
            <w:proofErr w:type="spellEnd"/>
            <w:r w:rsidRPr="007E4413">
              <w:rPr>
                <w:rFonts w:ascii="Arial" w:hAnsi="Arial"/>
                <w:sz w:val="18"/>
              </w:rPr>
              <w:t xml:space="preserve"> scenario defined in Table 7.6.9-1.</w:t>
            </w:r>
          </w:p>
        </w:tc>
      </w:tr>
      <w:tr w:rsidR="00F63D2C" w:rsidRPr="007E4413" w14:paraId="178A4F66" w14:textId="77777777" w:rsidTr="00835107">
        <w:trPr>
          <w:trHeight w:val="44"/>
        </w:trPr>
        <w:tc>
          <w:tcPr>
            <w:tcW w:w="9628" w:type="dxa"/>
            <w:gridSpan w:val="3"/>
            <w:tcBorders>
              <w:top w:val="single" w:sz="4" w:space="0" w:color="auto"/>
              <w:left w:val="single" w:sz="4" w:space="0" w:color="auto"/>
              <w:bottom w:val="single" w:sz="4" w:space="0" w:color="auto"/>
              <w:right w:val="single" w:sz="4" w:space="0" w:color="auto"/>
            </w:tcBorders>
            <w:vAlign w:val="center"/>
          </w:tcPr>
          <w:p w14:paraId="36207DE3" w14:textId="77777777" w:rsidR="00F63D2C" w:rsidRPr="007E4413" w:rsidRDefault="00F63D2C" w:rsidP="00F63D2C">
            <w:pPr>
              <w:keepNext/>
              <w:keepLines/>
              <w:spacing w:after="0"/>
              <w:ind w:left="851" w:hanging="851"/>
              <w:rPr>
                <w:rFonts w:ascii="Arial" w:hAnsi="Arial"/>
                <w:sz w:val="18"/>
              </w:rPr>
            </w:pPr>
            <w:r w:rsidRPr="007E4413">
              <w:rPr>
                <w:rFonts w:ascii="Arial" w:hAnsi="Arial"/>
                <w:sz w:val="18"/>
              </w:rPr>
              <w:t>NOTE:</w:t>
            </w:r>
            <w:r w:rsidRPr="007E4413">
              <w:rPr>
                <w:rFonts w:ascii="Arial" w:hAnsi="Arial"/>
                <w:sz w:val="18"/>
                <w:lang w:eastAsia="zh-CN"/>
              </w:rPr>
              <w:t xml:space="preserve"> </w:t>
            </w:r>
            <w:r w:rsidRPr="007E4413">
              <w:rPr>
                <w:rFonts w:ascii="Arial" w:hAnsi="Arial"/>
                <w:sz w:val="18"/>
                <w:lang w:eastAsia="zh-CN"/>
              </w:rPr>
              <w:tab/>
            </w:r>
            <w:r w:rsidRPr="007E4413">
              <w:rPr>
                <w:rFonts w:ascii="Arial" w:hAnsi="Arial"/>
                <w:sz w:val="18"/>
              </w:rPr>
              <w:t>Height of scattering point 1.5m</w:t>
            </w:r>
          </w:p>
        </w:tc>
      </w:tr>
    </w:tbl>
    <w:p w14:paraId="3014BF0B" w14:textId="77777777" w:rsidR="00F63D2C" w:rsidRPr="007E4413" w:rsidRDefault="00F63D2C" w:rsidP="00E134A1">
      <w:pPr>
        <w:rPr>
          <w:lang w:eastAsia="zh-CN"/>
        </w:rPr>
      </w:pPr>
    </w:p>
    <w:p w14:paraId="26F1CB4F" w14:textId="77777777" w:rsidR="00F63D2C" w:rsidRPr="007E4413" w:rsidRDefault="00F63D2C" w:rsidP="00E134A1">
      <w:pPr>
        <w:pStyle w:val="TH"/>
      </w:pPr>
      <w:r w:rsidRPr="007E4413">
        <w:t>Table 7.9.6.2-3: Simulation assumptions for full calibration for Automotive sensing targets</w:t>
      </w:r>
    </w:p>
    <w:p w14:paraId="25AB5639" w14:textId="77777777" w:rsidR="00ED3583" w:rsidRDefault="00ED3583" w:rsidP="00ED3583">
      <w:pPr>
        <w:widowControl w:val="0"/>
        <w:jc w:val="center"/>
        <w:rPr>
          <w:b/>
          <w:bCs/>
          <w:color w:val="FF0000"/>
          <w:lang w:eastAsia="zh-CN"/>
        </w:rPr>
      </w:pPr>
      <w:r>
        <w:rPr>
          <w:b/>
          <w:bCs/>
          <w:color w:val="FF0000"/>
          <w:lang w:eastAsia="zh-CN"/>
        </w:rPr>
        <w:t>&lt; Unchanged text omitted &gt;</w:t>
      </w:r>
    </w:p>
    <w:p w14:paraId="6C2A772F" w14:textId="77777777" w:rsidR="00F63D2C" w:rsidRPr="007E4413" w:rsidRDefault="00F63D2C" w:rsidP="00E134A1">
      <w:pPr>
        <w:pStyle w:val="TH"/>
      </w:pPr>
      <w:r w:rsidRPr="007E4413">
        <w:t>Table 7.9.6.2-4: Simulation assumptions for full calibration for AGV sensing targets</w:t>
      </w:r>
    </w:p>
    <w:tbl>
      <w:tblPr>
        <w:tblW w:w="9634" w:type="dxa"/>
        <w:tblLook w:val="04A0" w:firstRow="1" w:lastRow="0" w:firstColumn="1" w:lastColumn="0" w:noHBand="0" w:noVBand="1"/>
      </w:tblPr>
      <w:tblGrid>
        <w:gridCol w:w="2263"/>
        <w:gridCol w:w="7371"/>
      </w:tblGrid>
      <w:tr w:rsidR="007E4413" w:rsidRPr="007E4413" w14:paraId="71C2500A" w14:textId="77777777" w:rsidTr="00835107">
        <w:tc>
          <w:tcPr>
            <w:tcW w:w="2263" w:type="dxa"/>
            <w:tcBorders>
              <w:top w:val="single" w:sz="4" w:space="0" w:color="auto"/>
              <w:left w:val="single" w:sz="4" w:space="0" w:color="auto"/>
              <w:bottom w:val="single" w:sz="4" w:space="0" w:color="auto"/>
              <w:right w:val="single" w:sz="4" w:space="0" w:color="auto"/>
            </w:tcBorders>
            <w:vAlign w:val="center"/>
          </w:tcPr>
          <w:p w14:paraId="342B2E9A" w14:textId="77777777" w:rsidR="00F63D2C" w:rsidRPr="007E4413" w:rsidRDefault="00F63D2C" w:rsidP="00F63D2C">
            <w:pPr>
              <w:keepNext/>
              <w:keepLines/>
              <w:spacing w:after="0"/>
              <w:jc w:val="center"/>
              <w:rPr>
                <w:rFonts w:ascii="Arial" w:hAnsi="Arial"/>
                <w:b/>
                <w:sz w:val="18"/>
                <w:lang w:val="en-US"/>
              </w:rPr>
            </w:pPr>
            <w:r w:rsidRPr="007E4413">
              <w:rPr>
                <w:rFonts w:ascii="Arial" w:hAnsi="Arial"/>
                <w:b/>
                <w:sz w:val="18"/>
                <w:lang w:val="en-US"/>
              </w:rPr>
              <w:t>Parameters</w:t>
            </w:r>
          </w:p>
        </w:tc>
        <w:tc>
          <w:tcPr>
            <w:tcW w:w="7371" w:type="dxa"/>
            <w:tcBorders>
              <w:top w:val="single" w:sz="4" w:space="0" w:color="auto"/>
              <w:left w:val="single" w:sz="4" w:space="0" w:color="auto"/>
              <w:bottom w:val="single" w:sz="4" w:space="0" w:color="auto"/>
              <w:right w:val="single" w:sz="4" w:space="0" w:color="auto"/>
            </w:tcBorders>
          </w:tcPr>
          <w:p w14:paraId="77A78C67" w14:textId="77777777" w:rsidR="00F63D2C" w:rsidRPr="007E4413" w:rsidRDefault="00F63D2C" w:rsidP="00F63D2C">
            <w:pPr>
              <w:keepNext/>
              <w:keepLines/>
              <w:spacing w:after="0"/>
              <w:jc w:val="center"/>
              <w:rPr>
                <w:rFonts w:ascii="Arial" w:hAnsi="Arial"/>
                <w:b/>
                <w:sz w:val="18"/>
                <w:lang w:val="en-US"/>
              </w:rPr>
            </w:pPr>
            <w:r w:rsidRPr="007E4413">
              <w:rPr>
                <w:rFonts w:ascii="Arial" w:hAnsi="Arial"/>
                <w:b/>
                <w:sz w:val="18"/>
                <w:lang w:val="en-US"/>
              </w:rPr>
              <w:t>Values</w:t>
            </w:r>
          </w:p>
        </w:tc>
      </w:tr>
      <w:tr w:rsidR="007E4413" w:rsidRPr="007E4413" w14:paraId="41401D52" w14:textId="77777777" w:rsidTr="00835107">
        <w:tc>
          <w:tcPr>
            <w:tcW w:w="2263" w:type="dxa"/>
            <w:tcBorders>
              <w:top w:val="single" w:sz="4" w:space="0" w:color="auto"/>
              <w:left w:val="single" w:sz="4" w:space="0" w:color="auto"/>
              <w:bottom w:val="single" w:sz="4" w:space="0" w:color="auto"/>
              <w:right w:val="single" w:sz="4" w:space="0" w:color="auto"/>
            </w:tcBorders>
            <w:vAlign w:val="center"/>
          </w:tcPr>
          <w:p w14:paraId="46857CF4"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Scenario</w:t>
            </w:r>
          </w:p>
        </w:tc>
        <w:tc>
          <w:tcPr>
            <w:tcW w:w="7371" w:type="dxa"/>
            <w:tcBorders>
              <w:top w:val="single" w:sz="4" w:space="0" w:color="auto"/>
              <w:left w:val="single" w:sz="4" w:space="0" w:color="auto"/>
              <w:bottom w:val="single" w:sz="4" w:space="0" w:color="auto"/>
              <w:right w:val="single" w:sz="4" w:space="0" w:color="auto"/>
            </w:tcBorders>
          </w:tcPr>
          <w:p w14:paraId="0A177715"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As specified in Table 7.9.6.1-4</w:t>
            </w:r>
          </w:p>
        </w:tc>
      </w:tr>
      <w:tr w:rsidR="007E4413" w:rsidRPr="007E4413" w14:paraId="180E4112" w14:textId="77777777" w:rsidTr="00835107">
        <w:tc>
          <w:tcPr>
            <w:tcW w:w="2263" w:type="dxa"/>
            <w:tcBorders>
              <w:top w:val="single" w:sz="4" w:space="0" w:color="auto"/>
              <w:left w:val="single" w:sz="4" w:space="0" w:color="auto"/>
              <w:bottom w:val="single" w:sz="4" w:space="0" w:color="auto"/>
              <w:right w:val="single" w:sz="4" w:space="0" w:color="auto"/>
            </w:tcBorders>
            <w:vAlign w:val="center"/>
          </w:tcPr>
          <w:p w14:paraId="53B1B193"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Sensing mode</w:t>
            </w:r>
          </w:p>
        </w:tc>
        <w:tc>
          <w:tcPr>
            <w:tcW w:w="7371" w:type="dxa"/>
            <w:tcBorders>
              <w:top w:val="single" w:sz="4" w:space="0" w:color="auto"/>
              <w:left w:val="single" w:sz="4" w:space="0" w:color="auto"/>
              <w:bottom w:val="single" w:sz="4" w:space="0" w:color="auto"/>
              <w:right w:val="single" w:sz="4" w:space="0" w:color="auto"/>
            </w:tcBorders>
          </w:tcPr>
          <w:p w14:paraId="62F6259F"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TRP monostatic, TRP-TRP bistatic, TRP-UE bistatic, UE-UE bistatic, UE monostatic</w:t>
            </w:r>
          </w:p>
        </w:tc>
      </w:tr>
      <w:tr w:rsidR="007E4413" w:rsidRPr="007E4413" w14:paraId="346A41F5" w14:textId="77777777" w:rsidTr="00835107">
        <w:tc>
          <w:tcPr>
            <w:tcW w:w="2263" w:type="dxa"/>
            <w:tcBorders>
              <w:top w:val="single" w:sz="4" w:space="0" w:color="auto"/>
              <w:left w:val="single" w:sz="4" w:space="0" w:color="auto"/>
              <w:bottom w:val="single" w:sz="4" w:space="0" w:color="auto"/>
              <w:right w:val="single" w:sz="4" w:space="0" w:color="auto"/>
            </w:tcBorders>
            <w:vAlign w:val="center"/>
          </w:tcPr>
          <w:p w14:paraId="75E31020"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Target type</w:t>
            </w:r>
          </w:p>
        </w:tc>
        <w:tc>
          <w:tcPr>
            <w:tcW w:w="7371" w:type="dxa"/>
            <w:tcBorders>
              <w:top w:val="single" w:sz="4" w:space="0" w:color="auto"/>
              <w:left w:val="single" w:sz="4" w:space="0" w:color="auto"/>
              <w:bottom w:val="single" w:sz="4" w:space="0" w:color="auto"/>
              <w:right w:val="single" w:sz="4" w:space="0" w:color="auto"/>
            </w:tcBorders>
          </w:tcPr>
          <w:p w14:paraId="22EE8B7F" w14:textId="77777777" w:rsidR="00F63D2C" w:rsidRPr="007E4413" w:rsidRDefault="00F63D2C" w:rsidP="00F63D2C">
            <w:pPr>
              <w:keepNext/>
              <w:keepLines/>
              <w:spacing w:after="0"/>
              <w:rPr>
                <w:rFonts w:ascii="Arial" w:hAnsi="Arial"/>
                <w:sz w:val="18"/>
                <w:lang w:val="en-US"/>
              </w:rPr>
            </w:pPr>
            <w:r w:rsidRPr="007E4413">
              <w:rPr>
                <w:rFonts w:ascii="Arial" w:hAnsi="Arial"/>
                <w:sz w:val="18"/>
              </w:rPr>
              <w:t>Option 1: 0.5m x 1.0m x 0.5m</w:t>
            </w:r>
            <w:r w:rsidRPr="007E4413" w:rsidDel="006A6886">
              <w:rPr>
                <w:rFonts w:ascii="Arial" w:hAnsi="Arial"/>
                <w:sz w:val="18"/>
                <w:lang w:val="en-US"/>
              </w:rPr>
              <w:t xml:space="preserve"> </w:t>
            </w:r>
          </w:p>
        </w:tc>
      </w:tr>
      <w:tr w:rsidR="007E4413" w:rsidRPr="007E4413" w14:paraId="0C58A5FC" w14:textId="77777777" w:rsidTr="00835107">
        <w:tc>
          <w:tcPr>
            <w:tcW w:w="2263" w:type="dxa"/>
            <w:tcBorders>
              <w:top w:val="single" w:sz="4" w:space="0" w:color="auto"/>
              <w:left w:val="single" w:sz="4" w:space="0" w:color="auto"/>
              <w:bottom w:val="single" w:sz="4" w:space="0" w:color="auto"/>
              <w:right w:val="single" w:sz="4" w:space="0" w:color="auto"/>
            </w:tcBorders>
            <w:vAlign w:val="center"/>
          </w:tcPr>
          <w:p w14:paraId="6B711E08"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RCS for each scattering point</w:t>
            </w:r>
          </w:p>
        </w:tc>
        <w:tc>
          <w:tcPr>
            <w:tcW w:w="7371" w:type="dxa"/>
            <w:tcBorders>
              <w:top w:val="single" w:sz="4" w:space="0" w:color="auto"/>
              <w:left w:val="single" w:sz="4" w:space="0" w:color="auto"/>
              <w:bottom w:val="single" w:sz="4" w:space="0" w:color="auto"/>
              <w:right w:val="single" w:sz="4" w:space="0" w:color="auto"/>
            </w:tcBorders>
          </w:tcPr>
          <w:p w14:paraId="6D9A046D" w14:textId="02793974"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The values/pattern of component </w:t>
            </w:r>
            <m:oMath>
              <m:sSub>
                <m:sSubPr>
                  <m:ctrlPr>
                    <w:ins w:id="731" w:author="Rapporteur" w:date="2025-08-28T02:17:00Z" w16du:dateUtc="2025-08-27T18:17:00Z">
                      <w:rPr>
                        <w:rFonts w:ascii="Cambria Math" w:eastAsia="Times New Roman" w:hAnsi="Cambria Math"/>
                        <w:i/>
                        <w:lang w:eastAsia="zh-CN"/>
                      </w:rPr>
                    </w:ins>
                  </m:ctrlPr>
                </m:sSubPr>
                <m:e>
                  <m:r>
                    <w:ins w:id="732" w:author="Rapporteur" w:date="2025-08-28T02:17:00Z" w16du:dateUtc="2025-08-27T18:17:00Z">
                      <w:rPr>
                        <w:rFonts w:ascii="Cambria Math" w:eastAsia="Times New Roman" w:hAnsi="Cambria Math"/>
                        <w:lang w:eastAsia="zh-CN"/>
                      </w:rPr>
                      <m:t>σ</m:t>
                    </w:ins>
                  </m:r>
                </m:e>
                <m:sub>
                  <m:r>
                    <w:ins w:id="733" w:author="Rapporteur" w:date="2025-08-28T02:17:00Z" w16du:dateUtc="2025-08-27T18:17:00Z">
                      <w:rPr>
                        <w:rFonts w:ascii="Cambria Math" w:eastAsia="Times New Roman" w:hAnsi="Cambria Math"/>
                        <w:lang w:eastAsia="zh-CN"/>
                      </w:rPr>
                      <m:t>M</m:t>
                    </w:ins>
                  </m:r>
                </m:sub>
              </m:sSub>
              <m:sSub>
                <m:sSubPr>
                  <m:ctrlPr>
                    <w:ins w:id="734" w:author="Rapporteur" w:date="2025-08-28T02:18:00Z" w16du:dateUtc="2025-08-27T18:18:00Z">
                      <w:rPr>
                        <w:rFonts w:ascii="Cambria Math" w:hAnsi="Cambria Math"/>
                        <w:i/>
                        <w:lang w:eastAsia="zh-CN"/>
                      </w:rPr>
                    </w:ins>
                  </m:ctrlPr>
                </m:sSubPr>
                <m:e>
                  <m:r>
                    <w:ins w:id="735" w:author="Rapporteur" w:date="2025-08-28T02:18:00Z" w16du:dateUtc="2025-08-27T18:18:00Z">
                      <w:rPr>
                        <w:rFonts w:ascii="Cambria Math" w:hAnsi="Cambria Math"/>
                        <w:lang w:eastAsia="zh-CN"/>
                      </w:rPr>
                      <m:t>σ</m:t>
                    </w:ins>
                  </m:r>
                </m:e>
                <m:sub>
                  <m:r>
                    <w:ins w:id="736" w:author="Rapporteur" w:date="2025-08-28T02:18:00Z" w16du:dateUtc="2025-08-27T18:18:00Z">
                      <w:rPr>
                        <w:rFonts w:ascii="Cambria Math" w:hAnsi="Cambria Math"/>
                        <w:lang w:eastAsia="zh-CN"/>
                      </w:rPr>
                      <m:t>D</m:t>
                    </w:ins>
                  </m:r>
                </m:sub>
              </m:sSub>
            </m:oMath>
            <w:del w:id="737" w:author="Rapporteur" w:date="2025-08-28T02:17:00Z" w16du:dateUtc="2025-08-27T18:17:00Z">
              <w:r w:rsidRPr="007E4413" w:rsidDel="008247F2">
                <w:rPr>
                  <w:rFonts w:ascii="Arial" w:hAnsi="Arial"/>
                  <w:sz w:val="18"/>
                  <w:lang w:val="en-US"/>
                </w:rPr>
                <w:delText>A</w:delText>
              </w:r>
            </w:del>
            <w:del w:id="738" w:author="Rapporteur" w:date="2025-08-28T02:18:00Z" w16du:dateUtc="2025-08-27T18:18:00Z">
              <w:r w:rsidRPr="007E4413" w:rsidDel="008247F2">
                <w:rPr>
                  <w:rFonts w:ascii="Arial" w:hAnsi="Arial"/>
                  <w:sz w:val="18"/>
                  <w:lang w:val="en-US"/>
                </w:rPr>
                <w:delText>*B1</w:delText>
              </w:r>
            </w:del>
            <w:r w:rsidRPr="007E4413">
              <w:rPr>
                <w:rFonts w:ascii="Arial" w:hAnsi="Arial"/>
                <w:sz w:val="18"/>
                <w:lang w:val="en-US"/>
              </w:rPr>
              <w:t xml:space="preserve"> are generated by Table 7.9.2.1-6</w:t>
            </w:r>
          </w:p>
          <w:p w14:paraId="48A8BC9D"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The same values are used for monostatic RCS and bistatic RCS</w:t>
            </w:r>
          </w:p>
        </w:tc>
      </w:tr>
      <w:tr w:rsidR="007E4413" w:rsidRPr="007E4413" w14:paraId="45E874FD" w14:textId="77777777" w:rsidTr="00835107">
        <w:tc>
          <w:tcPr>
            <w:tcW w:w="2263" w:type="dxa"/>
            <w:tcBorders>
              <w:top w:val="single" w:sz="4" w:space="0" w:color="auto"/>
              <w:left w:val="single" w:sz="4" w:space="0" w:color="auto"/>
              <w:bottom w:val="single" w:sz="4" w:space="0" w:color="auto"/>
              <w:right w:val="single" w:sz="4" w:space="0" w:color="auto"/>
            </w:tcBorders>
            <w:vAlign w:val="center"/>
          </w:tcPr>
          <w:p w14:paraId="3FE46AF2"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Fast fading model (Full calibration)</w:t>
            </w:r>
          </w:p>
        </w:tc>
        <w:tc>
          <w:tcPr>
            <w:tcW w:w="7371" w:type="dxa"/>
            <w:tcBorders>
              <w:top w:val="single" w:sz="4" w:space="0" w:color="auto"/>
              <w:left w:val="single" w:sz="4" w:space="0" w:color="auto"/>
              <w:bottom w:val="single" w:sz="4" w:space="0" w:color="auto"/>
              <w:right w:val="single" w:sz="4" w:space="0" w:color="auto"/>
            </w:tcBorders>
            <w:vAlign w:val="center"/>
          </w:tcPr>
          <w:p w14:paraId="38E79ACF"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For BS to UE link: Follow the procedure defined in TR38.901</w:t>
            </w:r>
          </w:p>
          <w:p w14:paraId="282AC953"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For BS to target link: Follow the procedure defined in TR38.901</w:t>
            </w:r>
          </w:p>
          <w:p w14:paraId="0C7A2BA1"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for target to UE link: Follow the procedure defined in TR 38.858</w:t>
            </w:r>
          </w:p>
        </w:tc>
      </w:tr>
      <w:tr w:rsidR="007E4413" w:rsidRPr="007E4413" w14:paraId="7C29E7E6" w14:textId="77777777" w:rsidTr="00835107">
        <w:tc>
          <w:tcPr>
            <w:tcW w:w="2263" w:type="dxa"/>
            <w:tcBorders>
              <w:top w:val="single" w:sz="4" w:space="0" w:color="auto"/>
              <w:left w:val="single" w:sz="4" w:space="0" w:color="auto"/>
              <w:bottom w:val="single" w:sz="4" w:space="0" w:color="auto"/>
              <w:right w:val="single" w:sz="4" w:space="0" w:color="auto"/>
            </w:tcBorders>
            <w:vAlign w:val="center"/>
          </w:tcPr>
          <w:p w14:paraId="01DCDBE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(u, std) for XPR of target</w:t>
            </w:r>
          </w:p>
        </w:tc>
        <w:tc>
          <w:tcPr>
            <w:tcW w:w="7371" w:type="dxa"/>
            <w:tcBorders>
              <w:top w:val="single" w:sz="4" w:space="0" w:color="auto"/>
              <w:left w:val="single" w:sz="4" w:space="0" w:color="auto"/>
              <w:bottom w:val="single" w:sz="4" w:space="0" w:color="auto"/>
              <w:right w:val="single" w:sz="4" w:space="0" w:color="auto"/>
            </w:tcBorders>
            <w:vAlign w:val="center"/>
          </w:tcPr>
          <w:p w14:paraId="10ED56DC"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(9.60, 6.85) dB</w:t>
            </w:r>
          </w:p>
        </w:tc>
      </w:tr>
      <w:tr w:rsidR="00F63D2C" w:rsidRPr="007E4413" w14:paraId="24E612EB" w14:textId="77777777" w:rsidTr="00835107">
        <w:trPr>
          <w:trHeight w:val="348"/>
        </w:trPr>
        <w:tc>
          <w:tcPr>
            <w:tcW w:w="2263" w:type="dxa"/>
            <w:tcBorders>
              <w:top w:val="single" w:sz="4" w:space="0" w:color="auto"/>
              <w:left w:val="single" w:sz="4" w:space="0" w:color="auto"/>
              <w:bottom w:val="single" w:sz="4" w:space="0" w:color="auto"/>
              <w:right w:val="single" w:sz="4" w:space="0" w:color="auto"/>
            </w:tcBorders>
            <w:vAlign w:val="center"/>
          </w:tcPr>
          <w:p w14:paraId="6EB25950"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Absolute delay</w:t>
            </w:r>
          </w:p>
        </w:tc>
        <w:tc>
          <w:tcPr>
            <w:tcW w:w="7371" w:type="dxa"/>
            <w:tcBorders>
              <w:top w:val="single" w:sz="4" w:space="0" w:color="auto"/>
              <w:left w:val="single" w:sz="4" w:space="0" w:color="auto"/>
              <w:bottom w:val="single" w:sz="4" w:space="0" w:color="auto"/>
              <w:right w:val="single" w:sz="4" w:space="0" w:color="auto"/>
            </w:tcBorders>
            <w:vAlign w:val="center"/>
          </w:tcPr>
          <w:p w14:paraId="4B194E85"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The model of </w:t>
            </w:r>
            <w:proofErr w:type="spellStart"/>
            <w:r w:rsidRPr="007E4413">
              <w:rPr>
                <w:rFonts w:ascii="Arial" w:hAnsi="Arial"/>
                <w:sz w:val="18"/>
                <w:lang w:val="en-US"/>
              </w:rPr>
              <w:t>InF</w:t>
            </w:r>
            <w:proofErr w:type="spellEnd"/>
            <w:r w:rsidRPr="007E4413">
              <w:rPr>
                <w:rFonts w:ascii="Arial" w:hAnsi="Arial"/>
                <w:sz w:val="18"/>
                <w:lang w:val="en-US"/>
              </w:rPr>
              <w:t xml:space="preserve"> scenario defined in Table 7.6.9-1 is reused for all sensing modes.</w:t>
            </w:r>
          </w:p>
        </w:tc>
      </w:tr>
    </w:tbl>
    <w:p w14:paraId="2970899B" w14:textId="77777777" w:rsidR="00F63D2C" w:rsidRPr="007E4413" w:rsidRDefault="00F63D2C" w:rsidP="00F63D2C">
      <w:pPr>
        <w:rPr>
          <w:lang w:eastAsia="zh-CN"/>
        </w:rPr>
      </w:pPr>
    </w:p>
    <w:p w14:paraId="5D5BB6AE" w14:textId="77777777" w:rsidR="00F63D2C" w:rsidRPr="007E4413" w:rsidRDefault="00F63D2C" w:rsidP="00E134A1">
      <w:pPr>
        <w:pStyle w:val="40"/>
      </w:pPr>
      <w:bookmarkStart w:id="739" w:name="_Toc201657025"/>
      <w:r w:rsidRPr="007E4413">
        <w:t>7.9.6.3</w:t>
      </w:r>
      <w:r w:rsidRPr="007E4413">
        <w:tab/>
        <w:t>Calibration of additional features</w:t>
      </w:r>
      <w:bookmarkEnd w:id="739"/>
    </w:p>
    <w:p w14:paraId="227C13F8" w14:textId="176C234B" w:rsidR="00F63D2C" w:rsidRPr="007E4413" w:rsidRDefault="00F63D2C" w:rsidP="00F63D2C">
      <w:pPr>
        <w:widowControl w:val="0"/>
        <w:suppressAutoHyphens/>
        <w:rPr>
          <w:lang w:eastAsia="ko-KR"/>
        </w:rPr>
      </w:pPr>
      <w:r w:rsidRPr="007E4413">
        <w:rPr>
          <w:lang w:val="en-US" w:eastAsia="ko-KR"/>
        </w:rPr>
        <w:t xml:space="preserve">The calibration parameters </w:t>
      </w:r>
      <w:r w:rsidRPr="007E4413">
        <w:rPr>
          <w:rFonts w:hint="eastAsia"/>
          <w:lang w:val="en-US" w:eastAsia="ko-KR"/>
        </w:rPr>
        <w:t xml:space="preserve">for the calibration of </w:t>
      </w:r>
      <w:r w:rsidRPr="007E4413">
        <w:rPr>
          <w:lang w:val="en-US" w:eastAsia="ko-KR"/>
        </w:rPr>
        <w:t>spatial consistency and type-2 EO</w:t>
      </w:r>
      <w:r w:rsidRPr="007E4413">
        <w:rPr>
          <w:rFonts w:hint="eastAsia"/>
          <w:lang w:val="en-US" w:eastAsia="ko-KR"/>
        </w:rPr>
        <w:t xml:space="preserve"> </w:t>
      </w:r>
      <w:r w:rsidRPr="007E4413">
        <w:rPr>
          <w:lang w:val="en-US" w:eastAsia="ko-KR"/>
        </w:rPr>
        <w:t xml:space="preserve">can be </w:t>
      </w:r>
      <w:r w:rsidRPr="007E4413">
        <w:rPr>
          <w:rFonts w:hint="eastAsia"/>
          <w:lang w:val="en-US" w:eastAsia="ko-KR"/>
        </w:rPr>
        <w:t xml:space="preserve">respectively </w:t>
      </w:r>
      <w:r w:rsidRPr="007E4413">
        <w:rPr>
          <w:lang w:val="en-US" w:eastAsia="ko-KR"/>
        </w:rPr>
        <w:t>found in Table 7.9.6.3-1/2.</w:t>
      </w:r>
      <w:r w:rsidRPr="007E4413">
        <w:rPr>
          <w:rFonts w:hint="eastAsia"/>
          <w:lang w:val="en-US" w:eastAsia="ko-KR"/>
        </w:rPr>
        <w:t xml:space="preserve"> </w:t>
      </w:r>
      <w:r w:rsidRPr="007E4413">
        <w:rPr>
          <w:rFonts w:eastAsia="等线"/>
          <w:iCs/>
        </w:rPr>
        <w:t>Unspecified</w:t>
      </w:r>
      <w:r w:rsidRPr="007E4413">
        <w:t xml:space="preserve"> parameters </w:t>
      </w:r>
      <w:r w:rsidRPr="007E4413">
        <w:rPr>
          <w:rFonts w:hint="eastAsia"/>
          <w:lang w:eastAsia="ko-KR"/>
        </w:rPr>
        <w:t xml:space="preserve">in these tables </w:t>
      </w:r>
      <w:r w:rsidRPr="007E4413">
        <w:t xml:space="preserve">are the same as </w:t>
      </w:r>
      <w:r w:rsidRPr="007E4413">
        <w:rPr>
          <w:rFonts w:hint="eastAsia"/>
          <w:lang w:eastAsia="ko-KR"/>
        </w:rPr>
        <w:t xml:space="preserve">those </w:t>
      </w:r>
      <w:r w:rsidRPr="007E4413">
        <w:t xml:space="preserve">in </w:t>
      </w:r>
      <w:r w:rsidRPr="007E4413">
        <w:rPr>
          <w:rFonts w:hint="eastAsia"/>
          <w:lang w:eastAsia="ko-KR"/>
        </w:rPr>
        <w:t>Table</w:t>
      </w:r>
      <w:r w:rsidRPr="007E4413">
        <w:rPr>
          <w:lang w:eastAsia="ko-KR"/>
        </w:rPr>
        <w:t>s 7.9.6.1-2/3 and Tables 7.9.6.2-2/3.</w:t>
      </w:r>
      <w:r w:rsidRPr="007E4413">
        <w:rPr>
          <w:lang w:val="en-US" w:eastAsia="ko-KR"/>
        </w:rPr>
        <w:t xml:space="preserve"> The calibration results based on TR 38.900 V19.0.0 can be found in </w:t>
      </w:r>
      <w:ins w:id="740" w:author="Rapporteur" w:date="2025-08-28T13:19:00Z" w16du:dateUtc="2025-08-28T05:19:00Z">
        <w:r w:rsidR="004621CA" w:rsidRPr="00255154">
          <w:rPr>
            <w:rFonts w:eastAsia="等线"/>
            <w:lang w:eastAsia="zh-CN"/>
          </w:rPr>
          <w:t>R1-250</w:t>
        </w:r>
        <w:r w:rsidR="004621CA">
          <w:rPr>
            <w:rFonts w:eastAsia="等线"/>
            <w:lang w:eastAsia="zh-CN"/>
          </w:rPr>
          <w:t>6</w:t>
        </w:r>
      </w:ins>
      <w:ins w:id="741" w:author="Rapporteur" w:date="2025-08-29T15:10:00Z" w16du:dateUtc="2025-08-29T07:10:00Z">
        <w:r w:rsidR="002C71FD">
          <w:rPr>
            <w:rFonts w:eastAsia="等线" w:hint="eastAsia"/>
            <w:lang w:eastAsia="zh-CN"/>
          </w:rPr>
          <w:t>616</w:t>
        </w:r>
      </w:ins>
      <w:del w:id="742" w:author="Rapporteur" w:date="2025-08-28T13:19:00Z" w16du:dateUtc="2025-08-28T05:19:00Z">
        <w:r w:rsidRPr="007E4413" w:rsidDel="004621CA">
          <w:rPr>
            <w:lang w:val="en-US" w:eastAsia="ko-KR"/>
          </w:rPr>
          <w:delText>R1-2504950</w:delText>
        </w:r>
      </w:del>
      <w:r w:rsidRPr="007E4413">
        <w:rPr>
          <w:lang w:val="en-US" w:eastAsia="ko-KR"/>
        </w:rPr>
        <w:t>.</w:t>
      </w:r>
    </w:p>
    <w:p w14:paraId="1F926A34" w14:textId="77777777" w:rsidR="006052BF" w:rsidRDefault="006052BF" w:rsidP="006052BF">
      <w:pPr>
        <w:widowControl w:val="0"/>
        <w:jc w:val="center"/>
        <w:rPr>
          <w:b/>
          <w:bCs/>
          <w:color w:val="FF0000"/>
          <w:lang w:eastAsia="zh-CN"/>
        </w:rPr>
      </w:pPr>
      <w:r>
        <w:rPr>
          <w:b/>
          <w:bCs/>
          <w:color w:val="FF0000"/>
          <w:lang w:eastAsia="zh-CN"/>
        </w:rPr>
        <w:t>&lt; Unchanged text omitted &gt;</w:t>
      </w:r>
    </w:p>
    <w:p w14:paraId="75688ABF" w14:textId="77777777" w:rsidR="00F63D2C" w:rsidRPr="007E4413" w:rsidRDefault="00F63D2C" w:rsidP="00F63D2C">
      <w:pPr>
        <w:rPr>
          <w:lang w:eastAsia="zh-CN"/>
        </w:rPr>
      </w:pPr>
    </w:p>
    <w:p w14:paraId="469FA651" w14:textId="77777777" w:rsidR="00F63D2C" w:rsidRPr="007E4413" w:rsidRDefault="00F63D2C" w:rsidP="00E134A1">
      <w:pPr>
        <w:pStyle w:val="TH"/>
      </w:pPr>
      <w:r w:rsidRPr="007E4413">
        <w:lastRenderedPageBreak/>
        <w:t>Table 7.9.6.3-2: Simulation assumptions for calibration of type-2 EO</w:t>
      </w:r>
    </w:p>
    <w:tbl>
      <w:tblPr>
        <w:tblStyle w:val="xTableaupagedegarde1"/>
        <w:tblW w:w="9634" w:type="dxa"/>
        <w:tblLayout w:type="fixed"/>
        <w:tblLook w:val="04A0" w:firstRow="1" w:lastRow="0" w:firstColumn="1" w:lastColumn="0" w:noHBand="0" w:noVBand="1"/>
      </w:tblPr>
      <w:tblGrid>
        <w:gridCol w:w="2112"/>
        <w:gridCol w:w="7522"/>
      </w:tblGrid>
      <w:tr w:rsidR="007E4413" w:rsidRPr="007E4413" w14:paraId="67C35BC8" w14:textId="77777777" w:rsidTr="00835107">
        <w:tc>
          <w:tcPr>
            <w:tcW w:w="2112" w:type="dxa"/>
            <w:vAlign w:val="center"/>
          </w:tcPr>
          <w:p w14:paraId="75BC3EAD" w14:textId="77777777" w:rsidR="00F63D2C" w:rsidRPr="007E4413" w:rsidRDefault="00F63D2C" w:rsidP="00F63D2C">
            <w:pPr>
              <w:keepNext/>
              <w:keepLines/>
              <w:spacing w:after="0"/>
              <w:jc w:val="center"/>
              <w:rPr>
                <w:rFonts w:ascii="Arial" w:hAnsi="Arial"/>
                <w:b/>
                <w:sz w:val="18"/>
                <w:lang w:val="en-US"/>
              </w:rPr>
            </w:pPr>
            <w:r w:rsidRPr="007E4413">
              <w:rPr>
                <w:rFonts w:ascii="Arial" w:hAnsi="Arial"/>
                <w:b/>
                <w:sz w:val="18"/>
                <w:lang w:val="en-US"/>
              </w:rPr>
              <w:t>Parameter</w:t>
            </w:r>
          </w:p>
        </w:tc>
        <w:tc>
          <w:tcPr>
            <w:tcW w:w="7522" w:type="dxa"/>
            <w:vAlign w:val="center"/>
          </w:tcPr>
          <w:p w14:paraId="51BD571A" w14:textId="77777777" w:rsidR="00F63D2C" w:rsidRPr="007E4413" w:rsidRDefault="00F63D2C" w:rsidP="00F63D2C">
            <w:pPr>
              <w:keepNext/>
              <w:keepLines/>
              <w:spacing w:after="0"/>
              <w:jc w:val="center"/>
              <w:rPr>
                <w:rFonts w:ascii="Arial" w:hAnsi="Arial"/>
                <w:sz w:val="18"/>
                <w:lang w:val="en-US"/>
              </w:rPr>
            </w:pPr>
            <w:r w:rsidRPr="007E4413">
              <w:rPr>
                <w:rFonts w:ascii="Arial" w:hAnsi="Arial"/>
                <w:b/>
                <w:sz w:val="18"/>
                <w:lang w:val="en-US"/>
              </w:rPr>
              <w:t>Values</w:t>
            </w:r>
          </w:p>
        </w:tc>
      </w:tr>
      <w:tr w:rsidR="007E4413" w:rsidRPr="007E4413" w14:paraId="13A84B16" w14:textId="77777777" w:rsidTr="00835107">
        <w:tc>
          <w:tcPr>
            <w:tcW w:w="2112" w:type="dxa"/>
            <w:vAlign w:val="center"/>
          </w:tcPr>
          <w:p w14:paraId="4CA4F19B" w14:textId="77777777" w:rsidR="00F63D2C" w:rsidRPr="007E4413" w:rsidRDefault="00F63D2C" w:rsidP="00F63D2C">
            <w:pPr>
              <w:keepNext/>
              <w:keepLines/>
              <w:spacing w:after="0"/>
              <w:rPr>
                <w:rFonts w:ascii="Arial" w:hAnsi="Arial"/>
                <w:sz w:val="18"/>
                <w:lang w:val="en-US" w:eastAsia="zh-CN"/>
              </w:rPr>
            </w:pPr>
            <w:r w:rsidRPr="007E4413">
              <w:rPr>
                <w:rFonts w:ascii="Arial" w:hAnsi="Arial"/>
                <w:sz w:val="18"/>
                <w:lang w:val="en-US"/>
              </w:rPr>
              <w:t>Scenario</w:t>
            </w:r>
          </w:p>
        </w:tc>
        <w:tc>
          <w:tcPr>
            <w:tcW w:w="7522" w:type="dxa"/>
            <w:vAlign w:val="center"/>
          </w:tcPr>
          <w:p w14:paraId="6ED59B00" w14:textId="77777777" w:rsidR="00F63D2C" w:rsidRPr="007E4413" w:rsidRDefault="00F63D2C" w:rsidP="00F63D2C">
            <w:pPr>
              <w:keepNext/>
              <w:keepLines/>
              <w:spacing w:after="0"/>
              <w:rPr>
                <w:rFonts w:ascii="Arial" w:hAnsi="Arial"/>
                <w:sz w:val="18"/>
                <w:lang w:val="en-US" w:eastAsia="zh-CN"/>
              </w:rPr>
            </w:pPr>
            <w:r w:rsidRPr="007E4413">
              <w:rPr>
                <w:rFonts w:ascii="Arial" w:hAnsi="Arial"/>
                <w:sz w:val="18"/>
              </w:rPr>
              <w:t>Urban grid</w:t>
            </w:r>
          </w:p>
        </w:tc>
      </w:tr>
      <w:tr w:rsidR="007E4413" w:rsidRPr="007E4413" w14:paraId="6A7225B8" w14:textId="77777777" w:rsidTr="00835107">
        <w:tc>
          <w:tcPr>
            <w:tcW w:w="2112" w:type="dxa"/>
          </w:tcPr>
          <w:p w14:paraId="3A5536AD" w14:textId="77777777" w:rsidR="00F63D2C" w:rsidRPr="007E4413" w:rsidRDefault="00F63D2C" w:rsidP="00F63D2C">
            <w:pPr>
              <w:keepNext/>
              <w:keepLines/>
              <w:spacing w:after="0"/>
              <w:rPr>
                <w:rFonts w:ascii="Arial" w:hAnsi="Arial"/>
                <w:sz w:val="18"/>
                <w:lang w:val="en-US" w:eastAsia="zh-CN"/>
              </w:rPr>
            </w:pPr>
            <w:r w:rsidRPr="007E4413">
              <w:rPr>
                <w:rFonts w:ascii="Arial" w:hAnsi="Arial"/>
                <w:sz w:val="18"/>
              </w:rPr>
              <w:t>Cell layout</w:t>
            </w:r>
          </w:p>
        </w:tc>
        <w:tc>
          <w:tcPr>
            <w:tcW w:w="7522" w:type="dxa"/>
          </w:tcPr>
          <w:p w14:paraId="721F60B6" w14:textId="77777777" w:rsidR="00F63D2C" w:rsidRPr="007E4413" w:rsidRDefault="00F63D2C" w:rsidP="00F63D2C">
            <w:pPr>
              <w:keepNext/>
              <w:keepLines/>
              <w:spacing w:after="0"/>
              <w:rPr>
                <w:rFonts w:ascii="Arial" w:hAnsi="Arial"/>
                <w:sz w:val="18"/>
                <w:lang w:val="en-US" w:eastAsia="zh-CN"/>
              </w:rPr>
            </w:pPr>
            <w:r w:rsidRPr="007E4413">
              <w:rPr>
                <w:rFonts w:ascii="Arial" w:hAnsi="Arial"/>
                <w:sz w:val="18"/>
                <w:lang w:val="en-US" w:eastAsia="zh-CN"/>
              </w:rPr>
              <w:t>For FR1: ISD = 500m, the layout is defined as below:</w:t>
            </w:r>
          </w:p>
          <w:p w14:paraId="38CE2C77" w14:textId="77777777" w:rsidR="00F63D2C" w:rsidRPr="007E4413" w:rsidRDefault="00F63D2C" w:rsidP="00F63D2C">
            <w:pPr>
              <w:keepNext/>
              <w:keepLines/>
              <w:spacing w:after="0"/>
              <w:rPr>
                <w:rFonts w:ascii="Arial" w:hAnsi="Arial"/>
                <w:sz w:val="18"/>
                <w:lang w:eastAsia="zh-CN"/>
              </w:rPr>
            </w:pPr>
            <w:r w:rsidRPr="007E4413">
              <w:rPr>
                <w:rFonts w:ascii="Arial" w:hAnsi="Arial"/>
                <w:sz w:val="18"/>
                <w:lang w:eastAsia="zh-CN"/>
              </w:rPr>
              <w:t xml:space="preserve">The BSs are placed at the top of buildings at one corner. Specifically, the road grids shall be shifted by </w:t>
            </w:r>
            <w:r w:rsidRPr="007E4413">
              <w:rPr>
                <w:rFonts w:ascii="Arial" w:hAnsi="Arial"/>
                <w:sz w:val="18"/>
              </w:rPr>
              <w:t>(</w:t>
            </w:r>
            <m:oMath>
              <m:f>
                <m:fPr>
                  <m:ctrlPr>
                    <w:rPr>
                      <w:rFonts w:ascii="Cambria Math" w:hAnsi="Cambria Math"/>
                      <w:sz w:val="18"/>
                    </w:rPr>
                  </m:ctrlPr>
                </m:fPr>
                <m:num>
                  <m:r>
                    <m:rPr>
                      <m:sty m:val="p"/>
                    </m:rPr>
                    <w:rPr>
                      <w:rFonts w:ascii="Cambria Math" w:hAnsi="Cambria Math"/>
                      <w:sz w:val="18"/>
                    </w:rPr>
                    <m:t>ISD</m:t>
                  </m:r>
                </m:num>
                <m:den>
                  <m:r>
                    <m:rPr>
                      <m:sty m:val="p"/>
                    </m:rPr>
                    <w:rPr>
                      <w:rFonts w:ascii="Cambria Math" w:hAnsi="Cambria Math"/>
                      <w:sz w:val="18"/>
                    </w:rPr>
                    <m:t>3</m:t>
                  </m:r>
                </m:den>
              </m:f>
              <m:r>
                <w:rPr>
                  <w:rFonts w:ascii="Cambria Math" w:hAnsi="Cambria Math"/>
                  <w:sz w:val="18"/>
                </w:rPr>
                <m:t>-10</m:t>
              </m:r>
              <m:r>
                <m:rPr>
                  <m:sty m:val="p"/>
                </m:rPr>
                <w:rPr>
                  <w:rFonts w:ascii="Cambria Math" w:hAnsi="Cambria Math"/>
                  <w:sz w:val="18"/>
                </w:rPr>
                <m:t>,</m:t>
              </m:r>
              <m:f>
                <m:fPr>
                  <m:ctrlPr>
                    <w:rPr>
                      <w:rFonts w:ascii="Cambria Math" w:hAnsi="Cambria Math"/>
                      <w:i/>
                      <w:sz w:val="18"/>
                    </w:rPr>
                  </m:ctrlPr>
                </m:fPr>
                <m:num>
                  <m:rad>
                    <m:radPr>
                      <m:degHide m:val="1"/>
                      <m:ctrlPr>
                        <w:rPr>
                          <w:rFonts w:ascii="Cambria Math" w:hAnsi="Cambria Math"/>
                          <w:sz w:val="18"/>
                        </w:rPr>
                      </m:ctrlPr>
                    </m:radPr>
                    <m:deg/>
                    <m:e>
                      <m:r>
                        <w:rPr>
                          <w:rFonts w:ascii="Cambria Math" w:hAnsi="Cambria Math"/>
                          <w:sz w:val="18"/>
                        </w:rPr>
                        <m:t>3</m:t>
                      </m:r>
                    </m:e>
                  </m:rad>
                </m:num>
                <m:den>
                  <m:r>
                    <w:rPr>
                      <w:rFonts w:ascii="Cambria Math" w:hAnsi="Cambria Math"/>
                      <w:sz w:val="18"/>
                    </w:rPr>
                    <m:t>2</m:t>
                  </m:r>
                </m:den>
              </m:f>
              <m:r>
                <w:rPr>
                  <w:rFonts w:ascii="Cambria Math" w:hAnsi="Cambria Math"/>
                  <w:sz w:val="18"/>
                </w:rPr>
                <m:t>*</m:t>
              </m:r>
              <m:f>
                <m:fPr>
                  <m:ctrlPr>
                    <w:rPr>
                      <w:rFonts w:ascii="Cambria Math" w:hAnsi="Cambria Math"/>
                      <w:sz w:val="18"/>
                    </w:rPr>
                  </m:ctrlPr>
                </m:fPr>
                <m:num>
                  <m:r>
                    <m:rPr>
                      <m:sty m:val="p"/>
                    </m:rPr>
                    <w:rPr>
                      <w:rFonts w:ascii="Cambria Math" w:hAnsi="Cambria Math"/>
                      <w:sz w:val="18"/>
                    </w:rPr>
                    <m:t>ISD</m:t>
                  </m:r>
                </m:num>
                <m:den>
                  <m:r>
                    <m:rPr>
                      <m:sty m:val="p"/>
                    </m:rPr>
                    <w:rPr>
                      <w:rFonts w:ascii="Cambria Math" w:hAnsi="Cambria Math"/>
                      <w:sz w:val="18"/>
                    </w:rPr>
                    <m:t>3</m:t>
                  </m:r>
                </m:den>
              </m:f>
              <m:r>
                <w:rPr>
                  <w:rFonts w:ascii="Cambria Math" w:hAnsi="Cambria Math"/>
                  <w:sz w:val="18"/>
                </w:rPr>
                <m:t>-10</m:t>
              </m:r>
            </m:oMath>
            <w:r w:rsidRPr="007E4413">
              <w:rPr>
                <w:rFonts w:ascii="Arial" w:hAnsi="Arial"/>
                <w:sz w:val="18"/>
              </w:rPr>
              <w:t>)</w:t>
            </w:r>
            <w:r w:rsidRPr="007E4413">
              <w:rPr>
                <w:rFonts w:ascii="Arial" w:hAnsi="Arial"/>
                <w:sz w:val="18"/>
                <w:lang w:eastAsia="zh-CN"/>
              </w:rPr>
              <w:t xml:space="preserve"> m in horizontal plane, or the BSs are shifted by</w:t>
            </w:r>
            <w:r w:rsidRPr="007E4413">
              <w:rPr>
                <w:rFonts w:ascii="Arial" w:hAnsi="Arial"/>
                <w:sz w:val="18"/>
              </w:rPr>
              <w:t xml:space="preserve"> (</w:t>
            </w:r>
            <m:oMath>
              <m:r>
                <m:rPr>
                  <m:sty m:val="p"/>
                </m:rPr>
                <w:rPr>
                  <w:rFonts w:ascii="Cambria Math" w:hAnsi="Cambria Math"/>
                  <w:sz w:val="18"/>
                </w:rPr>
                <m:t>-</m:t>
              </m:r>
              <m:f>
                <m:fPr>
                  <m:ctrlPr>
                    <w:rPr>
                      <w:rFonts w:ascii="Cambria Math" w:hAnsi="Cambria Math"/>
                      <w:sz w:val="18"/>
                    </w:rPr>
                  </m:ctrlPr>
                </m:fPr>
                <m:num>
                  <m:r>
                    <m:rPr>
                      <m:sty m:val="p"/>
                    </m:rPr>
                    <w:rPr>
                      <w:rFonts w:ascii="Cambria Math" w:hAnsi="Cambria Math"/>
                      <w:sz w:val="18"/>
                    </w:rPr>
                    <m:t>ISD</m:t>
                  </m:r>
                </m:num>
                <m:den>
                  <m:r>
                    <m:rPr>
                      <m:sty m:val="p"/>
                    </m:rPr>
                    <w:rPr>
                      <w:rFonts w:ascii="Cambria Math" w:hAnsi="Cambria Math"/>
                      <w:sz w:val="18"/>
                    </w:rPr>
                    <m:t>3</m:t>
                  </m:r>
                </m:den>
              </m:f>
              <m:r>
                <w:rPr>
                  <w:rFonts w:ascii="Cambria Math" w:hAnsi="Cambria Math"/>
                  <w:sz w:val="18"/>
                </w:rPr>
                <m:t>+10</m:t>
              </m:r>
              <m:r>
                <m:rPr>
                  <m:sty m:val="p"/>
                </m:rPr>
                <w:rPr>
                  <w:rFonts w:ascii="Cambria Math" w:hAnsi="Cambria Math"/>
                  <w:sz w:val="18"/>
                </w:rPr>
                <m:t>,-</m:t>
              </m:r>
              <m:f>
                <m:fPr>
                  <m:ctrlPr>
                    <w:rPr>
                      <w:rFonts w:ascii="Cambria Math" w:hAnsi="Cambria Math"/>
                      <w:i/>
                      <w:sz w:val="18"/>
                    </w:rPr>
                  </m:ctrlPr>
                </m:fPr>
                <m:num>
                  <m:rad>
                    <m:radPr>
                      <m:degHide m:val="1"/>
                      <m:ctrlPr>
                        <w:rPr>
                          <w:rFonts w:ascii="Cambria Math" w:hAnsi="Cambria Math"/>
                          <w:sz w:val="18"/>
                        </w:rPr>
                      </m:ctrlPr>
                    </m:radPr>
                    <m:deg/>
                    <m:e>
                      <m:r>
                        <w:rPr>
                          <w:rFonts w:ascii="Cambria Math" w:hAnsi="Cambria Math"/>
                          <w:sz w:val="18"/>
                        </w:rPr>
                        <m:t>3</m:t>
                      </m:r>
                    </m:e>
                  </m:rad>
                </m:num>
                <m:den>
                  <m:r>
                    <w:rPr>
                      <w:rFonts w:ascii="Cambria Math" w:hAnsi="Cambria Math"/>
                      <w:sz w:val="18"/>
                    </w:rPr>
                    <m:t>2</m:t>
                  </m:r>
                </m:den>
              </m:f>
              <m:r>
                <w:rPr>
                  <w:rFonts w:ascii="Cambria Math" w:hAnsi="Cambria Math"/>
                  <w:sz w:val="18"/>
                </w:rPr>
                <m:t>*</m:t>
              </m:r>
              <m:f>
                <m:fPr>
                  <m:ctrlPr>
                    <w:rPr>
                      <w:rFonts w:ascii="Cambria Math" w:hAnsi="Cambria Math"/>
                      <w:sz w:val="18"/>
                    </w:rPr>
                  </m:ctrlPr>
                </m:fPr>
                <m:num>
                  <m:r>
                    <m:rPr>
                      <m:sty m:val="p"/>
                    </m:rPr>
                    <w:rPr>
                      <w:rFonts w:ascii="Cambria Math" w:hAnsi="Cambria Math"/>
                      <w:sz w:val="18"/>
                    </w:rPr>
                    <m:t>ISD</m:t>
                  </m:r>
                </m:num>
                <m:den>
                  <m:r>
                    <m:rPr>
                      <m:sty m:val="p"/>
                    </m:rPr>
                    <w:rPr>
                      <w:rFonts w:ascii="Cambria Math" w:hAnsi="Cambria Math"/>
                      <w:sz w:val="18"/>
                    </w:rPr>
                    <m:t>3</m:t>
                  </m:r>
                </m:den>
              </m:f>
              <m:r>
                <w:rPr>
                  <w:rFonts w:ascii="Cambria Math" w:hAnsi="Cambria Math"/>
                  <w:sz w:val="18"/>
                </w:rPr>
                <m:t>+10</m:t>
              </m:r>
            </m:oMath>
            <w:r w:rsidRPr="007E4413">
              <w:rPr>
                <w:rFonts w:ascii="Arial" w:hAnsi="Arial"/>
                <w:sz w:val="18"/>
              </w:rPr>
              <w:t>)</w:t>
            </w:r>
            <w:r w:rsidRPr="007E4413">
              <w:rPr>
                <w:rFonts w:ascii="Arial" w:hAnsi="Arial"/>
                <w:sz w:val="18"/>
                <w:lang w:eastAsia="zh-CN"/>
              </w:rPr>
              <w:t>m in horizontal plane equivalently.</w:t>
            </w:r>
          </w:p>
          <w:p w14:paraId="588C9EEE" w14:textId="77777777" w:rsidR="00F63D2C" w:rsidRPr="007E4413" w:rsidRDefault="00F63D2C" w:rsidP="00F63D2C">
            <w:pPr>
              <w:keepNext/>
              <w:keepLines/>
              <w:spacing w:after="0"/>
              <w:rPr>
                <w:rFonts w:ascii="Arial" w:hAnsi="Arial"/>
                <w:sz w:val="18"/>
                <w:lang w:eastAsia="zh-CN"/>
              </w:rPr>
            </w:pPr>
            <w:r w:rsidRPr="007E4413">
              <w:rPr>
                <w:rFonts w:ascii="Arial" w:hAnsi="Arial"/>
                <w:noProof/>
                <w:sz w:val="18"/>
                <w:lang w:val="en-US" w:eastAsia="zh-CN"/>
              </w:rPr>
              <w:drawing>
                <wp:inline distT="0" distB="0" distL="0" distR="0" wp14:anchorId="27C8E05C" wp14:editId="6053DFD1">
                  <wp:extent cx="1828800" cy="1893570"/>
                  <wp:effectExtent l="0" t="0" r="0" b="0"/>
                  <wp:docPr id="210684912" name="图片 4" descr="A screenshot of a ma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187440" name="图片 4" descr="A screenshot of a map&#10;&#10;AI-generated content may be incorrect."/>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37628" cy="1902684"/>
                          </a:xfrm>
                          <a:prstGeom prst="rect">
                            <a:avLst/>
                          </a:prstGeom>
                          <a:noFill/>
                        </pic:spPr>
                      </pic:pic>
                    </a:graphicData>
                  </a:graphic>
                </wp:inline>
              </w:drawing>
            </w:r>
          </w:p>
          <w:p w14:paraId="25B9F82A" w14:textId="77777777" w:rsidR="00F63D2C" w:rsidRPr="007E4413" w:rsidRDefault="00F63D2C" w:rsidP="00F63D2C">
            <w:pPr>
              <w:keepNext/>
              <w:keepLines/>
              <w:spacing w:after="0"/>
              <w:rPr>
                <w:rFonts w:ascii="Arial" w:hAnsi="Arial"/>
                <w:sz w:val="18"/>
                <w:lang w:eastAsia="zh-CN"/>
              </w:rPr>
            </w:pPr>
            <w:r w:rsidRPr="007E4413">
              <w:rPr>
                <w:rFonts w:ascii="Arial" w:hAnsi="Arial"/>
                <w:sz w:val="18"/>
                <w:lang w:eastAsia="zh-CN"/>
              </w:rPr>
              <w:t>For FR2 ISD=250m, the cell layout is as that specified in Table 7.9.6.1-3</w:t>
            </w:r>
          </w:p>
        </w:tc>
      </w:tr>
      <w:tr w:rsidR="007E4413" w:rsidRPr="007E4413" w14:paraId="6894E743" w14:textId="77777777" w:rsidTr="00835107">
        <w:tc>
          <w:tcPr>
            <w:tcW w:w="2112" w:type="dxa"/>
            <w:vAlign w:val="center"/>
          </w:tcPr>
          <w:p w14:paraId="381DE21B" w14:textId="77777777" w:rsidR="00F63D2C" w:rsidRPr="007E4413" w:rsidRDefault="00F63D2C" w:rsidP="00F63D2C">
            <w:pPr>
              <w:keepNext/>
              <w:keepLines/>
              <w:spacing w:after="0"/>
              <w:rPr>
                <w:rFonts w:ascii="Arial" w:hAnsi="Arial"/>
                <w:sz w:val="18"/>
                <w:lang w:val="en-US" w:eastAsia="zh-CN"/>
              </w:rPr>
            </w:pPr>
            <w:r w:rsidRPr="007E4413">
              <w:rPr>
                <w:rFonts w:ascii="Arial" w:hAnsi="Arial"/>
                <w:sz w:val="18"/>
              </w:rPr>
              <w:t>Sensing mode</w:t>
            </w:r>
          </w:p>
        </w:tc>
        <w:tc>
          <w:tcPr>
            <w:tcW w:w="7522" w:type="dxa"/>
            <w:vAlign w:val="center"/>
          </w:tcPr>
          <w:p w14:paraId="6D77EC9D" w14:textId="77777777" w:rsidR="00F63D2C" w:rsidRPr="007E4413" w:rsidRDefault="00F63D2C" w:rsidP="00F63D2C">
            <w:pPr>
              <w:keepNext/>
              <w:keepLines/>
              <w:spacing w:after="0"/>
              <w:rPr>
                <w:rFonts w:ascii="Arial" w:hAnsi="Arial"/>
                <w:bCs/>
                <w:sz w:val="18"/>
                <w:lang w:eastAsia="zh-CN"/>
              </w:rPr>
            </w:pPr>
            <w:r w:rsidRPr="007E4413">
              <w:rPr>
                <w:rFonts w:ascii="Arial" w:hAnsi="Arial"/>
                <w:bCs/>
                <w:sz w:val="18"/>
              </w:rPr>
              <w:t>TRP- pedestrian UE bistatic</w:t>
            </w:r>
          </w:p>
          <w:p w14:paraId="2CBD35D4" w14:textId="77777777" w:rsidR="00F63D2C" w:rsidRPr="007E4413" w:rsidRDefault="00F63D2C" w:rsidP="00F63D2C">
            <w:pPr>
              <w:keepNext/>
              <w:keepLines/>
              <w:spacing w:after="0"/>
              <w:rPr>
                <w:rFonts w:ascii="Arial" w:hAnsi="Arial"/>
                <w:bCs/>
                <w:sz w:val="18"/>
              </w:rPr>
            </w:pPr>
            <w:r w:rsidRPr="007E4413">
              <w:rPr>
                <w:rFonts w:ascii="Arial" w:hAnsi="Arial"/>
                <w:bCs/>
                <w:sz w:val="18"/>
              </w:rPr>
              <w:t xml:space="preserve">TRP- RSU type </w:t>
            </w:r>
            <w:r w:rsidRPr="007E4413">
              <w:rPr>
                <w:rFonts w:ascii="Arial" w:hAnsi="Arial"/>
                <w:bCs/>
                <w:sz w:val="18"/>
                <w:lang w:eastAsia="zh-CN"/>
              </w:rPr>
              <w:t>UE</w:t>
            </w:r>
            <w:r w:rsidRPr="007E4413">
              <w:rPr>
                <w:rFonts w:ascii="Arial" w:hAnsi="Arial"/>
                <w:bCs/>
                <w:sz w:val="18"/>
              </w:rPr>
              <w:t xml:space="preserve"> bistatic </w:t>
            </w:r>
          </w:p>
          <w:p w14:paraId="71C6C3FB"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TRP monostatic</w:t>
            </w:r>
          </w:p>
          <w:p w14:paraId="71595656" w14:textId="77777777" w:rsidR="00F63D2C" w:rsidRPr="007E4413" w:rsidRDefault="00F63D2C" w:rsidP="00F63D2C">
            <w:pPr>
              <w:keepNext/>
              <w:keepLines/>
              <w:spacing w:after="0"/>
              <w:rPr>
                <w:rFonts w:ascii="Arial" w:hAnsi="Arial"/>
                <w:bCs/>
                <w:sz w:val="18"/>
              </w:rPr>
            </w:pPr>
            <w:r w:rsidRPr="007E4413">
              <w:rPr>
                <w:rFonts w:ascii="Arial" w:hAnsi="Arial"/>
                <w:sz w:val="18"/>
                <w:lang w:val="en-US"/>
              </w:rPr>
              <w:t>TRP-TRP bistatic</w:t>
            </w:r>
          </w:p>
          <w:p w14:paraId="0B521FA6" w14:textId="77777777" w:rsidR="00F63D2C" w:rsidRPr="007E4413" w:rsidRDefault="00F63D2C" w:rsidP="00F63D2C">
            <w:pPr>
              <w:keepNext/>
              <w:keepLines/>
              <w:spacing w:after="0"/>
              <w:rPr>
                <w:rFonts w:ascii="Arial" w:hAnsi="Arial"/>
                <w:bCs/>
                <w:sz w:val="18"/>
                <w:highlight w:val="yellow"/>
                <w:lang w:eastAsia="zh-CN"/>
              </w:rPr>
            </w:pPr>
            <w:r w:rsidRPr="007E4413">
              <w:rPr>
                <w:rFonts w:ascii="Arial" w:hAnsi="Arial"/>
                <w:bCs/>
                <w:sz w:val="18"/>
              </w:rPr>
              <w:t xml:space="preserve">RSU type </w:t>
            </w:r>
            <w:r w:rsidRPr="007E4413">
              <w:rPr>
                <w:rFonts w:ascii="Arial" w:hAnsi="Arial"/>
                <w:bCs/>
                <w:sz w:val="18"/>
                <w:lang w:eastAsia="zh-CN"/>
              </w:rPr>
              <w:t xml:space="preserve">UE - </w:t>
            </w:r>
            <w:r w:rsidRPr="007E4413">
              <w:rPr>
                <w:rFonts w:ascii="Arial" w:hAnsi="Arial"/>
                <w:bCs/>
                <w:sz w:val="18"/>
              </w:rPr>
              <w:t xml:space="preserve">RSU type </w:t>
            </w:r>
            <w:r w:rsidRPr="007E4413">
              <w:rPr>
                <w:rFonts w:ascii="Arial" w:hAnsi="Arial"/>
                <w:bCs/>
                <w:sz w:val="18"/>
                <w:lang w:eastAsia="zh-CN"/>
              </w:rPr>
              <w:t>UE bistatic (optional)</w:t>
            </w:r>
          </w:p>
        </w:tc>
      </w:tr>
      <w:tr w:rsidR="007E4413" w:rsidRPr="007E4413" w14:paraId="654E9A1D" w14:textId="77777777" w:rsidTr="00835107">
        <w:tc>
          <w:tcPr>
            <w:tcW w:w="2112" w:type="dxa"/>
            <w:vAlign w:val="center"/>
          </w:tcPr>
          <w:p w14:paraId="3378EBE1" w14:textId="77777777" w:rsidR="00F63D2C" w:rsidRPr="007E4413" w:rsidRDefault="00F63D2C" w:rsidP="00F63D2C">
            <w:pPr>
              <w:keepNext/>
              <w:keepLines/>
              <w:spacing w:after="0"/>
              <w:rPr>
                <w:rFonts w:ascii="Arial" w:hAnsi="Arial"/>
                <w:sz w:val="18"/>
                <w:lang w:val="en-US" w:eastAsia="zh-CN"/>
              </w:rPr>
            </w:pPr>
            <w:r w:rsidRPr="007E4413">
              <w:rPr>
                <w:rFonts w:ascii="Arial" w:hAnsi="Arial"/>
                <w:sz w:val="18"/>
                <w:lang w:eastAsia="zh-CN"/>
              </w:rPr>
              <w:t>EO deployment</w:t>
            </w:r>
          </w:p>
        </w:tc>
        <w:tc>
          <w:tcPr>
            <w:tcW w:w="7522" w:type="dxa"/>
            <w:vAlign w:val="center"/>
          </w:tcPr>
          <w:p w14:paraId="40FDD7DA" w14:textId="77777777" w:rsidR="00F63D2C" w:rsidRPr="007E4413" w:rsidRDefault="00F63D2C" w:rsidP="00F63D2C">
            <w:pPr>
              <w:keepNext/>
              <w:keepLines/>
              <w:spacing w:after="0"/>
              <w:rPr>
                <w:rFonts w:ascii="Arial" w:hAnsi="Arial"/>
                <w:sz w:val="18"/>
                <w:lang w:val="en-US" w:eastAsia="zh-CN"/>
              </w:rPr>
            </w:pPr>
            <w:r w:rsidRPr="007E4413">
              <w:rPr>
                <w:rFonts w:ascii="Arial" w:hAnsi="Arial"/>
                <w:sz w:val="18"/>
                <w:lang w:eastAsia="zh-CN"/>
              </w:rPr>
              <w:t>9 buildings with size 413m x 230m x 20m illustrated by the green blocks as in the figure shown in the row of cell layout.</w:t>
            </w:r>
          </w:p>
        </w:tc>
      </w:tr>
      <w:tr w:rsidR="007E4413" w:rsidRPr="007E4413" w14:paraId="0C9BA3C3" w14:textId="77777777" w:rsidTr="00835107">
        <w:tc>
          <w:tcPr>
            <w:tcW w:w="2112" w:type="dxa"/>
            <w:vAlign w:val="center"/>
          </w:tcPr>
          <w:p w14:paraId="137B3529" w14:textId="77777777" w:rsidR="00F63D2C" w:rsidRPr="007E4413" w:rsidRDefault="00F63D2C" w:rsidP="00F63D2C">
            <w:pPr>
              <w:keepNext/>
              <w:keepLines/>
              <w:spacing w:after="0"/>
              <w:rPr>
                <w:rFonts w:ascii="Arial" w:hAnsi="Arial"/>
                <w:sz w:val="18"/>
                <w:lang w:eastAsia="zh-CN"/>
              </w:rPr>
            </w:pPr>
            <w:r w:rsidRPr="007E4413">
              <w:rPr>
                <w:rFonts w:ascii="Arial" w:hAnsi="Arial"/>
                <w:sz w:val="18"/>
                <w:lang w:eastAsia="zh-CN"/>
              </w:rPr>
              <w:t>ST distribution</w:t>
            </w:r>
          </w:p>
        </w:tc>
        <w:tc>
          <w:tcPr>
            <w:tcW w:w="7522" w:type="dxa"/>
            <w:vAlign w:val="center"/>
          </w:tcPr>
          <w:p w14:paraId="78B32B93" w14:textId="77777777" w:rsidR="00F63D2C" w:rsidRPr="007E4413" w:rsidRDefault="00F63D2C" w:rsidP="00F63D2C">
            <w:pPr>
              <w:keepNext/>
              <w:keepLines/>
              <w:spacing w:after="0"/>
              <w:rPr>
                <w:rFonts w:ascii="Arial" w:hAnsi="Arial"/>
                <w:sz w:val="18"/>
              </w:rPr>
            </w:pPr>
            <w:r w:rsidRPr="007E4413">
              <w:rPr>
                <w:rFonts w:ascii="Arial" w:hAnsi="Arial"/>
                <w:sz w:val="18"/>
              </w:rPr>
              <w:t xml:space="preserve">one target is uniformly distributed (across multiple drops) within the </w:t>
            </w:r>
            <w:proofErr w:type="spellStart"/>
            <w:r w:rsidRPr="007E4413">
              <w:rPr>
                <w:rFonts w:ascii="Arial" w:hAnsi="Arial"/>
                <w:sz w:val="18"/>
              </w:rPr>
              <w:t>center</w:t>
            </w:r>
            <w:proofErr w:type="spellEnd"/>
            <w:r w:rsidRPr="007E4413">
              <w:rPr>
                <w:rFonts w:ascii="Arial" w:hAnsi="Arial"/>
                <w:sz w:val="18"/>
              </w:rPr>
              <w:t xml:space="preserve"> of the outside lane of the grid. </w:t>
            </w:r>
          </w:p>
        </w:tc>
      </w:tr>
      <w:tr w:rsidR="007E4413" w:rsidRPr="007E4413" w14:paraId="412AC18B" w14:textId="77777777" w:rsidTr="00835107">
        <w:tc>
          <w:tcPr>
            <w:tcW w:w="2112" w:type="dxa"/>
          </w:tcPr>
          <w:p w14:paraId="49E61EF8" w14:textId="77777777" w:rsidR="00F63D2C" w:rsidRPr="007E4413" w:rsidRDefault="00F63D2C" w:rsidP="00F63D2C">
            <w:pPr>
              <w:keepNext/>
              <w:keepLines/>
              <w:spacing w:after="0"/>
              <w:rPr>
                <w:rFonts w:ascii="Arial" w:hAnsi="Arial"/>
                <w:sz w:val="18"/>
                <w:lang w:val="en-US" w:eastAsia="zh-CN"/>
              </w:rPr>
            </w:pPr>
            <w:r w:rsidRPr="007E4413">
              <w:rPr>
                <w:rFonts w:ascii="Arial" w:hAnsi="Arial"/>
                <w:sz w:val="18"/>
                <w:lang w:eastAsia="zh-CN"/>
              </w:rPr>
              <w:t>UT distribution</w:t>
            </w:r>
          </w:p>
        </w:tc>
        <w:tc>
          <w:tcPr>
            <w:tcW w:w="7522" w:type="dxa"/>
          </w:tcPr>
          <w:p w14:paraId="1C3EF39A" w14:textId="77777777" w:rsidR="00F63D2C" w:rsidRPr="007E4413" w:rsidRDefault="00F63D2C" w:rsidP="00F63D2C">
            <w:pPr>
              <w:keepNext/>
              <w:keepLines/>
              <w:spacing w:after="0"/>
              <w:rPr>
                <w:rFonts w:ascii="Arial" w:hAnsi="Arial"/>
                <w:sz w:val="18"/>
              </w:rPr>
            </w:pPr>
            <w:r w:rsidRPr="007E4413">
              <w:rPr>
                <w:rFonts w:ascii="Arial" w:hAnsi="Arial"/>
                <w:sz w:val="18"/>
              </w:rPr>
              <w:t>-</w:t>
            </w:r>
            <w:commentRangeStart w:id="743"/>
            <w:r w:rsidRPr="007E4413">
              <w:rPr>
                <w:rFonts w:ascii="Arial" w:hAnsi="Arial"/>
                <w:sz w:val="18"/>
                <w:lang w:eastAsia="zh-CN"/>
              </w:rPr>
              <w:tab/>
            </w:r>
            <w:r w:rsidRPr="007E4413">
              <w:rPr>
                <w:rFonts w:ascii="Arial" w:hAnsi="Arial"/>
                <w:sz w:val="18"/>
              </w:rPr>
              <w:t>For pedestrian UT</w:t>
            </w:r>
          </w:p>
          <w:p w14:paraId="361416D0" w14:textId="451D7A1D" w:rsidR="00F63D2C" w:rsidRPr="007E4413" w:rsidRDefault="00F63D2C" w:rsidP="00F63D2C">
            <w:pPr>
              <w:keepNext/>
              <w:keepLines/>
              <w:spacing w:after="0"/>
              <w:ind w:left="291" w:hanging="291"/>
              <w:rPr>
                <w:rFonts w:ascii="Arial" w:hAnsi="Arial"/>
                <w:sz w:val="18"/>
                <w:lang w:eastAsia="ko-KR"/>
              </w:rPr>
            </w:pPr>
            <w:r w:rsidRPr="007E4413">
              <w:rPr>
                <w:rFonts w:ascii="Arial" w:hAnsi="Arial"/>
                <w:sz w:val="18"/>
                <w:lang w:eastAsia="zh-CN"/>
              </w:rPr>
              <w:tab/>
              <w:t>-</w:t>
            </w:r>
            <w:r w:rsidRPr="007E4413">
              <w:rPr>
                <w:rFonts w:ascii="Arial" w:hAnsi="Arial"/>
                <w:sz w:val="18"/>
                <w:lang w:eastAsia="zh-CN"/>
              </w:rPr>
              <w:tab/>
            </w:r>
            <w:r w:rsidRPr="007E4413">
              <w:rPr>
                <w:rFonts w:ascii="Arial" w:hAnsi="Arial"/>
                <w:sz w:val="18"/>
                <w:lang w:eastAsia="ko-KR"/>
              </w:rPr>
              <w:t>Pedestrian type UE, the dropping using equally spaced along the sidewalk with a fixed inter-pedestrian X m dropped per TR3</w:t>
            </w:r>
            <w:ins w:id="744" w:author="Rapporteur" w:date="2025-08-28T00:45:00Z">
              <w:r w:rsidR="000A4F48">
                <w:rPr>
                  <w:rFonts w:ascii="Arial" w:hAnsi="Arial" w:hint="eastAsia"/>
                  <w:sz w:val="18"/>
                  <w:lang w:eastAsia="zh-CN"/>
                </w:rPr>
                <w:t>7</w:t>
              </w:r>
            </w:ins>
            <w:del w:id="745" w:author="Rapporteur" w:date="2025-08-28T00:45:00Z">
              <w:r w:rsidRPr="007E4413" w:rsidDel="000A4F48">
                <w:rPr>
                  <w:rFonts w:ascii="Arial" w:hAnsi="Arial"/>
                  <w:sz w:val="18"/>
                  <w:lang w:eastAsia="ko-KR"/>
                </w:rPr>
                <w:delText>6</w:delText>
              </w:r>
            </w:del>
            <w:r w:rsidRPr="007E4413">
              <w:rPr>
                <w:rFonts w:ascii="Arial" w:hAnsi="Arial"/>
                <w:sz w:val="18"/>
                <w:lang w:eastAsia="ko-KR"/>
              </w:rPr>
              <w:t>.885.</w:t>
            </w:r>
          </w:p>
          <w:p w14:paraId="3BBC086C" w14:textId="77777777" w:rsidR="00F63D2C" w:rsidRPr="007E4413" w:rsidRDefault="00F63D2C" w:rsidP="00F63D2C">
            <w:pPr>
              <w:keepNext/>
              <w:keepLines/>
              <w:spacing w:after="0"/>
              <w:rPr>
                <w:rFonts w:ascii="Arial" w:hAnsi="Arial"/>
                <w:sz w:val="18"/>
                <w:lang w:eastAsia="ko-KR"/>
              </w:rPr>
            </w:pPr>
            <w:r w:rsidRPr="007E4413">
              <w:rPr>
                <w:rFonts w:ascii="Arial" w:hAnsi="Arial"/>
                <w:sz w:val="18"/>
                <w:lang w:eastAsia="zh-CN"/>
              </w:rPr>
              <w:tab/>
            </w:r>
            <w:r w:rsidRPr="007E4413">
              <w:rPr>
                <w:rFonts w:ascii="Arial" w:hAnsi="Arial"/>
                <w:sz w:val="18"/>
                <w:lang w:eastAsia="zh-CN"/>
              </w:rPr>
              <w:tab/>
              <w:t>-</w:t>
            </w:r>
            <w:r w:rsidRPr="007E4413">
              <w:rPr>
                <w:rFonts w:ascii="Arial" w:hAnsi="Arial"/>
                <w:sz w:val="18"/>
                <w:lang w:eastAsia="zh-CN"/>
              </w:rPr>
              <w:tab/>
            </w:r>
            <w:r w:rsidRPr="007E4413">
              <w:rPr>
                <w:rFonts w:ascii="Arial" w:hAnsi="Arial"/>
                <w:sz w:val="18"/>
                <w:lang w:eastAsia="ko-KR"/>
              </w:rPr>
              <w:t>Total number of pedestrian UEs is 16 in the centre grid.</w:t>
            </w:r>
          </w:p>
          <w:p w14:paraId="379BEF6D" w14:textId="77777777" w:rsidR="00F63D2C" w:rsidRPr="007E4413" w:rsidRDefault="00F63D2C" w:rsidP="00F63D2C">
            <w:pPr>
              <w:keepNext/>
              <w:keepLines/>
              <w:spacing w:after="0"/>
              <w:rPr>
                <w:rFonts w:ascii="Arial" w:hAnsi="Arial"/>
                <w:sz w:val="18"/>
                <w:lang w:eastAsia="ko-KR"/>
              </w:rPr>
            </w:pPr>
            <w:r w:rsidRPr="007E4413">
              <w:rPr>
                <w:rFonts w:ascii="Arial" w:hAnsi="Arial"/>
                <w:sz w:val="18"/>
                <w:lang w:eastAsia="zh-CN"/>
              </w:rPr>
              <w:tab/>
            </w:r>
            <w:r w:rsidRPr="007E4413">
              <w:rPr>
                <w:rFonts w:ascii="Arial" w:hAnsi="Arial"/>
                <w:sz w:val="18"/>
                <w:lang w:eastAsia="zh-CN"/>
              </w:rPr>
              <w:tab/>
              <w:t>-</w:t>
            </w:r>
            <w:r w:rsidRPr="007E4413">
              <w:rPr>
                <w:rFonts w:ascii="Arial" w:hAnsi="Arial"/>
                <w:sz w:val="18"/>
                <w:lang w:eastAsia="zh-CN"/>
              </w:rPr>
              <w:tab/>
            </w:r>
            <w:r w:rsidRPr="007E4413">
              <w:rPr>
                <w:rFonts w:ascii="Arial" w:hAnsi="Arial"/>
                <w:sz w:val="18"/>
                <w:lang w:eastAsia="ko-KR"/>
              </w:rPr>
              <w:t>Pedestrian UE is in the middle of the sidewalk</w:t>
            </w:r>
          </w:p>
          <w:p w14:paraId="743CFA6B" w14:textId="6CD87456" w:rsidR="00F63D2C" w:rsidRPr="007E4413" w:rsidRDefault="00F63D2C" w:rsidP="00F63D2C">
            <w:pPr>
              <w:keepNext/>
              <w:keepLines/>
              <w:spacing w:after="0"/>
              <w:ind w:left="561" w:hanging="831"/>
              <w:rPr>
                <w:rFonts w:ascii="Arial" w:hAnsi="Arial"/>
                <w:sz w:val="18"/>
                <w:lang w:eastAsia="ko-KR"/>
              </w:rPr>
            </w:pPr>
            <w:r w:rsidRPr="007E4413">
              <w:rPr>
                <w:rFonts w:ascii="Arial" w:hAnsi="Arial"/>
                <w:sz w:val="18"/>
                <w:lang w:eastAsia="zh-CN"/>
              </w:rPr>
              <w:tab/>
            </w:r>
            <w:r w:rsidRPr="007E4413">
              <w:rPr>
                <w:rFonts w:ascii="Arial" w:hAnsi="Arial"/>
                <w:sz w:val="18"/>
                <w:lang w:eastAsia="zh-CN"/>
              </w:rPr>
              <w:tab/>
              <w:t>-</w:t>
            </w:r>
            <w:r w:rsidRPr="007E4413">
              <w:rPr>
                <w:rFonts w:ascii="Arial" w:hAnsi="Arial"/>
                <w:sz w:val="18"/>
                <w:lang w:eastAsia="zh-CN"/>
              </w:rPr>
              <w:tab/>
            </w:r>
            <w:r w:rsidRPr="007E4413">
              <w:rPr>
                <w:rFonts w:ascii="Arial" w:hAnsi="Arial"/>
                <w:sz w:val="18"/>
                <w:lang w:eastAsia="ko-KR"/>
              </w:rPr>
              <w:t>The inter-pedestrian UE distance (m) (i.e., X) is calculated by ‘A/</w:t>
            </w:r>
            <w:ins w:id="746" w:author="Rapporteur" w:date="2025-08-28T00:45:00Z">
              <w:r w:rsidR="000A4F48">
                <w:rPr>
                  <w:rFonts w:ascii="Arial" w:hAnsi="Arial" w:hint="eastAsia"/>
                  <w:sz w:val="18"/>
                  <w:lang w:eastAsia="zh-CN"/>
                </w:rPr>
                <w:t>(</w:t>
              </w:r>
            </w:ins>
            <w:r w:rsidRPr="007E4413">
              <w:rPr>
                <w:rFonts w:ascii="Arial" w:hAnsi="Arial"/>
                <w:sz w:val="18"/>
                <w:lang w:eastAsia="ko-KR"/>
              </w:rPr>
              <w:t>16</w:t>
            </w:r>
            <w:ins w:id="747" w:author="Rapporteur" w:date="2025-08-28T00:45:00Z">
              <w:r w:rsidR="000A4F48">
                <w:rPr>
                  <w:rFonts w:ascii="Arial" w:hAnsi="Arial" w:hint="eastAsia"/>
                  <w:sz w:val="18"/>
                  <w:lang w:eastAsia="zh-CN"/>
                </w:rPr>
                <w:t>*N)</w:t>
              </w:r>
            </w:ins>
            <w:r w:rsidRPr="007E4413">
              <w:rPr>
                <w:rFonts w:ascii="Arial" w:hAnsi="Arial"/>
                <w:sz w:val="18"/>
                <w:lang w:eastAsia="ko-KR"/>
              </w:rPr>
              <w:t xml:space="preserve">’, where ‘A’ is the total length of sidewalk where the pedestrian UEs are dropped under the assumption of ‘N’ road grids (i.e., ‘{(250m – 17m) + (433m – 17m)} * 2 * N’). </w:t>
            </w:r>
            <w:del w:id="748" w:author="Rapporteur" w:date="2025-08-28T00:45:00Z">
              <w:r w:rsidRPr="007E4413" w:rsidDel="000A4F48">
                <w:rPr>
                  <w:rFonts w:ascii="Arial" w:hAnsi="Arial"/>
                  <w:sz w:val="18"/>
                  <w:lang w:eastAsia="ko-KR"/>
                </w:rPr>
                <w:delText>For example, if the pedestrian UEs are dropped in ‘14’ road grids, the inter-pedestrian UE distance (m) is ‘36.344’.</w:delText>
              </w:r>
            </w:del>
          </w:p>
          <w:p w14:paraId="625FC232" w14:textId="77777777" w:rsidR="00F63D2C" w:rsidRPr="007E4413" w:rsidRDefault="00F63D2C" w:rsidP="00F63D2C">
            <w:pPr>
              <w:keepNext/>
              <w:keepLines/>
              <w:spacing w:after="0"/>
              <w:rPr>
                <w:rFonts w:ascii="Arial" w:hAnsi="Arial"/>
                <w:sz w:val="18"/>
                <w:lang w:eastAsia="ko-KR"/>
              </w:rPr>
            </w:pPr>
            <w:r w:rsidRPr="007E4413">
              <w:rPr>
                <w:rFonts w:ascii="Arial" w:hAnsi="Arial"/>
                <w:sz w:val="18"/>
                <w:lang w:eastAsia="zh-CN"/>
              </w:rPr>
              <w:tab/>
            </w:r>
            <w:r w:rsidRPr="007E4413">
              <w:rPr>
                <w:rFonts w:ascii="Arial" w:hAnsi="Arial"/>
                <w:sz w:val="18"/>
                <w:lang w:eastAsia="zh-CN"/>
              </w:rPr>
              <w:tab/>
            </w:r>
            <w:r w:rsidRPr="007E4413">
              <w:rPr>
                <w:rFonts w:ascii="Arial" w:hAnsi="Arial"/>
                <w:sz w:val="18"/>
                <w:lang w:eastAsia="zh-CN"/>
              </w:rPr>
              <w:tab/>
              <w:t>-</w:t>
            </w:r>
            <w:r w:rsidRPr="007E4413">
              <w:rPr>
                <w:rFonts w:ascii="Arial" w:hAnsi="Arial"/>
                <w:sz w:val="18"/>
                <w:lang w:eastAsia="zh-CN"/>
              </w:rPr>
              <w:tab/>
              <w:t>N=1;</w:t>
            </w:r>
          </w:p>
          <w:p w14:paraId="0EA9E497" w14:textId="77777777" w:rsidR="00F63D2C" w:rsidRPr="007E4413" w:rsidRDefault="00F63D2C" w:rsidP="00F63D2C">
            <w:pPr>
              <w:keepNext/>
              <w:keepLines/>
              <w:spacing w:after="0"/>
              <w:rPr>
                <w:rFonts w:ascii="Arial" w:hAnsi="Arial"/>
                <w:sz w:val="18"/>
                <w:lang w:eastAsia="ko-KR"/>
              </w:rPr>
            </w:pPr>
            <w:r w:rsidRPr="007E4413">
              <w:rPr>
                <w:rFonts w:ascii="Arial" w:hAnsi="Arial"/>
                <w:sz w:val="18"/>
              </w:rPr>
              <w:t>-</w:t>
            </w:r>
            <w:r w:rsidRPr="007E4413">
              <w:rPr>
                <w:rFonts w:ascii="Arial" w:hAnsi="Arial"/>
                <w:sz w:val="18"/>
                <w:lang w:eastAsia="zh-CN"/>
              </w:rPr>
              <w:tab/>
            </w:r>
            <w:r w:rsidRPr="007E4413">
              <w:rPr>
                <w:rFonts w:ascii="Arial" w:hAnsi="Arial"/>
                <w:sz w:val="18"/>
              </w:rPr>
              <w:t>For RSU type UT</w:t>
            </w:r>
          </w:p>
          <w:p w14:paraId="26B321F7" w14:textId="10B9508E" w:rsidR="00F63D2C" w:rsidRPr="007E4413" w:rsidRDefault="00F63D2C" w:rsidP="00F63D2C">
            <w:pPr>
              <w:keepNext/>
              <w:keepLines/>
              <w:spacing w:after="0"/>
              <w:rPr>
                <w:rFonts w:ascii="Arial" w:hAnsi="Arial"/>
                <w:sz w:val="18"/>
                <w:lang w:eastAsia="zh-CN"/>
              </w:rPr>
            </w:pPr>
            <w:r w:rsidRPr="007E4413">
              <w:rPr>
                <w:rFonts w:ascii="Arial" w:hAnsi="Arial"/>
                <w:sz w:val="18"/>
                <w:lang w:eastAsia="zh-CN"/>
              </w:rPr>
              <w:tab/>
              <w:t>-</w:t>
            </w:r>
            <w:r w:rsidRPr="007E4413">
              <w:rPr>
                <w:rFonts w:ascii="Arial" w:hAnsi="Arial"/>
                <w:sz w:val="18"/>
                <w:lang w:eastAsia="zh-CN"/>
              </w:rPr>
              <w:tab/>
            </w:r>
            <w:r w:rsidRPr="007E4413">
              <w:rPr>
                <w:rFonts w:ascii="Arial" w:hAnsi="Arial"/>
                <w:sz w:val="18"/>
                <w:lang w:eastAsia="ko-KR"/>
              </w:rPr>
              <w:t xml:space="preserve">The dropping is at the </w:t>
            </w:r>
            <w:proofErr w:type="spellStart"/>
            <w:r w:rsidRPr="007E4413">
              <w:rPr>
                <w:rFonts w:ascii="Arial" w:hAnsi="Arial"/>
                <w:sz w:val="18"/>
                <w:lang w:eastAsia="ko-KR"/>
              </w:rPr>
              <w:t>center</w:t>
            </w:r>
            <w:proofErr w:type="spellEnd"/>
            <w:r w:rsidRPr="007E4413">
              <w:rPr>
                <w:rFonts w:ascii="Arial" w:hAnsi="Arial"/>
                <w:sz w:val="18"/>
                <w:lang w:eastAsia="ko-KR"/>
              </w:rPr>
              <w:t xml:space="preserve"> of intersection per TR3</w:t>
            </w:r>
            <w:ins w:id="749" w:author="Rapporteur" w:date="2025-08-28T00:45:00Z">
              <w:r w:rsidR="000A4F48">
                <w:rPr>
                  <w:rFonts w:ascii="Arial" w:hAnsi="Arial" w:hint="eastAsia"/>
                  <w:sz w:val="18"/>
                  <w:lang w:eastAsia="zh-CN"/>
                </w:rPr>
                <w:t>7</w:t>
              </w:r>
            </w:ins>
            <w:del w:id="750" w:author="Rapporteur" w:date="2025-08-28T00:45:00Z">
              <w:r w:rsidRPr="007E4413" w:rsidDel="000A4F48">
                <w:rPr>
                  <w:rFonts w:ascii="Arial" w:hAnsi="Arial"/>
                  <w:sz w:val="18"/>
                  <w:lang w:eastAsia="ko-KR"/>
                </w:rPr>
                <w:delText>6</w:delText>
              </w:r>
            </w:del>
            <w:r w:rsidRPr="007E4413">
              <w:rPr>
                <w:rFonts w:ascii="Arial" w:hAnsi="Arial"/>
                <w:sz w:val="18"/>
                <w:lang w:eastAsia="ko-KR"/>
              </w:rPr>
              <w:t>.885.</w:t>
            </w:r>
            <w:commentRangeEnd w:id="743"/>
            <w:r w:rsidR="000A4F48">
              <w:rPr>
                <w:rStyle w:val="aff0"/>
                <w:rFonts w:eastAsia="Malgun Gothic"/>
              </w:rPr>
              <w:commentReference w:id="743"/>
            </w:r>
          </w:p>
        </w:tc>
      </w:tr>
      <w:tr w:rsidR="007E4413" w:rsidRPr="007E4413" w14:paraId="478AECBA" w14:textId="77777777" w:rsidTr="00835107">
        <w:tc>
          <w:tcPr>
            <w:tcW w:w="2112" w:type="dxa"/>
          </w:tcPr>
          <w:p w14:paraId="204FCFE8" w14:textId="77777777" w:rsidR="00F63D2C" w:rsidRPr="007E4413" w:rsidRDefault="00F63D2C" w:rsidP="00F63D2C">
            <w:pPr>
              <w:keepNext/>
              <w:keepLines/>
              <w:spacing w:after="0"/>
              <w:rPr>
                <w:rFonts w:ascii="Arial" w:hAnsi="Arial"/>
                <w:sz w:val="18"/>
                <w:lang w:eastAsia="zh-CN"/>
              </w:rPr>
            </w:pPr>
            <w:r w:rsidRPr="007E4413">
              <w:rPr>
                <w:rFonts w:ascii="Arial" w:hAnsi="Arial"/>
                <w:sz w:val="18"/>
                <w:lang w:eastAsia="zh-CN"/>
              </w:rPr>
              <w:t>EM-parameters</w:t>
            </w:r>
          </w:p>
        </w:tc>
        <w:tc>
          <w:tcPr>
            <w:tcW w:w="7522" w:type="dxa"/>
          </w:tcPr>
          <w:p w14:paraId="30E7CC07" w14:textId="77777777" w:rsidR="00F63D2C" w:rsidRPr="007E4413" w:rsidRDefault="00F63D2C" w:rsidP="00F63D2C">
            <w:pPr>
              <w:keepNext/>
              <w:keepLines/>
              <w:spacing w:after="0"/>
              <w:rPr>
                <w:rFonts w:ascii="Arial" w:hAnsi="Arial"/>
                <w:sz w:val="18"/>
                <w:lang w:eastAsia="zh-CN"/>
              </w:rPr>
            </w:pPr>
            <w:r w:rsidRPr="007E4413">
              <w:rPr>
                <w:rFonts w:ascii="Arial" w:hAnsi="Arial"/>
                <w:sz w:val="18"/>
                <w:lang w:eastAsia="zh-CN"/>
              </w:rPr>
              <w:t>Refer to the row for concrete in Table 7.6.8-1</w:t>
            </w:r>
          </w:p>
        </w:tc>
      </w:tr>
      <w:tr w:rsidR="007E4413" w:rsidRPr="007E4413" w14:paraId="60FFB901" w14:textId="77777777" w:rsidTr="00835107">
        <w:tc>
          <w:tcPr>
            <w:tcW w:w="2112" w:type="dxa"/>
            <w:vAlign w:val="center"/>
          </w:tcPr>
          <w:p w14:paraId="37A880A6" w14:textId="77777777" w:rsidR="00F63D2C" w:rsidRPr="007E4413" w:rsidRDefault="00F63D2C" w:rsidP="00F63D2C">
            <w:pPr>
              <w:keepNext/>
              <w:keepLines/>
              <w:spacing w:after="0"/>
              <w:rPr>
                <w:rFonts w:ascii="Arial" w:hAnsi="Arial"/>
                <w:sz w:val="18"/>
                <w:lang w:eastAsia="zh-CN"/>
              </w:rPr>
            </w:pPr>
            <w:r w:rsidRPr="007E4413">
              <w:rPr>
                <w:rFonts w:ascii="Arial" w:hAnsi="Arial"/>
                <w:sz w:val="18"/>
              </w:rPr>
              <w:t>Metrics</w:t>
            </w:r>
          </w:p>
        </w:tc>
        <w:tc>
          <w:tcPr>
            <w:tcW w:w="7522" w:type="dxa"/>
            <w:vAlign w:val="center"/>
          </w:tcPr>
          <w:p w14:paraId="565C3B6B" w14:textId="77777777" w:rsidR="00F63D2C" w:rsidRPr="007E4413" w:rsidRDefault="00F63D2C" w:rsidP="00F63D2C">
            <w:pPr>
              <w:keepNext/>
              <w:keepLines/>
              <w:spacing w:after="0"/>
              <w:rPr>
                <w:rFonts w:ascii="Arial" w:hAnsi="Arial"/>
                <w:b/>
                <w:sz w:val="18"/>
              </w:rPr>
            </w:pPr>
            <w:r w:rsidRPr="007E4413">
              <w:rPr>
                <w:rFonts w:ascii="Arial" w:hAnsi="Arial"/>
                <w:sz w:val="18"/>
              </w:rPr>
              <w:t>CDF curves:</w:t>
            </w:r>
          </w:p>
          <w:p w14:paraId="2B604CEB" w14:textId="77777777" w:rsidR="00F63D2C" w:rsidRPr="007E4413" w:rsidRDefault="00F63D2C" w:rsidP="00F63D2C">
            <w:pPr>
              <w:keepNext/>
              <w:keepLines/>
              <w:spacing w:after="0"/>
              <w:ind w:left="291" w:hanging="291"/>
              <w:rPr>
                <w:rFonts w:ascii="Arial" w:hAnsi="Arial"/>
                <w:b/>
                <w:sz w:val="18"/>
              </w:rPr>
            </w:pPr>
            <w:r w:rsidRPr="007E4413">
              <w:rPr>
                <w:rFonts w:ascii="Arial" w:hAnsi="Arial"/>
                <w:sz w:val="18"/>
              </w:rPr>
              <w:t>-</w:t>
            </w:r>
            <w:r w:rsidRPr="007E4413">
              <w:rPr>
                <w:rFonts w:ascii="Arial" w:hAnsi="Arial"/>
                <w:sz w:val="18"/>
                <w:lang w:eastAsia="zh-CN"/>
              </w:rPr>
              <w:tab/>
            </w:r>
            <w:r w:rsidRPr="007E4413">
              <w:rPr>
                <w:rFonts w:ascii="Arial" w:hAnsi="Arial"/>
                <w:sz w:val="18"/>
              </w:rPr>
              <w:t>Full coupling loss: calculate the coupling loss for each Tx-EO-ST-LOS-Rx and Tx-LOS-ST-EO-Rx rays.</w:t>
            </w:r>
          </w:p>
          <w:p w14:paraId="28738D11" w14:textId="77777777" w:rsidR="00F63D2C" w:rsidRPr="007E4413" w:rsidRDefault="00F63D2C" w:rsidP="00F63D2C">
            <w:pPr>
              <w:keepNext/>
              <w:keepLines/>
              <w:spacing w:after="0"/>
              <w:rPr>
                <w:rFonts w:ascii="Arial" w:hAnsi="Arial"/>
                <w:b/>
                <w:sz w:val="18"/>
              </w:rPr>
            </w:pPr>
            <w:r w:rsidRPr="007E4413">
              <w:rPr>
                <w:rFonts w:ascii="Arial" w:hAnsi="Arial"/>
                <w:sz w:val="18"/>
              </w:rPr>
              <w:t>-</w:t>
            </w:r>
            <w:r w:rsidRPr="007E4413">
              <w:rPr>
                <w:rFonts w:ascii="Arial" w:hAnsi="Arial"/>
                <w:sz w:val="18"/>
                <w:lang w:eastAsia="zh-CN"/>
              </w:rPr>
              <w:tab/>
            </w:r>
            <w:r w:rsidRPr="007E4413">
              <w:rPr>
                <w:rFonts w:ascii="Arial" w:hAnsi="Arial"/>
                <w:sz w:val="18"/>
              </w:rPr>
              <w:t>CDF of the Delay.</w:t>
            </w:r>
          </w:p>
          <w:p w14:paraId="73F799C4" w14:textId="77777777" w:rsidR="00F63D2C" w:rsidRPr="007E4413" w:rsidRDefault="00F63D2C" w:rsidP="00F63D2C">
            <w:pPr>
              <w:keepNext/>
              <w:keepLines/>
              <w:spacing w:after="0"/>
              <w:rPr>
                <w:rFonts w:ascii="Arial" w:hAnsi="Arial"/>
                <w:b/>
                <w:sz w:val="18"/>
              </w:rPr>
            </w:pPr>
            <w:r w:rsidRPr="007E4413">
              <w:rPr>
                <w:rFonts w:ascii="Arial" w:hAnsi="Arial"/>
                <w:sz w:val="18"/>
              </w:rPr>
              <w:t>-</w:t>
            </w:r>
            <w:r w:rsidRPr="007E4413">
              <w:rPr>
                <w:rFonts w:ascii="Arial" w:hAnsi="Arial"/>
                <w:sz w:val="18"/>
                <w:lang w:eastAsia="zh-CN"/>
              </w:rPr>
              <w:tab/>
            </w:r>
            <w:r w:rsidRPr="007E4413">
              <w:rPr>
                <w:rFonts w:ascii="Arial" w:hAnsi="Arial"/>
                <w:sz w:val="18"/>
              </w:rPr>
              <w:t xml:space="preserve">CDF of the </w:t>
            </w:r>
            <w:proofErr w:type="spellStart"/>
            <w:r w:rsidRPr="007E4413">
              <w:rPr>
                <w:rFonts w:ascii="Arial" w:hAnsi="Arial"/>
                <w:sz w:val="18"/>
              </w:rPr>
              <w:t>AoA</w:t>
            </w:r>
            <w:proofErr w:type="spellEnd"/>
            <w:r w:rsidRPr="007E4413">
              <w:rPr>
                <w:rFonts w:ascii="Arial" w:hAnsi="Arial"/>
                <w:sz w:val="18"/>
              </w:rPr>
              <w:t xml:space="preserve">, </w:t>
            </w:r>
            <w:proofErr w:type="spellStart"/>
            <w:r w:rsidRPr="007E4413">
              <w:rPr>
                <w:rFonts w:ascii="Arial" w:hAnsi="Arial"/>
                <w:sz w:val="18"/>
              </w:rPr>
              <w:t>AoD</w:t>
            </w:r>
            <w:proofErr w:type="spellEnd"/>
            <w:r w:rsidRPr="007E4413">
              <w:rPr>
                <w:rFonts w:ascii="Arial" w:hAnsi="Arial"/>
                <w:sz w:val="18"/>
              </w:rPr>
              <w:t xml:space="preserve">, </w:t>
            </w:r>
            <w:proofErr w:type="spellStart"/>
            <w:r w:rsidRPr="007E4413">
              <w:rPr>
                <w:rFonts w:ascii="Arial" w:hAnsi="Arial"/>
                <w:sz w:val="18"/>
              </w:rPr>
              <w:t>ZoA</w:t>
            </w:r>
            <w:proofErr w:type="spellEnd"/>
            <w:r w:rsidRPr="007E4413">
              <w:rPr>
                <w:rFonts w:ascii="Arial" w:hAnsi="Arial"/>
                <w:sz w:val="18"/>
              </w:rPr>
              <w:t xml:space="preserve">, </w:t>
            </w:r>
            <w:proofErr w:type="spellStart"/>
            <w:r w:rsidRPr="007E4413">
              <w:rPr>
                <w:rFonts w:ascii="Arial" w:hAnsi="Arial"/>
                <w:sz w:val="18"/>
              </w:rPr>
              <w:t>ZoD</w:t>
            </w:r>
            <w:proofErr w:type="spellEnd"/>
            <w:r w:rsidRPr="007E4413">
              <w:rPr>
                <w:rFonts w:ascii="Arial" w:hAnsi="Arial"/>
                <w:sz w:val="18"/>
              </w:rPr>
              <w:t>.</w:t>
            </w:r>
          </w:p>
          <w:p w14:paraId="7CD2F72D"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Additional CDF curves:</w:t>
            </w:r>
          </w:p>
          <w:p w14:paraId="446166AB" w14:textId="77777777" w:rsidR="00F63D2C" w:rsidRPr="007E4413" w:rsidRDefault="00F63D2C" w:rsidP="00F63D2C">
            <w:pPr>
              <w:keepNext/>
              <w:keepLines/>
              <w:spacing w:after="0"/>
              <w:rPr>
                <w:rFonts w:ascii="Arial" w:hAnsi="Arial"/>
                <w:b/>
                <w:sz w:val="18"/>
              </w:rPr>
            </w:pPr>
            <w:r w:rsidRPr="007E4413">
              <w:rPr>
                <w:rFonts w:ascii="Arial" w:hAnsi="Arial"/>
                <w:sz w:val="18"/>
              </w:rPr>
              <w:t>-</w:t>
            </w:r>
            <w:r w:rsidRPr="007E4413">
              <w:rPr>
                <w:rFonts w:ascii="Arial" w:hAnsi="Arial"/>
                <w:sz w:val="18"/>
                <w:lang w:eastAsia="zh-CN"/>
              </w:rPr>
              <w:tab/>
            </w:r>
            <w:r w:rsidRPr="007E4413">
              <w:rPr>
                <w:rFonts w:ascii="Arial" w:hAnsi="Arial"/>
                <w:sz w:val="18"/>
              </w:rPr>
              <w:t xml:space="preserve">Coupling loss for target channel </w:t>
            </w:r>
          </w:p>
          <w:p w14:paraId="67AC888F" w14:textId="77777777" w:rsidR="00F63D2C" w:rsidRPr="007E4413" w:rsidRDefault="00F63D2C" w:rsidP="00F63D2C">
            <w:pPr>
              <w:keepNext/>
              <w:keepLines/>
              <w:spacing w:after="0"/>
              <w:ind w:left="291" w:hanging="291"/>
              <w:rPr>
                <w:rFonts w:ascii="Arial" w:hAnsi="Arial"/>
                <w:sz w:val="18"/>
              </w:rPr>
            </w:pPr>
            <w:r w:rsidRPr="007E4413">
              <w:rPr>
                <w:rFonts w:ascii="Arial" w:hAnsi="Arial"/>
                <w:sz w:val="18"/>
              </w:rPr>
              <w:t>-</w:t>
            </w:r>
            <w:r w:rsidRPr="007E4413">
              <w:rPr>
                <w:rFonts w:ascii="Arial" w:hAnsi="Arial"/>
                <w:sz w:val="18"/>
              </w:rPr>
              <w:tab/>
              <w:t xml:space="preserve">CDF of Delay Spread and Angle Spread (ASD, ZSD, ASA, ZSA). Definition of Delay Spread is similar to the definition of angle spread [TR 25.996, Annex A]. </w:t>
            </w:r>
          </w:p>
        </w:tc>
      </w:tr>
      <w:tr w:rsidR="007E4413" w:rsidRPr="007E4413" w14:paraId="58E89507" w14:textId="77777777" w:rsidTr="00835107">
        <w:tc>
          <w:tcPr>
            <w:tcW w:w="9634" w:type="dxa"/>
            <w:gridSpan w:val="2"/>
          </w:tcPr>
          <w:p w14:paraId="4D693A26" w14:textId="77777777" w:rsidR="00F63D2C" w:rsidRPr="007E4413" w:rsidRDefault="00F63D2C" w:rsidP="00F63D2C">
            <w:pPr>
              <w:keepNext/>
              <w:keepLines/>
              <w:spacing w:after="0"/>
              <w:ind w:left="851" w:hanging="851"/>
              <w:rPr>
                <w:rFonts w:ascii="Arial" w:hAnsi="Arial"/>
                <w:sz w:val="18"/>
                <w:lang w:eastAsia="zh-CN"/>
              </w:rPr>
            </w:pPr>
            <w:r w:rsidRPr="007E4413">
              <w:rPr>
                <w:rFonts w:ascii="Arial" w:hAnsi="Arial"/>
                <w:sz w:val="18"/>
                <w:lang w:eastAsia="zh-CN"/>
              </w:rPr>
              <w:t xml:space="preserve">NOTE: </w:t>
            </w:r>
            <w:r w:rsidRPr="007E4413">
              <w:rPr>
                <w:rFonts w:ascii="Arial" w:hAnsi="Arial"/>
                <w:sz w:val="18"/>
                <w:lang w:eastAsia="zh-CN"/>
              </w:rPr>
              <w:tab/>
              <w:t>Other necessary but unspecified parameters in this table are the same as those in the table for urban grid scenario calibration.</w:t>
            </w:r>
          </w:p>
        </w:tc>
      </w:tr>
      <w:bookmarkEnd w:id="14"/>
    </w:tbl>
    <w:p w14:paraId="41B83157" w14:textId="77777777" w:rsidR="0041212E" w:rsidRPr="007E4413" w:rsidRDefault="0041212E" w:rsidP="00506D4F"/>
    <w:p w14:paraId="5F715505" w14:textId="77777777" w:rsidR="005B33F8" w:rsidRDefault="005B33F8" w:rsidP="005B33F8">
      <w:pPr>
        <w:widowControl w:val="0"/>
        <w:jc w:val="center"/>
        <w:rPr>
          <w:b/>
          <w:bCs/>
          <w:color w:val="FF0000"/>
          <w:lang w:eastAsia="zh-CN"/>
        </w:rPr>
      </w:pPr>
      <w:r>
        <w:rPr>
          <w:b/>
          <w:bCs/>
          <w:color w:val="FF0000"/>
          <w:lang w:eastAsia="zh-CN"/>
        </w:rPr>
        <w:t>&lt; Unchanged text omitted &gt;</w:t>
      </w:r>
    </w:p>
    <w:p w14:paraId="2F8A6E43" w14:textId="77777777" w:rsidR="00506D4F" w:rsidRPr="007E4413" w:rsidRDefault="00506D4F" w:rsidP="00506D4F">
      <w:pPr>
        <w:pStyle w:val="TH"/>
      </w:pPr>
    </w:p>
    <w:p w14:paraId="2AE707A4" w14:textId="7BED9EAC" w:rsidR="00DC202A" w:rsidRPr="007E4413" w:rsidRDefault="00DC202A" w:rsidP="00195475">
      <w:pPr>
        <w:rPr>
          <w:lang w:val="en-US" w:eastAsia="zh-CN"/>
        </w:rPr>
      </w:pPr>
    </w:p>
    <w:sectPr w:rsidR="00DC202A" w:rsidRPr="007E4413" w:rsidSect="00DC202A">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Rapporteur" w:date="2025-08-28T00:08:00Z" w:initials="U">
    <w:p w14:paraId="03B740F7" w14:textId="77777777" w:rsidR="00515709" w:rsidRPr="00F61D42" w:rsidRDefault="00515709" w:rsidP="00515709">
      <w:pPr>
        <w:pStyle w:val="3GPPNormalText"/>
        <w:rPr>
          <w:highlight w:val="green"/>
        </w:rPr>
      </w:pPr>
      <w:r>
        <w:rPr>
          <w:rStyle w:val="aff0"/>
        </w:rPr>
        <w:annotationRef/>
      </w:r>
      <w:bookmarkStart w:id="12" w:name="_Hlk207232025"/>
      <w:r w:rsidRPr="00F61D42">
        <w:rPr>
          <w:highlight w:val="green"/>
        </w:rPr>
        <w:t>Agreement</w:t>
      </w:r>
    </w:p>
    <w:p w14:paraId="0435EC52" w14:textId="28440046" w:rsidR="00515709" w:rsidRDefault="00515709" w:rsidP="00515709">
      <w:pPr>
        <w:pStyle w:val="aff1"/>
      </w:pPr>
      <w:r w:rsidRPr="00DB2069">
        <w:t>TP #4.1-1 in section 4.1 of R1-2506473 is endorsed for TR 38.901 v19.0.0.</w:t>
      </w:r>
      <w:bookmarkEnd w:id="12"/>
    </w:p>
  </w:comment>
  <w:comment w:id="19" w:author="Rapporteur" w:date="2025-08-28T01:11:00Z" w:initials="U">
    <w:p w14:paraId="6483EE88" w14:textId="77777777" w:rsidR="00AF0556" w:rsidRPr="009607C6" w:rsidRDefault="00AF0556" w:rsidP="00AF0556">
      <w:pPr>
        <w:rPr>
          <w:rFonts w:eastAsia="等线"/>
          <w:b/>
          <w:bCs/>
          <w:lang w:eastAsia="zh-CN"/>
        </w:rPr>
      </w:pPr>
      <w:r>
        <w:rPr>
          <w:rStyle w:val="aff0"/>
        </w:rPr>
        <w:annotationRef/>
      </w:r>
      <w:r w:rsidRPr="009607C6">
        <w:rPr>
          <w:rFonts w:eastAsia="等线"/>
          <w:b/>
          <w:bCs/>
          <w:highlight w:val="green"/>
          <w:lang w:eastAsia="zh-CN"/>
        </w:rPr>
        <w:t>Agreement</w:t>
      </w:r>
    </w:p>
    <w:p w14:paraId="77DB5055" w14:textId="64DE1BFD" w:rsidR="00AF0556" w:rsidRPr="00AF0556" w:rsidRDefault="00AF0556" w:rsidP="00AF0556">
      <w:pPr>
        <w:rPr>
          <w:rFonts w:eastAsia="等线"/>
          <w:lang w:eastAsia="zh-CN"/>
        </w:rPr>
      </w:pPr>
      <w:r w:rsidRPr="009607C6">
        <w:rPr>
          <w:rFonts w:eastAsia="等线"/>
          <w:lang w:eastAsia="zh-CN"/>
        </w:rPr>
        <w:t>Replace “</w:t>
      </w:r>
      <w:r w:rsidRPr="009607C6">
        <w:rPr>
          <w:rFonts w:eastAsia="Times New Roman"/>
        </w:rPr>
        <w:t>between pairs of STX/SRX and sensing target</w:t>
      </w:r>
      <w:r w:rsidRPr="009607C6">
        <w:rPr>
          <w:rFonts w:eastAsia="等线"/>
          <w:lang w:eastAsia="zh-CN"/>
        </w:rPr>
        <w:t>” by ‘</w:t>
      </w:r>
      <w:r w:rsidRPr="009607C6">
        <w:rPr>
          <w:rFonts w:eastAsia="Times New Roman"/>
        </w:rPr>
        <w:t xml:space="preserve">between </w:t>
      </w:r>
      <w:r w:rsidRPr="009607C6">
        <w:rPr>
          <w:rFonts w:eastAsia="Times New Roman"/>
          <w:strike/>
        </w:rPr>
        <w:t>pairs of</w:t>
      </w:r>
      <w:r w:rsidRPr="009607C6">
        <w:rPr>
          <w:rFonts w:eastAsia="Times New Roman"/>
        </w:rPr>
        <w:t xml:space="preserve"> STX/SRX and sensing target</w:t>
      </w:r>
      <w:r w:rsidRPr="009607C6">
        <w:rPr>
          <w:rFonts w:eastAsia="等线"/>
          <w:lang w:eastAsia="zh-CN"/>
        </w:rPr>
        <w:t>’ in TR38.901.</w:t>
      </w:r>
    </w:p>
  </w:comment>
  <w:comment w:id="27" w:author="Rapporteur" w:date="2025-08-28T01:06:00Z" w:initials="U">
    <w:p w14:paraId="62502125" w14:textId="77777777" w:rsidR="008057DB" w:rsidRPr="009607C6" w:rsidRDefault="008057DB" w:rsidP="008057DB">
      <w:pPr>
        <w:rPr>
          <w:rFonts w:eastAsia="等线"/>
          <w:b/>
          <w:bCs/>
          <w:lang w:eastAsia="zh-CN"/>
        </w:rPr>
      </w:pPr>
      <w:r>
        <w:rPr>
          <w:rStyle w:val="aff0"/>
        </w:rPr>
        <w:annotationRef/>
      </w:r>
      <w:r w:rsidRPr="009607C6">
        <w:rPr>
          <w:rFonts w:eastAsia="等线"/>
          <w:b/>
          <w:bCs/>
          <w:highlight w:val="green"/>
          <w:lang w:eastAsia="zh-CN"/>
        </w:rPr>
        <w:t>Agreement</w:t>
      </w:r>
    </w:p>
    <w:p w14:paraId="371462A8" w14:textId="77777777" w:rsidR="008057DB" w:rsidRPr="00F13BFF" w:rsidRDefault="008057DB" w:rsidP="008057DB">
      <w:pPr>
        <w:rPr>
          <w:rFonts w:eastAsia="等线"/>
          <w:lang w:eastAsia="zh-CN"/>
        </w:rPr>
      </w:pPr>
      <w:r>
        <w:rPr>
          <w:rFonts w:eastAsia="等线"/>
          <w:lang w:eastAsia="zh-CN"/>
        </w:rPr>
        <w:t>The TP below</w:t>
      </w:r>
      <w:r w:rsidRPr="00F13BFF">
        <w:rPr>
          <w:rFonts w:eastAsia="等线"/>
          <w:lang w:eastAsia="zh-CN"/>
        </w:rPr>
        <w:t xml:space="preserve"> is endorsed for TR 38.901 v19.0.0</w:t>
      </w:r>
    </w:p>
    <w:p w14:paraId="2419952F" w14:textId="77777777" w:rsidR="008057DB" w:rsidRDefault="008057DB" w:rsidP="008057DB">
      <w:pPr>
        <w:rPr>
          <w:rFonts w:eastAsia="等线"/>
          <w:lang w:eastAsia="zh-CN"/>
        </w:rPr>
      </w:pPr>
    </w:p>
    <w:p w14:paraId="047CF0DD" w14:textId="77777777" w:rsidR="008057DB" w:rsidRDefault="008057DB" w:rsidP="008057DB">
      <w:pPr>
        <w:rPr>
          <w:lang w:eastAsia="zh-CN"/>
        </w:rPr>
      </w:pPr>
    </w:p>
    <w:tbl>
      <w:tblPr>
        <w:tblStyle w:val="ab"/>
        <w:tblW w:w="0" w:type="auto"/>
        <w:tblLook w:val="04A0" w:firstRow="1" w:lastRow="0" w:firstColumn="1" w:lastColumn="0" w:noHBand="0" w:noVBand="1"/>
      </w:tblPr>
      <w:tblGrid>
        <w:gridCol w:w="9628"/>
      </w:tblGrid>
      <w:tr w:rsidR="008057DB" w14:paraId="3388C8EB" w14:textId="77777777" w:rsidTr="00C731EA">
        <w:tc>
          <w:tcPr>
            <w:tcW w:w="9628" w:type="dxa"/>
          </w:tcPr>
          <w:p w14:paraId="4830F805" w14:textId="77777777" w:rsidR="008057DB" w:rsidRDefault="008057DB" w:rsidP="008057DB">
            <w:pPr>
              <w:pStyle w:val="Normal9pointspacing"/>
              <w:spacing w:before="0" w:afterLines="50" w:after="120"/>
              <w:rPr>
                <w:rFonts w:eastAsiaTheme="minorEastAsia"/>
                <w:color w:val="FF0000"/>
                <w:lang w:val="en-US" w:eastAsia="zh-CN"/>
              </w:rPr>
            </w:pPr>
            <w:r>
              <w:rPr>
                <w:rFonts w:eastAsiaTheme="minorEastAsia" w:hint="eastAsia"/>
                <w:color w:val="FF0000"/>
                <w:lang w:val="en-US" w:eastAsia="zh-CN"/>
              </w:rPr>
              <w:t xml:space="preserve">--------------------------------------- Start of </w:t>
            </w:r>
            <w:r>
              <w:rPr>
                <w:rFonts w:eastAsiaTheme="minorEastAsia"/>
                <w:color w:val="FF0000"/>
                <w:lang w:val="en-US" w:eastAsia="zh-CN"/>
              </w:rPr>
              <w:t xml:space="preserve">TP </w:t>
            </w:r>
            <w:r>
              <w:rPr>
                <w:rFonts w:eastAsiaTheme="minorEastAsia" w:hint="eastAsia"/>
                <w:color w:val="FF0000"/>
                <w:lang w:val="en-US" w:eastAsia="zh-CN"/>
              </w:rPr>
              <w:t>for</w:t>
            </w:r>
            <w:r>
              <w:rPr>
                <w:rFonts w:eastAsiaTheme="minorEastAsia"/>
                <w:color w:val="FF0000"/>
                <w:lang w:val="en-US" w:eastAsia="zh-CN"/>
              </w:rPr>
              <w:t xml:space="preserve"> TR 38.901 </w:t>
            </w:r>
            <w:r>
              <w:rPr>
                <w:rFonts w:eastAsiaTheme="minorEastAsia" w:hint="eastAsia"/>
                <w:color w:val="FF0000"/>
                <w:lang w:val="en-US" w:eastAsia="zh-CN"/>
              </w:rPr>
              <w:t>---------------------------------------</w:t>
            </w:r>
          </w:p>
          <w:p w14:paraId="19A7B854" w14:textId="77777777" w:rsidR="008057DB" w:rsidRDefault="008057DB" w:rsidP="008057DB">
            <w:pPr>
              <w:pStyle w:val="Normal9pointspacing"/>
              <w:spacing w:after="120"/>
              <w:rPr>
                <w:rFonts w:eastAsiaTheme="minorEastAsia"/>
                <w:szCs w:val="20"/>
                <w:lang w:val="en-US" w:eastAsia="zh-CN"/>
              </w:rPr>
            </w:pPr>
            <w:r>
              <w:rPr>
                <w:rFonts w:eastAsiaTheme="minorEastAsia"/>
                <w:szCs w:val="20"/>
                <w:lang w:val="en-US" w:eastAsia="zh-CN"/>
              </w:rPr>
              <w:t>7.9.1</w:t>
            </w:r>
            <w:r>
              <w:rPr>
                <w:rFonts w:eastAsiaTheme="minorEastAsia"/>
                <w:szCs w:val="20"/>
                <w:lang w:val="en-US" w:eastAsia="zh-CN"/>
              </w:rPr>
              <w:tab/>
              <w:t>Scenarios</w:t>
            </w:r>
          </w:p>
          <w:p w14:paraId="52572031" w14:textId="77777777" w:rsidR="008057DB" w:rsidRDefault="008057DB" w:rsidP="008057DB">
            <w:pPr>
              <w:rPr>
                <w:lang w:val="en-US" w:eastAsia="zh-CN"/>
              </w:rPr>
            </w:pPr>
            <w:r>
              <w:rPr>
                <w:lang w:val="en-US" w:eastAsia="zh-CN"/>
              </w:rPr>
              <w:t>&lt;Unrelated part omitted&gt;</w:t>
            </w:r>
          </w:p>
          <w:p w14:paraId="737AE20C" w14:textId="77777777" w:rsidR="008057DB" w:rsidRDefault="008057DB" w:rsidP="008057DB">
            <w:pPr>
              <w:keepNext/>
              <w:keepLines/>
              <w:spacing w:before="60"/>
              <w:jc w:val="center"/>
              <w:rPr>
                <w:rFonts w:ascii="Arial" w:eastAsia="等线" w:hAnsi="Arial"/>
                <w:b/>
                <w:lang w:eastAsia="zh-CN"/>
              </w:rPr>
            </w:pPr>
            <w:r>
              <w:rPr>
                <w:rFonts w:ascii="Arial" w:eastAsia="等线" w:hAnsi="Arial"/>
                <w:b/>
                <w:lang w:eastAsia="zh-CN"/>
              </w:rPr>
              <w:t>Table 7.9.1-3: Evaluation parameters for Human (indoor and outdoor) sensing scenarios</w:t>
            </w:r>
          </w:p>
          <w:tbl>
            <w:tblPr>
              <w:tblW w:w="4947" w:type="pct"/>
              <w:jc w:val="center"/>
              <w:tblLook w:val="04A0" w:firstRow="1" w:lastRow="0" w:firstColumn="1" w:lastColumn="0" w:noHBand="0" w:noVBand="1"/>
            </w:tblPr>
            <w:tblGrid>
              <w:gridCol w:w="3782"/>
              <w:gridCol w:w="2722"/>
              <w:gridCol w:w="2798"/>
            </w:tblGrid>
            <w:tr w:rsidR="008057DB" w14:paraId="5251194A" w14:textId="77777777" w:rsidTr="00C731EA">
              <w:trPr>
                <w:trHeight w:val="166"/>
                <w:jc w:val="center"/>
              </w:trPr>
              <w:tc>
                <w:tcPr>
                  <w:tcW w:w="378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C3ED5ED" w14:textId="77777777" w:rsidR="008057DB" w:rsidRDefault="008057DB" w:rsidP="008057DB">
                  <w:pPr>
                    <w:keepNext/>
                    <w:keepLines/>
                    <w:jc w:val="center"/>
                    <w:rPr>
                      <w:rFonts w:ascii="Arial" w:eastAsia="等线" w:hAnsi="Arial"/>
                      <w:b/>
                      <w:sz w:val="18"/>
                      <w:lang w:eastAsia="zh-CN"/>
                    </w:rPr>
                  </w:pPr>
                  <w:r>
                    <w:rPr>
                      <w:rFonts w:ascii="Arial" w:eastAsia="等线" w:hAnsi="Arial"/>
                      <w:b/>
                      <w:sz w:val="18"/>
                    </w:rPr>
                    <w:t>Parameters</w:t>
                  </w:r>
                </w:p>
              </w:tc>
              <w:tc>
                <w:tcPr>
                  <w:tcW w:w="2722" w:type="dxa"/>
                  <w:tcBorders>
                    <w:top w:val="single" w:sz="4" w:space="0" w:color="000000"/>
                    <w:left w:val="single" w:sz="4" w:space="0" w:color="000000"/>
                    <w:bottom w:val="single" w:sz="4" w:space="0" w:color="000000"/>
                    <w:right w:val="single" w:sz="4" w:space="0" w:color="000000"/>
                  </w:tcBorders>
                  <w:shd w:val="clear" w:color="auto" w:fill="D9D9D9"/>
                </w:tcPr>
                <w:p w14:paraId="21A1D0C6" w14:textId="77777777" w:rsidR="008057DB" w:rsidRDefault="008057DB" w:rsidP="008057DB">
                  <w:pPr>
                    <w:keepNext/>
                    <w:keepLines/>
                    <w:jc w:val="center"/>
                    <w:rPr>
                      <w:rFonts w:ascii="Arial" w:eastAsia="等线" w:hAnsi="Arial"/>
                      <w:b/>
                      <w:sz w:val="18"/>
                      <w:lang w:eastAsia="zh-CN"/>
                    </w:rPr>
                  </w:pPr>
                  <w:r>
                    <w:rPr>
                      <w:rFonts w:ascii="Arial" w:eastAsia="等线" w:hAnsi="Arial"/>
                      <w:b/>
                      <w:sz w:val="18"/>
                    </w:rPr>
                    <w:t>Indoor Values</w:t>
                  </w:r>
                </w:p>
              </w:tc>
              <w:tc>
                <w:tcPr>
                  <w:tcW w:w="2798" w:type="dxa"/>
                  <w:tcBorders>
                    <w:top w:val="single" w:sz="4" w:space="0" w:color="000000"/>
                    <w:left w:val="single" w:sz="4" w:space="0" w:color="000000"/>
                    <w:bottom w:val="single" w:sz="4" w:space="0" w:color="000000"/>
                    <w:right w:val="single" w:sz="4" w:space="0" w:color="000000"/>
                  </w:tcBorders>
                  <w:shd w:val="clear" w:color="auto" w:fill="D9D9D9"/>
                </w:tcPr>
                <w:p w14:paraId="57D2F014" w14:textId="77777777" w:rsidR="008057DB" w:rsidRDefault="008057DB" w:rsidP="008057DB">
                  <w:pPr>
                    <w:keepNext/>
                    <w:keepLines/>
                    <w:jc w:val="center"/>
                    <w:rPr>
                      <w:rFonts w:ascii="Arial" w:eastAsia="等线" w:hAnsi="Arial"/>
                      <w:b/>
                      <w:sz w:val="18"/>
                    </w:rPr>
                  </w:pPr>
                  <w:r>
                    <w:rPr>
                      <w:rFonts w:ascii="Arial" w:eastAsia="等线" w:hAnsi="Arial"/>
                      <w:b/>
                      <w:sz w:val="18"/>
                    </w:rPr>
                    <w:t>Outdoor Values</w:t>
                  </w:r>
                </w:p>
              </w:tc>
            </w:tr>
            <w:tr w:rsidR="008057DB" w14:paraId="53DFC13D" w14:textId="77777777" w:rsidTr="00C731EA">
              <w:trPr>
                <w:trHeight w:val="478"/>
                <w:jc w:val="center"/>
              </w:trPr>
              <w:tc>
                <w:tcPr>
                  <w:tcW w:w="3782" w:type="dxa"/>
                  <w:tcBorders>
                    <w:top w:val="single" w:sz="4" w:space="0" w:color="000000"/>
                    <w:left w:val="single" w:sz="4" w:space="0" w:color="000000"/>
                    <w:bottom w:val="single" w:sz="4" w:space="0" w:color="000000"/>
                    <w:right w:val="single" w:sz="4" w:space="0" w:color="000000"/>
                  </w:tcBorders>
                  <w:vAlign w:val="center"/>
                </w:tcPr>
                <w:p w14:paraId="0C44068D" w14:textId="33B2F423" w:rsidR="008057DB" w:rsidRDefault="008057DB" w:rsidP="008057DB">
                  <w:pPr>
                    <w:keepNext/>
                    <w:keepLines/>
                    <w:rPr>
                      <w:rFonts w:ascii="Arial" w:eastAsia="等线" w:hAnsi="Arial"/>
                      <w:sz w:val="18"/>
                      <w:lang w:eastAsia="zh-CN"/>
                    </w:rPr>
                  </w:pPr>
                  <w:r>
                    <w:rPr>
                      <w:rFonts w:ascii="Arial" w:eastAsia="等线" w:hAnsi="Arial"/>
                      <w:sz w:val="18"/>
                      <w:lang w:eastAsia="zh-CN"/>
                    </w:rPr>
                    <w:t>Minimum 3D distances between STX/SRX and sensing target</w:t>
                  </w:r>
                </w:p>
              </w:tc>
              <w:tc>
                <w:tcPr>
                  <w:tcW w:w="2722" w:type="dxa"/>
                  <w:tcBorders>
                    <w:top w:val="single" w:sz="4" w:space="0" w:color="000000"/>
                    <w:left w:val="single" w:sz="4" w:space="0" w:color="000000"/>
                    <w:bottom w:val="single" w:sz="4" w:space="0" w:color="000000"/>
                    <w:right w:val="single" w:sz="4" w:space="0" w:color="000000"/>
                  </w:tcBorders>
                  <w:vAlign w:val="center"/>
                </w:tcPr>
                <w:p w14:paraId="28BBFA75" w14:textId="77777777" w:rsidR="008057DB" w:rsidRDefault="008057DB" w:rsidP="008057DB">
                  <w:pPr>
                    <w:keepNext/>
                    <w:keepLines/>
                    <w:rPr>
                      <w:rFonts w:ascii="Arial" w:eastAsia="等线" w:hAnsi="Arial"/>
                      <w:sz w:val="18"/>
                      <w:lang w:eastAsia="zh-CN"/>
                    </w:rPr>
                  </w:pPr>
                  <w:r>
                    <w:rPr>
                      <w:rFonts w:ascii="Arial" w:eastAsia="等线" w:hAnsi="Arial"/>
                      <w:sz w:val="18"/>
                      <w:lang w:eastAsia="zh-CN"/>
                    </w:rPr>
                    <w:t xml:space="preserve">For TRP monostatic and TRP-TRP bistatic sensing modes, the minimum 2D distance between STX/SRX and the sensing target is 0 </w:t>
                  </w:r>
                  <w:r>
                    <w:rPr>
                      <w:rFonts w:ascii="Arial" w:eastAsia="等线" w:hAnsi="Arial" w:hint="eastAsia"/>
                      <w:sz w:val="18"/>
                      <w:lang w:eastAsia="zh-CN"/>
                    </w:rPr>
                    <w:t>m</w:t>
                  </w:r>
                  <w:r>
                    <w:rPr>
                      <w:rFonts w:ascii="Arial" w:eastAsia="等线" w:hAnsi="Arial"/>
                      <w:sz w:val="18"/>
                      <w:lang w:eastAsia="zh-CN"/>
                    </w:rPr>
                    <w:t xml:space="preserve"> </w:t>
                  </w:r>
                </w:p>
                <w:p w14:paraId="4E842CED" w14:textId="77777777" w:rsidR="008057DB" w:rsidRDefault="008057DB" w:rsidP="008057DB">
                  <w:pPr>
                    <w:keepNext/>
                    <w:keepLines/>
                    <w:rPr>
                      <w:rFonts w:ascii="Arial" w:eastAsia="等线" w:hAnsi="Arial"/>
                      <w:sz w:val="18"/>
                      <w:lang w:eastAsia="zh-CN"/>
                    </w:rPr>
                  </w:pPr>
                </w:p>
                <w:p w14:paraId="36B3AACB" w14:textId="5E892C2F" w:rsidR="008057DB" w:rsidRDefault="008057DB" w:rsidP="008057DB">
                  <w:pPr>
                    <w:keepNext/>
                    <w:keepLines/>
                    <w:rPr>
                      <w:rFonts w:ascii="Arial" w:eastAsia="等线" w:hAnsi="Arial"/>
                      <w:color w:val="FF0000"/>
                      <w:sz w:val="18"/>
                      <w:lang w:eastAsia="zh-CN"/>
                    </w:rPr>
                  </w:pPr>
                  <w:r>
                    <w:rPr>
                      <w:rFonts w:ascii="Arial" w:eastAsia="等线" w:hAnsi="Arial"/>
                      <w:sz w:val="18"/>
                      <w:lang w:eastAsia="zh-CN"/>
                    </w:rPr>
                    <w:t xml:space="preserve">For UE monostatic and UE-UE bistatic sensing modes, the minimum 2D distance between STX/SRX and the sensing target is 1 </w:t>
                  </w:r>
                  <w:r>
                    <w:rPr>
                      <w:rFonts w:ascii="Arial" w:eastAsia="等线" w:hAnsi="Arial" w:hint="eastAsia"/>
                      <w:sz w:val="18"/>
                      <w:lang w:eastAsia="zh-CN"/>
                    </w:rPr>
                    <w:t>m</w:t>
                  </w:r>
                  <w:r>
                    <w:rPr>
                      <w:rFonts w:ascii="Arial" w:eastAsia="等线" w:hAnsi="Arial"/>
                      <w:sz w:val="18"/>
                      <w:lang w:eastAsia="zh-CN"/>
                    </w:rPr>
                    <w:t xml:space="preserve"> (as specified in TR 38.</w:t>
                  </w:r>
                  <w:r>
                    <w:rPr>
                      <w:rFonts w:ascii="Arial" w:eastAsia="等线" w:hAnsi="Arial" w:hint="eastAsia"/>
                      <w:sz w:val="18"/>
                      <w:lang w:eastAsia="zh-CN"/>
                    </w:rPr>
                    <w:t>858</w:t>
                  </w:r>
                  <w:r>
                    <w:rPr>
                      <w:rFonts w:ascii="Arial" w:eastAsia="等线" w:hAnsi="Arial"/>
                      <w:sz w:val="18"/>
                      <w:lang w:eastAsia="zh-CN"/>
                    </w:rPr>
                    <w:t>)</w:t>
                  </w:r>
                </w:p>
              </w:tc>
              <w:tc>
                <w:tcPr>
                  <w:tcW w:w="2798" w:type="dxa"/>
                  <w:tcBorders>
                    <w:top w:val="single" w:sz="4" w:space="0" w:color="000000"/>
                    <w:left w:val="single" w:sz="4" w:space="0" w:color="000000"/>
                    <w:bottom w:val="single" w:sz="4" w:space="0" w:color="000000"/>
                    <w:right w:val="single" w:sz="4" w:space="0" w:color="000000"/>
                  </w:tcBorders>
                  <w:vAlign w:val="center"/>
                </w:tcPr>
                <w:p w14:paraId="25ABFD3F" w14:textId="77777777" w:rsidR="008057DB" w:rsidRDefault="008057DB" w:rsidP="008057DB">
                  <w:pPr>
                    <w:keepNext/>
                    <w:keepLines/>
                    <w:rPr>
                      <w:rFonts w:ascii="Arial" w:eastAsia="等线" w:hAnsi="Arial"/>
                      <w:sz w:val="18"/>
                      <w:lang w:eastAsia="zh-CN"/>
                    </w:rPr>
                  </w:pPr>
                  <w:r>
                    <w:rPr>
                      <w:rFonts w:ascii="Arial" w:eastAsia="等线" w:hAnsi="Arial"/>
                      <w:sz w:val="18"/>
                      <w:lang w:eastAsia="zh-CN"/>
                    </w:rPr>
                    <w:t xml:space="preserve">For TRP monostatic and TRP-TRP bistatic sensing modes, the minimum 2D distances between STX/SRX and the sensing target are 10 m for UMi scenarios and 35 m for UMa scenarios </w:t>
                  </w:r>
                </w:p>
                <w:p w14:paraId="521F2903" w14:textId="77777777" w:rsidR="008057DB" w:rsidRDefault="008057DB" w:rsidP="008057DB">
                  <w:pPr>
                    <w:keepNext/>
                    <w:keepLines/>
                    <w:rPr>
                      <w:rFonts w:ascii="Arial" w:eastAsia="等线" w:hAnsi="Arial"/>
                      <w:sz w:val="18"/>
                      <w:lang w:eastAsia="zh-CN"/>
                    </w:rPr>
                  </w:pPr>
                </w:p>
                <w:p w14:paraId="79F5558B" w14:textId="3A4E6D36" w:rsidR="008057DB" w:rsidRDefault="008057DB" w:rsidP="008057DB">
                  <w:pPr>
                    <w:keepNext/>
                    <w:keepLines/>
                    <w:rPr>
                      <w:rFonts w:ascii="Arial" w:eastAsia="等线" w:hAnsi="Arial"/>
                      <w:color w:val="FF0000"/>
                      <w:sz w:val="18"/>
                      <w:lang w:eastAsia="zh-CN"/>
                    </w:rPr>
                  </w:pPr>
                  <w:r>
                    <w:rPr>
                      <w:rFonts w:ascii="Arial" w:eastAsia="等线" w:hAnsi="Arial"/>
                      <w:sz w:val="18"/>
                      <w:lang w:eastAsia="zh-CN"/>
                    </w:rPr>
                    <w:t xml:space="preserve">For UE monostatic and UE-UE bistatic sensing modes, the minimum 2D distance between STX/SRX and the sensing target is </w:t>
                  </w:r>
                  <w:r>
                    <w:rPr>
                      <w:rFonts w:ascii="Arial" w:eastAsia="等线" w:hAnsi="Arial" w:hint="eastAsia"/>
                      <w:sz w:val="18"/>
                      <w:lang w:eastAsia="zh-CN"/>
                    </w:rPr>
                    <w:t>1</w:t>
                  </w:r>
                  <w:r>
                    <w:rPr>
                      <w:rFonts w:ascii="Arial" w:eastAsia="等线" w:hAnsi="Arial"/>
                      <w:sz w:val="18"/>
                      <w:lang w:eastAsia="zh-CN"/>
                    </w:rPr>
                    <w:t xml:space="preserve"> m (as specified in TR 38.</w:t>
                  </w:r>
                  <w:r>
                    <w:rPr>
                      <w:rFonts w:ascii="Arial" w:eastAsia="等线" w:hAnsi="Arial" w:hint="eastAsia"/>
                      <w:sz w:val="18"/>
                      <w:lang w:eastAsia="zh-CN"/>
                    </w:rPr>
                    <w:t>858</w:t>
                  </w:r>
                  <w:r>
                    <w:rPr>
                      <w:rFonts w:ascii="Arial" w:eastAsia="等线" w:hAnsi="Arial"/>
                      <w:sz w:val="18"/>
                      <w:lang w:eastAsia="zh-CN"/>
                    </w:rPr>
                    <w:t>)</w:t>
                  </w:r>
                </w:p>
              </w:tc>
            </w:tr>
            <w:tr w:rsidR="008057DB" w14:paraId="7D2E117E" w14:textId="77777777" w:rsidTr="00C731EA">
              <w:trPr>
                <w:trHeight w:val="478"/>
                <w:jc w:val="center"/>
              </w:trPr>
              <w:tc>
                <w:tcPr>
                  <w:tcW w:w="3782" w:type="dxa"/>
                  <w:tcBorders>
                    <w:top w:val="single" w:sz="4" w:space="0" w:color="000000"/>
                    <w:left w:val="single" w:sz="4" w:space="0" w:color="000000"/>
                    <w:bottom w:val="single" w:sz="4" w:space="0" w:color="000000"/>
                    <w:right w:val="single" w:sz="4" w:space="0" w:color="000000"/>
                  </w:tcBorders>
                  <w:vAlign w:val="center"/>
                </w:tcPr>
                <w:p w14:paraId="4A0511DC" w14:textId="77777777" w:rsidR="008057DB" w:rsidRDefault="008057DB" w:rsidP="008057DB">
                  <w:pPr>
                    <w:keepNext/>
                    <w:keepLines/>
                    <w:rPr>
                      <w:rFonts w:ascii="Arial" w:eastAsia="等线" w:hAnsi="Arial"/>
                      <w:sz w:val="18"/>
                      <w:lang w:eastAsia="zh-CN"/>
                    </w:rPr>
                  </w:pPr>
                  <w:r>
                    <w:rPr>
                      <w:rFonts w:ascii="Arial" w:eastAsia="等线" w:hAnsi="Arial"/>
                      <w:sz w:val="18"/>
                    </w:rPr>
                    <w:t>Minimum 3D distance between sensing targets</w:t>
                  </w:r>
                </w:p>
              </w:tc>
              <w:tc>
                <w:tcPr>
                  <w:tcW w:w="2722" w:type="dxa"/>
                  <w:tcBorders>
                    <w:top w:val="single" w:sz="4" w:space="0" w:color="000000"/>
                    <w:left w:val="single" w:sz="4" w:space="0" w:color="000000"/>
                    <w:bottom w:val="single" w:sz="4" w:space="0" w:color="000000"/>
                    <w:right w:val="single" w:sz="4" w:space="0" w:color="000000"/>
                  </w:tcBorders>
                  <w:vAlign w:val="center"/>
                </w:tcPr>
                <w:p w14:paraId="3F8AF073" w14:textId="77777777" w:rsidR="008057DB" w:rsidRDefault="008057DB" w:rsidP="008057DB">
                  <w:pPr>
                    <w:keepNext/>
                    <w:keepLines/>
                    <w:rPr>
                      <w:rFonts w:ascii="Arial" w:eastAsia="等线" w:hAnsi="Arial"/>
                      <w:bCs/>
                      <w:sz w:val="18"/>
                      <w:lang w:eastAsia="zh-CN"/>
                    </w:rPr>
                  </w:pPr>
                  <w:r>
                    <w:rPr>
                      <w:rFonts w:ascii="Arial" w:eastAsia="等线" w:hAnsi="Arial"/>
                      <w:bCs/>
                      <w:sz w:val="18"/>
                      <w:lang w:eastAsia="zh-CN"/>
                    </w:rPr>
                    <w:t>Option 1: At least larger than the physical size of a sensing target</w:t>
                  </w:r>
                </w:p>
                <w:p w14:paraId="50374936" w14:textId="77777777" w:rsidR="008057DB" w:rsidRDefault="008057DB" w:rsidP="008057DB">
                  <w:pPr>
                    <w:keepNext/>
                    <w:keepLines/>
                    <w:rPr>
                      <w:rFonts w:ascii="Arial" w:eastAsia="等线" w:hAnsi="Arial"/>
                      <w:sz w:val="18"/>
                      <w:lang w:eastAsia="zh-CN"/>
                    </w:rPr>
                  </w:pPr>
                  <w:r>
                    <w:rPr>
                      <w:rFonts w:ascii="Arial" w:eastAsia="等线" w:hAnsi="Arial"/>
                      <w:sz w:val="18"/>
                      <w:lang w:eastAsia="zh-CN"/>
                    </w:rPr>
                    <w:t>Option 2: Fixed value</w:t>
                  </w:r>
                  <w:r>
                    <w:rPr>
                      <w:rFonts w:ascii="Arial" w:eastAsia="等线" w:hAnsi="Arial" w:hint="eastAsia"/>
                      <w:sz w:val="18"/>
                      <w:lang w:eastAsia="zh-CN"/>
                    </w:rPr>
                    <w:t>,</w:t>
                  </w:r>
                  <w:r>
                    <w:rPr>
                      <w:rFonts w:ascii="Arial" w:eastAsia="等线" w:hAnsi="Arial"/>
                      <w:sz w:val="18"/>
                      <w:lang w:eastAsia="zh-CN"/>
                    </w:rPr>
                    <w:t xml:space="preserve"> 1m</w:t>
                  </w:r>
                </w:p>
              </w:tc>
              <w:tc>
                <w:tcPr>
                  <w:tcW w:w="2798" w:type="dxa"/>
                  <w:tcBorders>
                    <w:top w:val="single" w:sz="4" w:space="0" w:color="000000"/>
                    <w:left w:val="single" w:sz="4" w:space="0" w:color="000000"/>
                    <w:bottom w:val="single" w:sz="4" w:space="0" w:color="000000"/>
                    <w:right w:val="single" w:sz="4" w:space="0" w:color="000000"/>
                  </w:tcBorders>
                  <w:vAlign w:val="center"/>
                </w:tcPr>
                <w:p w14:paraId="740089DC" w14:textId="77777777" w:rsidR="008057DB" w:rsidRDefault="008057DB" w:rsidP="008057DB">
                  <w:pPr>
                    <w:keepNext/>
                    <w:keepLines/>
                    <w:rPr>
                      <w:rFonts w:ascii="Arial" w:eastAsia="等线" w:hAnsi="Arial"/>
                      <w:bCs/>
                      <w:sz w:val="18"/>
                      <w:lang w:eastAsia="zh-CN"/>
                    </w:rPr>
                  </w:pPr>
                  <w:r>
                    <w:rPr>
                      <w:rFonts w:ascii="Arial" w:eastAsia="等线" w:hAnsi="Arial"/>
                      <w:bCs/>
                      <w:sz w:val="18"/>
                      <w:lang w:eastAsia="zh-CN"/>
                    </w:rPr>
                    <w:t>Option 1: At least larger than the physical size of a sensing target</w:t>
                  </w:r>
                </w:p>
                <w:p w14:paraId="53B5B6AE" w14:textId="77777777" w:rsidR="008057DB" w:rsidRDefault="008057DB" w:rsidP="008057DB">
                  <w:pPr>
                    <w:keepNext/>
                    <w:keepLines/>
                    <w:rPr>
                      <w:rFonts w:ascii="Arial" w:eastAsia="等线" w:hAnsi="Arial"/>
                      <w:sz w:val="18"/>
                      <w:lang w:eastAsia="zh-CN"/>
                    </w:rPr>
                  </w:pPr>
                  <w:r>
                    <w:rPr>
                      <w:rFonts w:ascii="Arial" w:eastAsia="等线" w:hAnsi="Arial"/>
                      <w:sz w:val="18"/>
                      <w:lang w:eastAsia="zh-CN"/>
                    </w:rPr>
                    <w:t>Option 2: Fixed value, 1m</w:t>
                  </w:r>
                </w:p>
              </w:tc>
            </w:tr>
            <w:tr w:rsidR="008057DB" w14:paraId="287E65AE" w14:textId="77777777" w:rsidTr="00C731EA">
              <w:trPr>
                <w:trHeight w:val="256"/>
                <w:jc w:val="center"/>
              </w:trPr>
              <w:tc>
                <w:tcPr>
                  <w:tcW w:w="9302" w:type="dxa"/>
                  <w:gridSpan w:val="3"/>
                  <w:tcBorders>
                    <w:top w:val="single" w:sz="4" w:space="0" w:color="000000"/>
                    <w:left w:val="single" w:sz="4" w:space="0" w:color="000000"/>
                    <w:bottom w:val="single" w:sz="4" w:space="0" w:color="000000"/>
                    <w:right w:val="single" w:sz="4" w:space="0" w:color="000000"/>
                  </w:tcBorders>
                  <w:vAlign w:val="center"/>
                </w:tcPr>
                <w:p w14:paraId="6B61F845" w14:textId="77777777" w:rsidR="008057DB" w:rsidRDefault="008057DB" w:rsidP="008057DB">
                  <w:pPr>
                    <w:keepNext/>
                    <w:keepLines/>
                    <w:ind w:left="851" w:hanging="851"/>
                    <w:rPr>
                      <w:rFonts w:ascii="Arial" w:eastAsia="等线" w:hAnsi="Arial"/>
                      <w:sz w:val="18"/>
                      <w:lang w:eastAsia="zh-CN"/>
                    </w:rPr>
                  </w:pPr>
                  <w:r>
                    <w:rPr>
                      <w:rFonts w:ascii="Arial" w:eastAsia="等线" w:hAnsi="Arial"/>
                      <w:sz w:val="18"/>
                      <w:lang w:eastAsia="zh-CN"/>
                    </w:rPr>
                    <w:t xml:space="preserve">NOTE 1: </w:t>
                  </w:r>
                  <w:r>
                    <w:rPr>
                      <w:rFonts w:ascii="Arial" w:eastAsia="等线" w:hAnsi="Arial"/>
                      <w:sz w:val="18"/>
                      <w:lang w:eastAsia="zh-CN"/>
                    </w:rPr>
                    <w:tab/>
                    <w:t>N=0 may be considered for the evaluation of false alarm</w:t>
                  </w:r>
                </w:p>
              </w:tc>
            </w:tr>
          </w:tbl>
          <w:p w14:paraId="140F8C5F" w14:textId="77777777" w:rsidR="008057DB" w:rsidRPr="00C735C5" w:rsidRDefault="008057DB" w:rsidP="008057DB">
            <w:pPr>
              <w:pStyle w:val="Normal9pointspacing"/>
              <w:spacing w:before="0" w:afterLines="50" w:after="120"/>
              <w:rPr>
                <w:rFonts w:eastAsiaTheme="minorEastAsia"/>
                <w:color w:val="FF0000"/>
                <w:lang w:val="en-US" w:eastAsia="zh-CN"/>
              </w:rPr>
            </w:pPr>
            <w:r>
              <w:rPr>
                <w:rFonts w:eastAsiaTheme="minorEastAsia" w:hint="eastAsia"/>
                <w:color w:val="FF0000"/>
                <w:lang w:val="en-US" w:eastAsia="zh-CN"/>
              </w:rPr>
              <w:t xml:space="preserve">--------------------------------------- End of </w:t>
            </w:r>
            <w:r>
              <w:rPr>
                <w:rFonts w:eastAsiaTheme="minorEastAsia"/>
                <w:color w:val="FF0000"/>
                <w:lang w:val="en-US" w:eastAsia="zh-CN"/>
              </w:rPr>
              <w:t xml:space="preserve">TP </w:t>
            </w:r>
            <w:r>
              <w:rPr>
                <w:rFonts w:eastAsiaTheme="minorEastAsia" w:hint="eastAsia"/>
                <w:color w:val="FF0000"/>
                <w:lang w:val="en-US" w:eastAsia="zh-CN"/>
              </w:rPr>
              <w:t>for</w:t>
            </w:r>
            <w:r>
              <w:rPr>
                <w:rFonts w:eastAsiaTheme="minorEastAsia"/>
                <w:color w:val="FF0000"/>
                <w:lang w:val="en-US" w:eastAsia="zh-CN"/>
              </w:rPr>
              <w:t xml:space="preserve"> TR 38.901 </w:t>
            </w:r>
            <w:r>
              <w:rPr>
                <w:rFonts w:eastAsiaTheme="minorEastAsia" w:hint="eastAsia"/>
                <w:color w:val="FF0000"/>
                <w:lang w:val="en-US" w:eastAsia="zh-CN"/>
              </w:rPr>
              <w:t>---------------------------------------</w:t>
            </w:r>
          </w:p>
        </w:tc>
      </w:tr>
    </w:tbl>
    <w:p w14:paraId="5C770112" w14:textId="21909FE3" w:rsidR="008057DB" w:rsidRDefault="008057DB">
      <w:pPr>
        <w:pStyle w:val="aff1"/>
      </w:pPr>
    </w:p>
  </w:comment>
  <w:comment w:id="44" w:author="Rapporteur" w:date="2025-08-28T00:10:00Z" w:initials="U">
    <w:p w14:paraId="6ECFFE3F" w14:textId="77777777" w:rsidR="00D228CC" w:rsidRPr="00F61D42" w:rsidRDefault="00D228CC" w:rsidP="00D228CC">
      <w:pPr>
        <w:pStyle w:val="3GPPNormalText"/>
        <w:rPr>
          <w:highlight w:val="green"/>
        </w:rPr>
      </w:pPr>
      <w:r>
        <w:rPr>
          <w:rStyle w:val="aff0"/>
        </w:rPr>
        <w:annotationRef/>
      </w:r>
      <w:r w:rsidRPr="00F61D42">
        <w:rPr>
          <w:highlight w:val="green"/>
        </w:rPr>
        <w:t>Agreement</w:t>
      </w:r>
    </w:p>
    <w:p w14:paraId="221B1E43" w14:textId="3C59AF26" w:rsidR="00D228CC" w:rsidRDefault="00D228CC" w:rsidP="00D228CC">
      <w:pPr>
        <w:pStyle w:val="aff1"/>
      </w:pPr>
      <w:r w:rsidRPr="00DB2069">
        <w:t>TP #4.</w:t>
      </w:r>
      <w:r w:rsidRPr="00DB2069">
        <w:rPr>
          <w:rFonts w:hint="eastAsia"/>
          <w:lang w:eastAsia="zh-CN"/>
        </w:rPr>
        <w:t>3</w:t>
      </w:r>
      <w:r w:rsidRPr="00DB2069">
        <w:t>-</w:t>
      </w:r>
      <w:r w:rsidRPr="00DB2069">
        <w:rPr>
          <w:rFonts w:hint="eastAsia"/>
          <w:lang w:eastAsia="zh-CN"/>
        </w:rPr>
        <w:t>2-rev2</w:t>
      </w:r>
      <w:r w:rsidRPr="00DB2069">
        <w:t xml:space="preserve"> in section 4.3.1 of R1-2506473 is endorsed for TR 38.901 v19.0.0</w:t>
      </w:r>
    </w:p>
  </w:comment>
  <w:comment w:id="80" w:author="Rapporteur" w:date="2025-08-28T00:15:00Z" w:initials="U">
    <w:p w14:paraId="0DBCCD83" w14:textId="77777777" w:rsidR="000F51CA" w:rsidRPr="00F61D42" w:rsidRDefault="000F51CA" w:rsidP="000F51CA">
      <w:pPr>
        <w:pStyle w:val="3GPPNormalText"/>
        <w:rPr>
          <w:highlight w:val="green"/>
        </w:rPr>
      </w:pPr>
      <w:r>
        <w:rPr>
          <w:rStyle w:val="aff0"/>
        </w:rPr>
        <w:annotationRef/>
      </w:r>
      <w:r w:rsidRPr="00F61D42">
        <w:rPr>
          <w:highlight w:val="green"/>
        </w:rPr>
        <w:t>Agreement</w:t>
      </w:r>
    </w:p>
    <w:p w14:paraId="23109D05" w14:textId="1F24E093" w:rsidR="000F51CA" w:rsidRDefault="000F51CA" w:rsidP="000F51CA">
      <w:pPr>
        <w:pStyle w:val="aff1"/>
      </w:pPr>
      <w:r w:rsidRPr="00EE20C3">
        <w:rPr>
          <w:lang w:eastAsia="ja-JP"/>
        </w:rPr>
        <w:t xml:space="preserve">TP #4.4-4 </w:t>
      </w:r>
      <w:r w:rsidRPr="00EE20C3">
        <w:rPr>
          <w:rFonts w:eastAsiaTheme="minorEastAsia"/>
        </w:rPr>
        <w:t xml:space="preserve">in section 4.4.2 of R1-2506473 </w:t>
      </w:r>
      <w:r w:rsidRPr="00EE20C3">
        <w:rPr>
          <w:lang w:eastAsia="ja-JP"/>
        </w:rPr>
        <w:t>for TR 38.901 v19.0.0</w:t>
      </w:r>
    </w:p>
  </w:comment>
  <w:comment w:id="95" w:author="Rapporteur" w:date="2025-08-28T02:29:00Z" w:initials="U">
    <w:p w14:paraId="273DB593" w14:textId="77777777" w:rsidR="00C441C9" w:rsidRDefault="00C441C9" w:rsidP="00C441C9">
      <w:pPr>
        <w:pStyle w:val="aff1"/>
      </w:pPr>
      <w:r>
        <w:rPr>
          <w:rStyle w:val="aff0"/>
        </w:rPr>
        <w:annotationRef/>
      </w:r>
      <w:r>
        <w:rPr>
          <w:b/>
          <w:bCs/>
          <w:highlight w:val="green"/>
          <w:lang w:val="en-US"/>
        </w:rPr>
        <w:t>Agreement</w:t>
      </w:r>
    </w:p>
    <w:p w14:paraId="7622A267" w14:textId="77777777" w:rsidR="00C441C9" w:rsidRDefault="00C441C9" w:rsidP="00C441C9">
      <w:pPr>
        <w:pStyle w:val="aff1"/>
      </w:pPr>
      <w:r>
        <w:t xml:space="preserve">TP #4.4-2-rev1 in section 4.4.1 of R1-2506473 for TR 38.901 v19.0.0. </w:t>
      </w:r>
    </w:p>
  </w:comment>
  <w:comment w:id="128" w:author="Rapporteur" w:date="2025-08-28T00:20:00Z" w:initials="U">
    <w:p w14:paraId="5F696360" w14:textId="0B8429FC" w:rsidR="00AA31C0" w:rsidRPr="00F61D42" w:rsidRDefault="00AA31C0" w:rsidP="00AA31C0">
      <w:pPr>
        <w:pStyle w:val="3GPPNormalText"/>
        <w:rPr>
          <w:highlight w:val="green"/>
        </w:rPr>
      </w:pPr>
      <w:r>
        <w:rPr>
          <w:rStyle w:val="aff0"/>
        </w:rPr>
        <w:annotationRef/>
      </w:r>
      <w:r w:rsidRPr="00F61D42">
        <w:rPr>
          <w:highlight w:val="green"/>
        </w:rPr>
        <w:t>Agreement</w:t>
      </w:r>
    </w:p>
    <w:p w14:paraId="5CC92F72" w14:textId="69164000" w:rsidR="00AA31C0" w:rsidRDefault="00AA31C0" w:rsidP="00AA31C0">
      <w:pPr>
        <w:pStyle w:val="aff1"/>
      </w:pPr>
      <w:r w:rsidRPr="00EE20C3">
        <w:rPr>
          <w:lang w:eastAsia="ja-JP"/>
        </w:rPr>
        <w:t xml:space="preserve">TP #4.4-5 </w:t>
      </w:r>
      <w:r w:rsidRPr="00EE20C3">
        <w:t>in section 4.4.3 of R1-2506473</w:t>
      </w:r>
      <w:r w:rsidRPr="00EE20C3">
        <w:rPr>
          <w:lang w:eastAsia="ja-JP"/>
        </w:rPr>
        <w:t xml:space="preserve"> for TR 38.901 v19.0.0.</w:t>
      </w:r>
    </w:p>
  </w:comment>
  <w:comment w:id="207" w:author="Rapporteur" w:date="2025-08-28T00:33:00Z" w:initials="U">
    <w:p w14:paraId="036CF6E4" w14:textId="77777777" w:rsidR="00A148E5" w:rsidRPr="00F61D42" w:rsidRDefault="00A148E5" w:rsidP="00A148E5">
      <w:pPr>
        <w:pStyle w:val="3GPPNormalText"/>
        <w:rPr>
          <w:highlight w:val="green"/>
        </w:rPr>
      </w:pPr>
      <w:r>
        <w:rPr>
          <w:rStyle w:val="aff0"/>
        </w:rPr>
        <w:annotationRef/>
      </w:r>
      <w:r w:rsidRPr="00F61D42">
        <w:rPr>
          <w:highlight w:val="green"/>
        </w:rPr>
        <w:t>Agreement</w:t>
      </w:r>
    </w:p>
    <w:p w14:paraId="59955993" w14:textId="06482AC6" w:rsidR="00A148E5" w:rsidRDefault="00A148E5" w:rsidP="00A148E5">
      <w:pPr>
        <w:pStyle w:val="aff1"/>
      </w:pPr>
      <w:r w:rsidRPr="005729FC">
        <w:rPr>
          <w:rFonts w:eastAsiaTheme="minorEastAsia"/>
        </w:rPr>
        <w:t>TP #4.9-1 in section 4.9.1 of R1-2506473 for TR 38.901 v19.0.0.</w:t>
      </w:r>
    </w:p>
  </w:comment>
  <w:comment w:id="216" w:author="Rapporteur" w:date="2025-08-28T01:02:00Z" w:initials="U">
    <w:p w14:paraId="0BC92602" w14:textId="77777777" w:rsidR="008057DB" w:rsidRPr="009607C6" w:rsidRDefault="008057DB" w:rsidP="008057DB">
      <w:pPr>
        <w:rPr>
          <w:rFonts w:eastAsia="等线"/>
          <w:b/>
          <w:bCs/>
          <w:lang w:eastAsia="zh-CN"/>
        </w:rPr>
      </w:pPr>
      <w:r>
        <w:rPr>
          <w:rStyle w:val="aff0"/>
        </w:rPr>
        <w:annotationRef/>
      </w:r>
      <w:r w:rsidRPr="009607C6">
        <w:rPr>
          <w:rFonts w:eastAsia="等线"/>
          <w:b/>
          <w:bCs/>
          <w:highlight w:val="green"/>
          <w:lang w:eastAsia="zh-CN"/>
        </w:rPr>
        <w:t>Agreement</w:t>
      </w:r>
    </w:p>
    <w:p w14:paraId="3EC3E26F" w14:textId="77777777" w:rsidR="008057DB" w:rsidRPr="00734160" w:rsidRDefault="008057DB" w:rsidP="008057DB">
      <w:pPr>
        <w:suppressAutoHyphens/>
        <w:rPr>
          <w:i/>
          <w:iCs/>
        </w:rPr>
      </w:pPr>
      <w:r w:rsidRPr="00734160">
        <w:t>TP #4.</w:t>
      </w:r>
      <w:r w:rsidRPr="00734160">
        <w:rPr>
          <w:rFonts w:hint="eastAsia"/>
          <w:lang w:eastAsia="zh-CN"/>
        </w:rPr>
        <w:t>5</w:t>
      </w:r>
      <w:r w:rsidRPr="00734160">
        <w:t>-</w:t>
      </w:r>
      <w:r w:rsidRPr="00734160">
        <w:rPr>
          <w:rFonts w:hint="eastAsia"/>
          <w:lang w:eastAsia="zh-CN"/>
        </w:rPr>
        <w:t>2</w:t>
      </w:r>
      <w:r w:rsidRPr="00734160">
        <w:t xml:space="preserve"> in section 4.</w:t>
      </w:r>
      <w:r w:rsidRPr="00734160">
        <w:rPr>
          <w:rFonts w:hint="eastAsia"/>
          <w:lang w:eastAsia="zh-CN"/>
        </w:rPr>
        <w:t>5.2</w:t>
      </w:r>
      <w:r w:rsidRPr="00734160">
        <w:t xml:space="preserve"> of R1-250647</w:t>
      </w:r>
      <w:r w:rsidRPr="00734160">
        <w:rPr>
          <w:rFonts w:hint="eastAsia"/>
          <w:lang w:eastAsia="zh-CN"/>
        </w:rPr>
        <w:t>4</w:t>
      </w:r>
      <w:r w:rsidRPr="00734160">
        <w:t xml:space="preserve"> is endorsed for TR 38.901 v19.0.0</w:t>
      </w:r>
      <w:r>
        <w:rPr>
          <w:lang w:eastAsia="zh-CN"/>
        </w:rPr>
        <w:t>, with the deletion of the last “</w:t>
      </w:r>
      <w:r>
        <w:rPr>
          <w:color w:val="FF0000"/>
        </w:rPr>
        <w:t xml:space="preserve">and </w:t>
      </w:r>
      <m:oMath>
        <m:r>
          <w:rPr>
            <w:rFonts w:ascii="Cambria Math" w:hAnsi="Cambria Math"/>
            <w:color w:val="FF0000"/>
          </w:rPr>
          <m:t>(n,m)</m:t>
        </m:r>
        <m:r>
          <m:rPr>
            <m:sty m:val="p"/>
          </m:rPr>
          <w:rPr>
            <w:rFonts w:ascii="Cambria Math" w:hAnsi="Cambria Math"/>
            <w:color w:val="FF0000"/>
          </w:rPr>
          <m:t>≠(</m:t>
        </m:r>
        <m:sSup>
          <m:sSupPr>
            <m:ctrlPr>
              <w:rPr>
                <w:rFonts w:ascii="Cambria Math" w:hAnsi="Cambria Math"/>
                <w:color w:val="FF0000"/>
              </w:rPr>
            </m:ctrlPr>
          </m:sSupPr>
          <m:e>
            <m:r>
              <w:rPr>
                <w:rFonts w:ascii="Cambria Math" w:hAnsi="Cambria Math"/>
                <w:color w:val="FF0000"/>
              </w:rPr>
              <m:t>n</m:t>
            </m:r>
          </m:e>
          <m:sup>
            <m:r>
              <m:rPr>
                <m:sty m:val="p"/>
              </m:rPr>
              <w:rPr>
                <w:rFonts w:ascii="Cambria Math" w:hAnsi="Cambria Math"/>
                <w:color w:val="FF0000"/>
              </w:rPr>
              <m:t>'</m:t>
            </m:r>
          </m:sup>
        </m:sSup>
        <m:r>
          <m:rPr>
            <m:sty m:val="p"/>
          </m:rPr>
          <w:rPr>
            <w:rFonts w:ascii="Cambria Math" w:hAnsi="Cambria Math"/>
            <w:color w:val="FF0000"/>
          </w:rPr>
          <m:t>,</m:t>
        </m:r>
        <m:sSup>
          <m:sSupPr>
            <m:ctrlPr>
              <w:rPr>
                <w:rFonts w:ascii="Cambria Math" w:hAnsi="Cambria Math"/>
                <w:color w:val="FF0000"/>
              </w:rPr>
            </m:ctrlPr>
          </m:sSupPr>
          <m:e>
            <m:r>
              <w:rPr>
                <w:rFonts w:ascii="Cambria Math" w:hAnsi="Cambria Math"/>
                <w:color w:val="FF0000"/>
              </w:rPr>
              <m:t>m</m:t>
            </m:r>
          </m:e>
          <m:sup>
            <m:r>
              <m:rPr>
                <m:sty m:val="p"/>
              </m:rPr>
              <w:rPr>
                <w:rFonts w:ascii="Cambria Math" w:hAnsi="Cambria Math"/>
                <w:color w:val="FF0000"/>
              </w:rPr>
              <m:t>'</m:t>
            </m:r>
          </m:sup>
        </m:sSup>
      </m:oMath>
      <w:r>
        <w:rPr>
          <w:color w:val="FF0000"/>
        </w:rPr>
        <w:t>)</w:t>
      </w:r>
      <w:r>
        <w:rPr>
          <w:lang w:eastAsia="zh-CN"/>
        </w:rPr>
        <w:t>”</w:t>
      </w:r>
    </w:p>
    <w:p w14:paraId="3DC10FF1" w14:textId="7BD28FA4" w:rsidR="008057DB" w:rsidRPr="008057DB" w:rsidRDefault="008057DB">
      <w:pPr>
        <w:pStyle w:val="aff1"/>
      </w:pPr>
    </w:p>
  </w:comment>
  <w:comment w:id="284" w:author="Rapporteur" w:date="2025-08-28T00:35:00Z" w:initials="U">
    <w:p w14:paraId="3242E3D6" w14:textId="77777777" w:rsidR="005609F4" w:rsidRPr="00F61D42" w:rsidRDefault="005609F4" w:rsidP="005609F4">
      <w:pPr>
        <w:pStyle w:val="3GPPNormalText"/>
        <w:rPr>
          <w:highlight w:val="green"/>
        </w:rPr>
      </w:pPr>
      <w:r>
        <w:rPr>
          <w:rStyle w:val="aff0"/>
        </w:rPr>
        <w:annotationRef/>
      </w:r>
      <w:r w:rsidRPr="00F61D42">
        <w:rPr>
          <w:highlight w:val="green"/>
        </w:rPr>
        <w:t>Agreement</w:t>
      </w:r>
    </w:p>
    <w:p w14:paraId="765C61D1" w14:textId="4B2B589E" w:rsidR="005609F4" w:rsidRDefault="005609F4" w:rsidP="005609F4">
      <w:pPr>
        <w:pStyle w:val="aff1"/>
      </w:pPr>
      <w:r w:rsidRPr="005729FC">
        <w:t>TP #4.9-1 in section 4.9.1 of R1-2506473 for TR 38.901 v19.0.0.</w:t>
      </w:r>
    </w:p>
  </w:comment>
  <w:comment w:id="338" w:author="Rapporteur" w:date="2025-08-28T00:58:00Z" w:initials="U">
    <w:p w14:paraId="657CE9B5" w14:textId="77777777" w:rsidR="005F72D6" w:rsidRPr="009607C6" w:rsidRDefault="005F72D6" w:rsidP="005F72D6">
      <w:pPr>
        <w:rPr>
          <w:rFonts w:eastAsia="等线"/>
          <w:b/>
          <w:bCs/>
          <w:lang w:eastAsia="zh-CN"/>
        </w:rPr>
      </w:pPr>
      <w:r>
        <w:rPr>
          <w:rStyle w:val="aff0"/>
        </w:rPr>
        <w:annotationRef/>
      </w:r>
      <w:r w:rsidRPr="009607C6">
        <w:rPr>
          <w:rFonts w:eastAsia="等线"/>
          <w:b/>
          <w:bCs/>
          <w:highlight w:val="green"/>
          <w:lang w:eastAsia="zh-CN"/>
        </w:rPr>
        <w:t>Agreement</w:t>
      </w:r>
    </w:p>
    <w:p w14:paraId="041EB9B9" w14:textId="77777777" w:rsidR="005F72D6" w:rsidRPr="00A10BC2" w:rsidRDefault="005F72D6" w:rsidP="005F72D6">
      <w:pPr>
        <w:suppressAutoHyphens/>
        <w:rPr>
          <w:i/>
          <w:iCs/>
          <w:lang w:eastAsia="zh-CN"/>
        </w:rPr>
      </w:pPr>
      <w:r w:rsidRPr="00A10BC2">
        <w:rPr>
          <w:rFonts w:hint="eastAsia"/>
          <w:lang w:eastAsia="zh-CN"/>
        </w:rPr>
        <w:t xml:space="preserve">The </w:t>
      </w:r>
      <w:r w:rsidRPr="00A10BC2">
        <w:rPr>
          <w:lang w:eastAsia="zh-CN"/>
        </w:rPr>
        <w:t>following</w:t>
      </w:r>
      <w:r w:rsidRPr="00A10BC2">
        <w:rPr>
          <w:rFonts w:hint="eastAsia"/>
          <w:lang w:eastAsia="zh-CN"/>
        </w:rPr>
        <w:t xml:space="preserve"> TP is endorsed for TR 38.901 v19.0.0.</w:t>
      </w:r>
    </w:p>
    <w:p w14:paraId="29C79014" w14:textId="77777777" w:rsidR="005F72D6" w:rsidRDefault="005F72D6" w:rsidP="005F72D6">
      <w:pPr>
        <w:rPr>
          <w:i/>
          <w:iCs/>
          <w:lang w:eastAsia="zh-CN"/>
        </w:rPr>
      </w:pPr>
    </w:p>
    <w:tbl>
      <w:tblPr>
        <w:tblStyle w:val="ab"/>
        <w:tblW w:w="0" w:type="auto"/>
        <w:tblLook w:val="04A0" w:firstRow="1" w:lastRow="0" w:firstColumn="1" w:lastColumn="0" w:noHBand="0" w:noVBand="1"/>
      </w:tblPr>
      <w:tblGrid>
        <w:gridCol w:w="9628"/>
      </w:tblGrid>
      <w:tr w:rsidR="005F72D6" w14:paraId="6B8E9E1C" w14:textId="77777777" w:rsidTr="00C731EA">
        <w:tc>
          <w:tcPr>
            <w:tcW w:w="9628" w:type="dxa"/>
          </w:tcPr>
          <w:p w14:paraId="67EF06A3" w14:textId="77777777" w:rsidR="005F72D6" w:rsidRDefault="005F72D6" w:rsidP="005F72D6">
            <w:pPr>
              <w:pStyle w:val="40"/>
              <w:spacing w:after="120"/>
              <w:rPr>
                <w:lang w:val="en-US"/>
              </w:rPr>
            </w:pPr>
            <w:r>
              <w:rPr>
                <w:rFonts w:hint="eastAsia"/>
                <w:lang w:val="en-US"/>
              </w:rPr>
              <w:t>7.9.4.2.</w:t>
            </w:r>
            <w:r>
              <w:rPr>
                <w:rFonts w:hint="eastAsia"/>
                <w:lang w:val="en-US"/>
              </w:rPr>
              <w:tab/>
              <w:t>Background channel</w:t>
            </w:r>
          </w:p>
          <w:p w14:paraId="57DE7DF8" w14:textId="77777777" w:rsidR="005F72D6" w:rsidRDefault="005F72D6" w:rsidP="005F72D6">
            <w:pPr>
              <w:spacing w:after="120"/>
              <w:jc w:val="center"/>
              <w:rPr>
                <w:color w:val="C00000"/>
              </w:rPr>
            </w:pPr>
            <w:r>
              <w:rPr>
                <w:color w:val="C00000"/>
              </w:rPr>
              <w:t>&lt;omitted text&gt;</w:t>
            </w:r>
          </w:p>
          <w:p w14:paraId="0D937C5F" w14:textId="77777777" w:rsidR="005F72D6" w:rsidRDefault="005F72D6" w:rsidP="005F72D6">
            <w:pPr>
              <w:rPr>
                <w:lang w:eastAsia="zh-CN"/>
              </w:rPr>
            </w:pPr>
            <w:r>
              <w:rPr>
                <w:u w:val="single"/>
                <w:lang w:eastAsia="zh-CN"/>
              </w:rPr>
              <w:t>Step 2</w:t>
            </w:r>
            <w:r>
              <w:rPr>
                <w:lang w:eastAsia="zh-CN"/>
              </w:rPr>
              <w:t>: Generate 3 reference points (RPs) for the STX/SRX.</w:t>
            </w:r>
          </w:p>
          <w:p w14:paraId="6E1703DA" w14:textId="38948E95" w:rsidR="005F72D6" w:rsidRDefault="005F72D6" w:rsidP="005F72D6">
            <w:pPr>
              <w:rPr>
                <w:lang w:eastAsia="zh-CN"/>
              </w:rPr>
            </w:pPr>
            <w:r>
              <w:rPr>
                <w:lang w:eastAsia="zh-CN"/>
              </w:rPr>
              <w:t xml:space="preserve">Draw the 2D distance between the STX/SRX and each RP and the height of each RP respectively </w:t>
            </w:r>
            <w:r>
              <w:rPr>
                <w:rFonts w:hint="eastAsia"/>
                <w:lang w:eastAsia="zh-CN"/>
              </w:rPr>
              <w:t>by</w:t>
            </w:r>
            <w:r>
              <w:rPr>
                <w:lang w:eastAsia="zh-CN"/>
              </w:rPr>
              <w:t xml:space="preserve"> </w:t>
            </w:r>
            <m:oMath>
              <m:r>
                <m:rPr>
                  <m:sty m:val="p"/>
                </m:rPr>
                <w:rPr>
                  <w:rFonts w:ascii="Cambria Math" w:hAnsi="Cambria Math"/>
                  <w:lang w:eastAsia="zh-CN"/>
                </w:rPr>
                <m:t>G</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d</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d</m:t>
                  </m:r>
                </m:sub>
              </m:sSub>
            </m:oMath>
            <w:r>
              <w:rPr>
                <w:lang w:eastAsia="zh-CN"/>
              </w:rPr>
              <w:t xml:space="preserve"> and </w:t>
            </w:r>
            <m:oMath>
              <m:r>
                <m:rPr>
                  <m:sty m:val="p"/>
                </m:rPr>
                <w:rPr>
                  <w:rFonts w:ascii="Cambria Math" w:hAnsi="Cambria Math"/>
                  <w:lang w:eastAsia="zh-CN"/>
                </w:rPr>
                <m:t>G</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h</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h</m:t>
                  </m:r>
                </m:sub>
              </m:sSub>
            </m:oMath>
            <w:r>
              <w:rPr>
                <w:lang w:eastAsia="zh-CN"/>
              </w:rPr>
              <w:t xml:space="preserve"> </w:t>
            </w:r>
            <w:r>
              <w:rPr>
                <w:rFonts w:hint="eastAsia"/>
                <w:lang w:eastAsia="zh-CN"/>
              </w:rPr>
              <w:t xml:space="preserve">with parameters </w:t>
            </w:r>
            <w:r>
              <w:rPr>
                <w:lang w:eastAsia="zh-CN"/>
              </w:rPr>
              <w:t xml:space="preserve">defined in Table 7.9.4.2-1/2. </w:t>
            </w:r>
            <w:r>
              <w:rPr>
                <w:rFonts w:hint="eastAsia"/>
                <w:lang w:eastAsia="zh-CN"/>
              </w:rPr>
              <w:t xml:space="preserve">Note that </w:t>
            </w:r>
            <m:oMath>
              <m:r>
                <m:rPr>
                  <m:sty m:val="p"/>
                </m:rPr>
                <w:rPr>
                  <w:rFonts w:ascii="Cambria Math" w:hAnsi="Cambria Math"/>
                  <w:lang w:eastAsia="zh-CN"/>
                </w:rPr>
                <m:t>G</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d</m:t>
                      </m:r>
                    </m:sub>
                  </m:sSub>
                </m:e>
              </m:d>
            </m:oMath>
            <w:r>
              <w:rPr>
                <w:rFonts w:hint="eastAsia"/>
                <w:lang w:eastAsia="zh-CN"/>
              </w:rPr>
              <w:t xml:space="preserve"> </w:t>
            </w:r>
            <w:r>
              <w:rPr>
                <w:lang w:eastAsia="zh-CN"/>
              </w:rPr>
              <w:t xml:space="preserve">and </w:t>
            </w:r>
            <m:oMath>
              <m:r>
                <m:rPr>
                  <m:sty m:val="p"/>
                </m:rPr>
                <w:rPr>
                  <w:rFonts w:ascii="Cambria Math" w:hAnsi="Cambria Math"/>
                  <w:lang w:eastAsia="zh-CN"/>
                </w:rPr>
                <m:t>G</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h</m:t>
                      </m:r>
                    </m:sub>
                  </m:sSub>
                </m:e>
              </m:d>
              <m:r>
                <w:rPr>
                  <w:rFonts w:ascii="Cambria Math" w:hAnsi="Cambria Math"/>
                  <w:lang w:eastAsia="zh-CN"/>
                </w:rPr>
                <m:t xml:space="preserve"> </m:t>
              </m:r>
            </m:oMath>
            <w:r>
              <w:rPr>
                <w:lang w:eastAsia="zh-CN"/>
              </w:rPr>
              <w:t xml:space="preserve">are random values generated by </w:t>
            </w:r>
            <w:r>
              <w:rPr>
                <w:rFonts w:hint="eastAsia"/>
                <w:lang w:val="en-US" w:eastAsia="zh-CN"/>
              </w:rPr>
              <w:t xml:space="preserve">the shape-rate parameterized Gamma distribution </w:t>
            </w:r>
            <m:oMath>
              <m:r>
                <w:rPr>
                  <w:rFonts w:ascii="Cambria Math" w:hAnsi="Cambria Math"/>
                </w:rPr>
                <m:t>f</m:t>
              </m:r>
              <m:d>
                <m:dPr>
                  <m:ctrlPr>
                    <w:rPr>
                      <w:rFonts w:ascii="Cambria Math" w:hAnsi="Cambria Math"/>
                    </w:rPr>
                  </m:ctrlPr>
                </m:dPr>
                <m:e>
                  <m:r>
                    <w:rPr>
                      <w:rFonts w:ascii="Cambria Math" w:hAnsi="Cambria Math"/>
                    </w:rPr>
                    <m:t>x|α,β</m:t>
                  </m:r>
                </m:e>
              </m:d>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β</m:t>
                      </m:r>
                    </m:e>
                    <m:sup>
                      <m:r>
                        <w:rPr>
                          <w:rFonts w:ascii="Cambria Math" w:hAnsi="Cambria Math"/>
                        </w:rPr>
                        <m:t>α</m:t>
                      </m:r>
                    </m:sup>
                  </m:sSup>
                </m:num>
                <m:den>
                  <m:r>
                    <m:rPr>
                      <m:sty m:val="p"/>
                    </m:rPr>
                    <w:rPr>
                      <w:rFonts w:ascii="Cambria Math" w:hAnsi="Cambria Math"/>
                    </w:rPr>
                    <m:t>Γ</m:t>
                  </m:r>
                  <m:r>
                    <w:rPr>
                      <w:rFonts w:ascii="Cambria Math" w:hAnsi="Cambria Math"/>
                    </w:rPr>
                    <m:t>(α)</m:t>
                  </m:r>
                </m:den>
              </m:f>
              <m:sSup>
                <m:sSupPr>
                  <m:ctrlPr>
                    <w:rPr>
                      <w:rFonts w:ascii="Cambria Math" w:hAnsi="Cambria Math"/>
                      <w:i/>
                    </w:rPr>
                  </m:ctrlPr>
                </m:sSupPr>
                <m:e>
                  <m:r>
                    <w:rPr>
                      <w:rFonts w:ascii="Cambria Math" w:eastAsia="宋体" w:hAnsi="Cambria Math"/>
                      <w:lang w:val="en-US" w:eastAsia="zh-CN"/>
                    </w:rPr>
                    <m:t>x</m:t>
                  </m:r>
                </m:e>
                <m:sup>
                  <m:r>
                    <w:rPr>
                      <w:rFonts w:ascii="Cambria Math" w:hAnsi="Cambria Math"/>
                    </w:rPr>
                    <m:t>α-1</m:t>
                  </m:r>
                </m:sup>
              </m:sSup>
              <m:sSup>
                <m:sSupPr>
                  <m:ctrlPr>
                    <w:rPr>
                      <w:rFonts w:ascii="Cambria Math" w:hAnsi="Cambria Math"/>
                      <w:i/>
                    </w:rPr>
                  </m:ctrlPr>
                </m:sSupPr>
                <m:e>
                  <m:r>
                    <w:rPr>
                      <w:rFonts w:ascii="Cambria Math" w:hAnsi="Cambria Math"/>
                    </w:rPr>
                    <m:t>e</m:t>
                  </m:r>
                </m:e>
                <m:sup>
                  <m:r>
                    <w:rPr>
                      <w:rFonts w:ascii="Cambria Math" w:hAnsi="Cambria Math"/>
                    </w:rPr>
                    <m:t>-β</m:t>
                  </m:r>
                  <m:r>
                    <w:rPr>
                      <w:rFonts w:ascii="Cambria Math" w:eastAsia="宋体" w:hAnsi="Cambria Math"/>
                      <w:lang w:val="en-US" w:eastAsia="zh-CN"/>
                    </w:rPr>
                    <m:t>x</m:t>
                  </m:r>
                </m:sup>
              </m:sSup>
            </m:oMath>
            <w:r>
              <w:rPr>
                <w:lang w:eastAsia="zh-CN"/>
              </w:rPr>
              <w:t xml:space="preserve">. With uniform distribution within range </w:t>
            </w:r>
            <m:oMath>
              <m:d>
                <m:dPr>
                  <m:begChr m:val="["/>
                  <m:endChr m:val="]"/>
                  <m:ctrlPr>
                    <w:rPr>
                      <w:rFonts w:ascii="Cambria Math" w:hAnsi="Cambria Math"/>
                      <w:i/>
                      <w:lang w:eastAsia="zh-CN"/>
                    </w:rPr>
                  </m:ctrlPr>
                </m:dPr>
                <m:e>
                  <m:r>
                    <w:rPr>
                      <w:rFonts w:ascii="Cambria Math" w:hAnsi="Cambria Math"/>
                      <w:lang w:eastAsia="zh-CN"/>
                    </w:rPr>
                    <m:t>-π,π</m:t>
                  </m:r>
                </m:e>
              </m:d>
            </m:oMath>
            <w:r>
              <w:rPr>
                <w:lang w:eastAsia="zh-CN"/>
              </w:rPr>
              <w:t>, draw the LOS AOD (</w:t>
            </w:r>
            <w:r>
              <w:rPr>
                <w:i/>
                <w:lang w:eastAsia="zh-CN"/>
              </w:rPr>
              <w:t>ϕ</w:t>
            </w:r>
            <w:r>
              <w:rPr>
                <w:i/>
                <w:vertAlign w:val="subscript"/>
                <w:lang w:eastAsia="zh-CN"/>
              </w:rPr>
              <w:t>LOS,AOD</w:t>
            </w:r>
            <w:r>
              <w:rPr>
                <w:lang w:eastAsia="zh-CN"/>
              </w:rPr>
              <w:t xml:space="preserve">) between the STX/SRX and the first RP. The LOS AOD is further rotated by </w:t>
            </w:r>
            <m:oMath>
              <m:f>
                <m:fPr>
                  <m:ctrlPr>
                    <w:rPr>
                      <w:rFonts w:ascii="Cambria Math" w:hAnsi="Cambria Math"/>
                      <w:lang w:eastAsia="zh-CN"/>
                    </w:rPr>
                  </m:ctrlPr>
                </m:fPr>
                <m:num>
                  <m:r>
                    <m:rPr>
                      <m:sty m:val="p"/>
                    </m:rPr>
                    <w:rPr>
                      <w:rFonts w:ascii="Cambria Math" w:hAnsi="Cambria Math"/>
                      <w:lang w:eastAsia="zh-CN"/>
                    </w:rPr>
                    <m:t>2</m:t>
                  </m:r>
                </m:num>
                <m:den>
                  <m:r>
                    <w:rPr>
                      <w:rFonts w:ascii="Cambria Math" w:hAnsi="Cambria Math"/>
                      <w:lang w:eastAsia="zh-CN"/>
                    </w:rPr>
                    <m:t>3</m:t>
                  </m:r>
                </m:den>
              </m:f>
              <m:r>
                <m:rPr>
                  <m:sty m:val="p"/>
                </m:rPr>
                <w:rPr>
                  <w:rFonts w:ascii="Cambria Math" w:hAnsi="Cambria Math"/>
                  <w:lang w:eastAsia="zh-CN"/>
                </w:rPr>
                <m:t>π</m:t>
              </m:r>
            </m:oMath>
            <w:r>
              <w:rPr>
                <w:lang w:eastAsia="zh-CN"/>
              </w:rPr>
              <w:t xml:space="preserve"> and </w:t>
            </w:r>
            <m:oMath>
              <m:f>
                <m:fPr>
                  <m:ctrlPr>
                    <w:rPr>
                      <w:rFonts w:ascii="Cambria Math" w:hAnsi="Cambria Math"/>
                      <w:lang w:eastAsia="zh-CN"/>
                    </w:rPr>
                  </m:ctrlPr>
                </m:fPr>
                <m:num>
                  <m:r>
                    <m:rPr>
                      <m:sty m:val="p"/>
                    </m:rPr>
                    <w:rPr>
                      <w:rFonts w:ascii="Cambria Math" w:hAnsi="Cambria Math"/>
                      <w:lang w:eastAsia="zh-CN"/>
                    </w:rPr>
                    <m:t>4</m:t>
                  </m:r>
                </m:num>
                <m:den>
                  <m:r>
                    <w:rPr>
                      <w:rFonts w:ascii="Cambria Math" w:hAnsi="Cambria Math"/>
                      <w:lang w:eastAsia="zh-CN"/>
                    </w:rPr>
                    <m:t>3</m:t>
                  </m:r>
                </m:den>
              </m:f>
              <m:r>
                <m:rPr>
                  <m:sty m:val="p"/>
                </m:rPr>
                <w:rPr>
                  <w:rFonts w:ascii="Cambria Math" w:hAnsi="Cambria Math"/>
                  <w:lang w:eastAsia="zh-CN"/>
                </w:rPr>
                <m:t>π</m:t>
              </m:r>
            </m:oMath>
            <w:r>
              <w:rPr>
                <w:lang w:eastAsia="zh-CN"/>
              </w:rPr>
              <w:t xml:space="preserve"> to respectively derive the LOS AOD from the STX/SRX to the second and third RPs. Consequently, the 3D location of each RP can be calculated. </w:t>
            </w:r>
          </w:p>
          <w:p w14:paraId="03FBBD02" w14:textId="77777777" w:rsidR="005F72D6" w:rsidRDefault="005F72D6" w:rsidP="005F72D6">
            <w:pPr>
              <w:spacing w:after="120"/>
              <w:jc w:val="center"/>
              <w:rPr>
                <w:color w:val="C00000"/>
              </w:rPr>
            </w:pPr>
            <w:r>
              <w:rPr>
                <w:color w:val="C00000"/>
              </w:rPr>
              <w:t>&lt;omitted text&gt;</w:t>
            </w:r>
          </w:p>
        </w:tc>
      </w:tr>
    </w:tbl>
    <w:p w14:paraId="3190CCE1" w14:textId="595494B4" w:rsidR="005F72D6" w:rsidRDefault="005F72D6">
      <w:pPr>
        <w:pStyle w:val="aff1"/>
      </w:pPr>
    </w:p>
  </w:comment>
  <w:comment w:id="389" w:author="Rapporteur" w:date="2025-08-28T01:04:00Z" w:initials="U">
    <w:p w14:paraId="1C9FD887" w14:textId="77777777" w:rsidR="008057DB" w:rsidRPr="009607C6" w:rsidRDefault="008057DB" w:rsidP="008057DB">
      <w:pPr>
        <w:rPr>
          <w:rFonts w:eastAsia="等线"/>
          <w:b/>
          <w:bCs/>
          <w:lang w:eastAsia="zh-CN"/>
        </w:rPr>
      </w:pPr>
      <w:r>
        <w:rPr>
          <w:rStyle w:val="aff0"/>
        </w:rPr>
        <w:annotationRef/>
      </w:r>
      <w:r w:rsidRPr="009607C6">
        <w:rPr>
          <w:rFonts w:eastAsia="等线"/>
          <w:b/>
          <w:bCs/>
          <w:highlight w:val="green"/>
          <w:lang w:eastAsia="zh-CN"/>
        </w:rPr>
        <w:t>Agreement</w:t>
      </w:r>
    </w:p>
    <w:p w14:paraId="3B426E50" w14:textId="77777777" w:rsidR="008057DB" w:rsidRDefault="008057DB" w:rsidP="008057DB">
      <w:pPr>
        <w:suppressAutoHyphens/>
      </w:pPr>
      <w:r>
        <w:t xml:space="preserve">The following </w:t>
      </w:r>
      <w:r w:rsidRPr="00F13BFF">
        <w:t>TP is endorsed for TR 38.901 v19.0.0</w:t>
      </w:r>
    </w:p>
    <w:p w14:paraId="7E8EC089" w14:textId="77777777" w:rsidR="008057DB" w:rsidRDefault="008057DB" w:rsidP="008057DB">
      <w:pPr>
        <w:suppressAutoHyphens/>
        <w:rPr>
          <w:i/>
          <w:iCs/>
        </w:rPr>
      </w:pPr>
    </w:p>
    <w:p w14:paraId="457D40EE" w14:textId="77777777" w:rsidR="008057DB" w:rsidRPr="00F13BFF" w:rsidRDefault="008057DB" w:rsidP="008057DB">
      <w:pPr>
        <w:suppressAutoHyphens/>
        <w:rPr>
          <w:i/>
          <w:iCs/>
        </w:rPr>
      </w:pPr>
      <w:r>
        <w:rPr>
          <w:rFonts w:hint="eastAsia"/>
          <w:color w:val="FF0000"/>
          <w:lang w:val="en-US" w:eastAsia="zh-CN"/>
        </w:rPr>
        <w:t xml:space="preserve">--------------------------------------- Start of </w:t>
      </w:r>
      <w:r>
        <w:rPr>
          <w:color w:val="FF0000"/>
          <w:lang w:val="en-US" w:eastAsia="zh-CN"/>
        </w:rPr>
        <w:t xml:space="preserve">TP </w:t>
      </w:r>
      <w:r>
        <w:rPr>
          <w:rFonts w:hint="eastAsia"/>
          <w:color w:val="FF0000"/>
          <w:lang w:val="en-US" w:eastAsia="zh-CN"/>
        </w:rPr>
        <w:t>for</w:t>
      </w:r>
      <w:r>
        <w:rPr>
          <w:color w:val="FF0000"/>
          <w:lang w:val="en-US" w:eastAsia="zh-CN"/>
        </w:rPr>
        <w:t xml:space="preserve"> TR 38.901 </w:t>
      </w:r>
      <w:r>
        <w:rPr>
          <w:rFonts w:hint="eastAsia"/>
          <w:color w:val="FF0000"/>
          <w:lang w:val="en-US" w:eastAsia="zh-CN"/>
        </w:rPr>
        <w:t>---------------------------------------</w:t>
      </w:r>
    </w:p>
    <w:p w14:paraId="7130B95C" w14:textId="77777777" w:rsidR="008057DB" w:rsidRPr="00F13BFF" w:rsidRDefault="008057DB" w:rsidP="008057DB">
      <w:pPr>
        <w:ind w:firstLine="720"/>
        <w:rPr>
          <w:rFonts w:eastAsia="等线"/>
          <w:lang w:eastAsia="zh-CN"/>
        </w:rPr>
      </w:pPr>
      <w:r>
        <w:rPr>
          <w:rFonts w:eastAsia="Yu Mincho" w:hint="eastAsia"/>
          <w:u w:val="single"/>
          <w:lang w:eastAsia="zh-CN"/>
        </w:rPr>
        <w:t>S</w:t>
      </w:r>
      <w:r>
        <w:rPr>
          <w:rFonts w:eastAsia="Yu Mincho"/>
          <w:u w:val="single"/>
          <w:lang w:eastAsia="zh-CN"/>
        </w:rPr>
        <w:t>tep 3</w:t>
      </w:r>
      <w:r>
        <w:rPr>
          <w:rFonts w:eastAsia="Yu Mincho" w:hint="eastAsia"/>
          <w:lang w:eastAsia="zh-CN"/>
        </w:rPr>
        <w:t>:</w:t>
      </w:r>
      <w:r>
        <w:rPr>
          <w:rFonts w:eastAsia="Yu Mincho"/>
          <w:lang w:eastAsia="zh-CN"/>
        </w:rPr>
        <w:t xml:space="preserve"> Assign NLOS propagation condition to the channel between the STX/SRX and each of the 3 RPs. Note: O2I is not applicable.</w:t>
      </w:r>
    </w:p>
    <w:p w14:paraId="7543E286" w14:textId="77777777" w:rsidR="008057DB" w:rsidRDefault="008057DB" w:rsidP="008057DB">
      <w:pPr>
        <w:rPr>
          <w:rFonts w:eastAsia="等线"/>
          <w:lang w:eastAsia="zh-CN"/>
        </w:rPr>
      </w:pPr>
      <w:r>
        <w:rPr>
          <w:rFonts w:hint="eastAsia"/>
          <w:color w:val="FF0000"/>
          <w:lang w:val="en-US" w:eastAsia="zh-CN"/>
        </w:rPr>
        <w:t xml:space="preserve">--------------------------------------- </w:t>
      </w:r>
      <w:r>
        <w:rPr>
          <w:color w:val="FF0000"/>
          <w:lang w:val="en-US" w:eastAsia="zh-CN"/>
        </w:rPr>
        <w:t>End</w:t>
      </w:r>
      <w:r>
        <w:rPr>
          <w:rFonts w:hint="eastAsia"/>
          <w:color w:val="FF0000"/>
          <w:lang w:val="en-US" w:eastAsia="zh-CN"/>
        </w:rPr>
        <w:t xml:space="preserve"> of </w:t>
      </w:r>
      <w:r>
        <w:rPr>
          <w:color w:val="FF0000"/>
          <w:lang w:val="en-US" w:eastAsia="zh-CN"/>
        </w:rPr>
        <w:t xml:space="preserve">TP </w:t>
      </w:r>
      <w:r>
        <w:rPr>
          <w:rFonts w:hint="eastAsia"/>
          <w:color w:val="FF0000"/>
          <w:lang w:val="en-US" w:eastAsia="zh-CN"/>
        </w:rPr>
        <w:t>for</w:t>
      </w:r>
      <w:r>
        <w:rPr>
          <w:color w:val="FF0000"/>
          <w:lang w:val="en-US" w:eastAsia="zh-CN"/>
        </w:rPr>
        <w:t xml:space="preserve"> TR 38.901 </w:t>
      </w:r>
      <w:r>
        <w:rPr>
          <w:rFonts w:hint="eastAsia"/>
          <w:color w:val="FF0000"/>
          <w:lang w:val="en-US" w:eastAsia="zh-CN"/>
        </w:rPr>
        <w:t>---------------------------------------</w:t>
      </w:r>
    </w:p>
    <w:p w14:paraId="120F12A8" w14:textId="4856224B" w:rsidR="008057DB" w:rsidRPr="008057DB" w:rsidRDefault="008057DB">
      <w:pPr>
        <w:pStyle w:val="aff1"/>
      </w:pPr>
    </w:p>
  </w:comment>
  <w:comment w:id="392" w:author="Rapporteur" w:date="2025-08-28T01:41:00Z" w:initials="U">
    <w:p w14:paraId="5ED608AA" w14:textId="77777777" w:rsidR="001B2817" w:rsidRDefault="001B2817" w:rsidP="001B2817">
      <w:pPr>
        <w:rPr>
          <w:rFonts w:eastAsia="等线"/>
          <w:lang w:eastAsia="zh-CN"/>
        </w:rPr>
      </w:pPr>
      <w:r>
        <w:rPr>
          <w:rStyle w:val="aff0"/>
        </w:rPr>
        <w:annotationRef/>
      </w:r>
      <w:r>
        <w:rPr>
          <w:rFonts w:eastAsia="等线"/>
          <w:highlight w:val="darkYellow"/>
          <w:lang w:eastAsia="zh-CN"/>
        </w:rPr>
        <w:t>W</w:t>
      </w:r>
      <w:r w:rsidRPr="001701B0">
        <w:rPr>
          <w:rFonts w:eastAsia="等线"/>
          <w:highlight w:val="darkYellow"/>
          <w:lang w:eastAsia="zh-CN"/>
        </w:rPr>
        <w:t>orking assumption</w:t>
      </w:r>
    </w:p>
    <w:p w14:paraId="54173CF2" w14:textId="77777777" w:rsidR="001B2817" w:rsidRPr="005B2B82" w:rsidRDefault="001B2817" w:rsidP="001B2817">
      <w:pPr>
        <w:suppressAutoHyphens/>
        <w:rPr>
          <w:i/>
          <w:iCs/>
        </w:rPr>
      </w:pPr>
      <w:r w:rsidRPr="005B2B82">
        <w:rPr>
          <w:rFonts w:hint="eastAsia"/>
          <w:lang w:eastAsia="zh-CN"/>
        </w:rPr>
        <w:t xml:space="preserve">The following </w:t>
      </w:r>
      <w:r w:rsidRPr="005B2B82">
        <w:t>TP is agreed for TR 38.901 v19.0.0</w:t>
      </w:r>
    </w:p>
    <w:p w14:paraId="1A89EBEE" w14:textId="77777777" w:rsidR="001B2817" w:rsidRPr="00C735C5" w:rsidRDefault="001B2817" w:rsidP="001B2817">
      <w:pPr>
        <w:rPr>
          <w:rFonts w:eastAsia="Times New Roman"/>
          <w:b/>
          <w:bCs/>
        </w:rPr>
      </w:pPr>
    </w:p>
    <w:tbl>
      <w:tblPr>
        <w:tblStyle w:val="ab"/>
        <w:tblW w:w="0" w:type="auto"/>
        <w:tblLook w:val="04A0" w:firstRow="1" w:lastRow="0" w:firstColumn="1" w:lastColumn="0" w:noHBand="0" w:noVBand="1"/>
      </w:tblPr>
      <w:tblGrid>
        <w:gridCol w:w="9631"/>
      </w:tblGrid>
      <w:tr w:rsidR="001B2817" w14:paraId="69BEA5B9" w14:textId="77777777" w:rsidTr="002E71F4">
        <w:tc>
          <w:tcPr>
            <w:tcW w:w="9855" w:type="dxa"/>
          </w:tcPr>
          <w:p w14:paraId="382CBF09" w14:textId="77777777" w:rsidR="001B2817" w:rsidRDefault="001B2817" w:rsidP="001B2817">
            <w:pPr>
              <w:pStyle w:val="Normal9pointspacing"/>
              <w:spacing w:before="0" w:afterLines="50" w:after="120"/>
              <w:rPr>
                <w:rFonts w:eastAsiaTheme="minorEastAsia"/>
                <w:color w:val="FF0000"/>
                <w:lang w:val="en-US" w:eastAsia="zh-CN"/>
              </w:rPr>
            </w:pPr>
            <w:r>
              <w:rPr>
                <w:rFonts w:eastAsiaTheme="minorEastAsia" w:hint="eastAsia"/>
                <w:color w:val="FF0000"/>
                <w:lang w:val="en-US" w:eastAsia="zh-CN"/>
              </w:rPr>
              <w:t xml:space="preserve">--------------------------------------- Start of </w:t>
            </w:r>
            <w:r>
              <w:rPr>
                <w:rFonts w:eastAsiaTheme="minorEastAsia"/>
                <w:color w:val="FF0000"/>
                <w:lang w:val="en-US" w:eastAsia="zh-CN"/>
              </w:rPr>
              <w:t xml:space="preserve">TP </w:t>
            </w:r>
            <w:r>
              <w:rPr>
                <w:rFonts w:eastAsiaTheme="minorEastAsia" w:hint="eastAsia"/>
                <w:color w:val="FF0000"/>
                <w:lang w:val="en-US" w:eastAsia="zh-CN"/>
              </w:rPr>
              <w:t>for</w:t>
            </w:r>
            <w:r>
              <w:rPr>
                <w:rFonts w:eastAsiaTheme="minorEastAsia"/>
                <w:color w:val="FF0000"/>
                <w:lang w:val="en-US" w:eastAsia="zh-CN"/>
              </w:rPr>
              <w:t xml:space="preserve"> TR 38.901 </w:t>
            </w:r>
            <w:r>
              <w:rPr>
                <w:rFonts w:eastAsiaTheme="minorEastAsia" w:hint="eastAsia"/>
                <w:color w:val="FF0000"/>
                <w:lang w:val="en-US" w:eastAsia="zh-CN"/>
              </w:rPr>
              <w:t>---------------------------------------</w:t>
            </w:r>
          </w:p>
          <w:p w14:paraId="27A9913D" w14:textId="77777777" w:rsidR="001B2817" w:rsidRDefault="001B2817" w:rsidP="001B2817">
            <w:pPr>
              <w:pStyle w:val="Normal9pointspacing"/>
              <w:spacing w:before="0" w:afterLines="50" w:after="120"/>
              <w:rPr>
                <w:rFonts w:eastAsiaTheme="minorEastAsia"/>
                <w:color w:val="FF0000"/>
                <w:lang w:val="en-US" w:eastAsia="zh-CN"/>
              </w:rPr>
            </w:pPr>
          </w:p>
          <w:p w14:paraId="2F35AA40" w14:textId="77777777" w:rsidR="001B2817" w:rsidRDefault="001B2817" w:rsidP="001B2817">
            <w:pPr>
              <w:rPr>
                <w:rFonts w:eastAsia="Yu Mincho"/>
              </w:rPr>
            </w:pPr>
            <w:r>
              <w:rPr>
                <w:rFonts w:eastAsia="Yu Mincho" w:hint="eastAsia"/>
                <w:u w:val="single"/>
                <w:lang w:eastAsia="zh-CN"/>
              </w:rPr>
              <w:t>S</w:t>
            </w:r>
            <w:r>
              <w:rPr>
                <w:rFonts w:eastAsia="Yu Mincho"/>
                <w:u w:val="single"/>
                <w:lang w:eastAsia="zh-CN"/>
              </w:rPr>
              <w:t>tep 4</w:t>
            </w:r>
            <w:r>
              <w:rPr>
                <w:rFonts w:eastAsia="Yu Mincho" w:hint="eastAsia"/>
                <w:lang w:eastAsia="zh-CN"/>
              </w:rPr>
              <w:t>:</w:t>
            </w:r>
            <w:r>
              <w:rPr>
                <w:rFonts w:eastAsia="Yu Mincho"/>
                <w:lang w:eastAsia="zh-CN"/>
              </w:rPr>
              <w:t xml:space="preserve"> Generate the channel between the STX/SRX and each of the 3 RPs </w:t>
            </w:r>
            <w:r>
              <w:rPr>
                <w:rFonts w:eastAsia="Yu Mincho"/>
              </w:rPr>
              <w:t xml:space="preserve">using Step 3 to Step12 of Clause 7.5 </w:t>
            </w:r>
            <w:r>
              <w:rPr>
                <w:rFonts w:eastAsia="Yu Mincho" w:hint="eastAsia"/>
                <w:lang w:eastAsia="zh-CN"/>
              </w:rPr>
              <w:t>and</w:t>
            </w:r>
            <w:r>
              <w:rPr>
                <w:rFonts w:eastAsia="Yu Mincho"/>
              </w:rPr>
              <w:t xml:space="preserve"> </w:t>
            </w:r>
            <w:r>
              <w:rPr>
                <w:rFonts w:eastAsia="Yu Mincho" w:hint="eastAsia"/>
                <w:lang w:eastAsia="zh-CN"/>
              </w:rPr>
              <w:t>Cla</w:t>
            </w:r>
            <w:r>
              <w:rPr>
                <w:rFonts w:eastAsia="Yu Mincho"/>
                <w:lang w:eastAsia="zh-CN"/>
              </w:rPr>
              <w:t xml:space="preserve">use 7.6.10 </w:t>
            </w:r>
            <w:r>
              <w:rPr>
                <w:rFonts w:eastAsia="Yu Mincho"/>
              </w:rPr>
              <w:t xml:space="preserve">with parameters derived by Table 7.9.3-3, with updates as follows. </w:t>
            </w:r>
          </w:p>
          <w:p w14:paraId="38D131F7" w14:textId="77777777" w:rsidR="001B2817" w:rsidRDefault="001B2817" w:rsidP="001B2817">
            <w:pPr>
              <w:ind w:left="567" w:hanging="567"/>
              <w:rPr>
                <w:rFonts w:ascii="Arial" w:eastAsia="Yu Mincho" w:hAnsi="Arial"/>
              </w:rPr>
            </w:pPr>
            <w:r>
              <w:rPr>
                <w:rFonts w:ascii="Arial" w:eastAsia="Yu Mincho" w:hAnsi="Arial"/>
                <w:lang w:eastAsia="zh-CN"/>
              </w:rPr>
              <w:t>-</w:t>
            </w:r>
            <w:r>
              <w:rPr>
                <w:rFonts w:ascii="Arial" w:eastAsia="Yu Mincho" w:hAnsi="Arial"/>
                <w:lang w:eastAsia="zh-CN"/>
              </w:rPr>
              <w:tab/>
            </w:r>
            <w:r>
              <w:rPr>
                <w:rFonts w:ascii="Arial" w:eastAsia="Yu Mincho" w:hAnsi="Arial"/>
              </w:rPr>
              <w:t xml:space="preserve">In Step 7 of Clause 7.5, the arrival angles </w:t>
            </w:r>
            <m:oMath>
              <m:sSub>
                <m:sSubPr>
                  <m:ctrlPr>
                    <w:rPr>
                      <w:rFonts w:ascii="Cambria Math" w:eastAsia="Yu Mincho" w:hAnsi="Cambria Math"/>
                    </w:rPr>
                  </m:ctrlPr>
                </m:sSubPr>
                <m:e>
                  <m:r>
                    <w:rPr>
                      <w:rFonts w:ascii="Cambria Math" w:eastAsia="Yu Mincho" w:hAnsi="Cambria Math"/>
                    </w:rPr>
                    <m:t>ϕ</m:t>
                  </m:r>
                </m:e>
                <m:sub>
                  <m:r>
                    <w:rPr>
                      <w:rFonts w:ascii="Cambria Math" w:eastAsia="Yu Mincho" w:hAnsi="Cambria Math"/>
                    </w:rPr>
                    <m:t>n</m:t>
                  </m:r>
                  <m:r>
                    <m:rPr>
                      <m:sty m:val="p"/>
                    </m:rPr>
                    <w:rPr>
                      <w:rFonts w:ascii="Cambria Math" w:eastAsia="Yu Mincho" w:hAnsi="Cambria Math"/>
                    </w:rPr>
                    <m:t>,</m:t>
                  </m:r>
                  <m:r>
                    <w:rPr>
                      <w:rFonts w:ascii="Cambria Math" w:eastAsia="Yu Mincho" w:hAnsi="Cambria Math"/>
                    </w:rPr>
                    <m:t>m</m:t>
                  </m:r>
                  <m:r>
                    <m:rPr>
                      <m:sty m:val="p"/>
                    </m:rPr>
                    <w:rPr>
                      <w:rFonts w:ascii="Cambria Math" w:eastAsia="Yu Mincho" w:hAnsi="Cambria Math"/>
                    </w:rPr>
                    <m:t>,</m:t>
                  </m:r>
                  <m:r>
                    <w:rPr>
                      <w:rFonts w:ascii="Cambria Math" w:eastAsia="Yu Mincho" w:hAnsi="Cambria Math"/>
                    </w:rPr>
                    <m:t>AOA</m:t>
                  </m:r>
                </m:sub>
              </m:sSub>
              <m:r>
                <m:rPr>
                  <m:sty m:val="p"/>
                </m:rPr>
                <w:rPr>
                  <w:rFonts w:ascii="Cambria Math" w:eastAsia="Yu Mincho" w:hAnsi="Cambria Math"/>
                </w:rPr>
                <m:t>,</m:t>
              </m:r>
              <m:sSub>
                <m:sSubPr>
                  <m:ctrlPr>
                    <w:rPr>
                      <w:rFonts w:ascii="Cambria Math" w:eastAsia="Yu Mincho" w:hAnsi="Cambria Math"/>
                    </w:rPr>
                  </m:ctrlPr>
                </m:sSubPr>
                <m:e>
                  <m:r>
                    <w:rPr>
                      <w:rFonts w:ascii="Cambria Math" w:eastAsia="Yu Mincho" w:hAnsi="Cambria Math"/>
                    </w:rPr>
                    <m:t>θ</m:t>
                  </m:r>
                </m:e>
                <m:sub>
                  <m:r>
                    <w:rPr>
                      <w:rFonts w:ascii="Cambria Math" w:eastAsia="Yu Mincho" w:hAnsi="Cambria Math"/>
                    </w:rPr>
                    <m:t>n</m:t>
                  </m:r>
                  <m:r>
                    <m:rPr>
                      <m:sty m:val="p"/>
                    </m:rPr>
                    <w:rPr>
                      <w:rFonts w:ascii="Cambria Math" w:eastAsia="Yu Mincho" w:hAnsi="Cambria Math"/>
                    </w:rPr>
                    <m:t>,</m:t>
                  </m:r>
                  <m:r>
                    <w:rPr>
                      <w:rFonts w:ascii="Cambria Math" w:eastAsia="Yu Mincho" w:hAnsi="Cambria Math"/>
                    </w:rPr>
                    <m:t>m</m:t>
                  </m:r>
                  <m:r>
                    <m:rPr>
                      <m:sty m:val="p"/>
                    </m:rPr>
                    <w:rPr>
                      <w:rFonts w:ascii="Cambria Math" w:eastAsia="Yu Mincho" w:hAnsi="Cambria Math"/>
                    </w:rPr>
                    <m:t>,</m:t>
                  </m:r>
                  <m:r>
                    <w:rPr>
                      <w:rFonts w:ascii="Cambria Math" w:eastAsia="Yu Mincho" w:hAnsi="Cambria Math"/>
                    </w:rPr>
                    <m:t>ZOA</m:t>
                  </m:r>
                </m:sub>
              </m:sSub>
            </m:oMath>
            <w:r>
              <w:rPr>
                <w:rFonts w:ascii="Arial" w:eastAsia="Yu Mincho" w:hAnsi="Arial" w:hint="eastAsia"/>
              </w:rPr>
              <w:t xml:space="preserve"> are </w:t>
            </w:r>
            <w:r>
              <w:rPr>
                <w:rFonts w:ascii="Arial" w:eastAsia="Yu Mincho" w:hAnsi="Arial"/>
              </w:rPr>
              <w:t>respectively</w:t>
            </w:r>
            <w:r>
              <w:rPr>
                <w:rFonts w:ascii="Arial" w:eastAsia="Yu Mincho" w:hAnsi="Arial" w:hint="eastAsia"/>
              </w:rPr>
              <w:t xml:space="preserve"> equal to </w:t>
            </w:r>
            <w:r>
              <w:rPr>
                <w:rFonts w:ascii="Arial" w:eastAsia="Yu Mincho" w:hAnsi="Arial"/>
              </w:rPr>
              <w:t xml:space="preserve">the departure angles </w:t>
            </w:r>
            <m:oMath>
              <m:sSub>
                <m:sSubPr>
                  <m:ctrlPr>
                    <w:rPr>
                      <w:rFonts w:ascii="Cambria Math" w:eastAsia="Yu Mincho" w:hAnsi="Cambria Math"/>
                    </w:rPr>
                  </m:ctrlPr>
                </m:sSubPr>
                <m:e>
                  <m:r>
                    <w:rPr>
                      <w:rFonts w:ascii="Cambria Math" w:eastAsia="Yu Mincho" w:hAnsi="Cambria Math"/>
                    </w:rPr>
                    <m:t>ϕ</m:t>
                  </m:r>
                </m:e>
                <m:sub>
                  <m:r>
                    <w:rPr>
                      <w:rFonts w:ascii="Cambria Math" w:eastAsia="Yu Mincho" w:hAnsi="Cambria Math"/>
                    </w:rPr>
                    <m:t>n</m:t>
                  </m:r>
                  <m:r>
                    <m:rPr>
                      <m:sty m:val="p"/>
                    </m:rPr>
                    <w:rPr>
                      <w:rFonts w:ascii="Cambria Math" w:eastAsia="Yu Mincho" w:hAnsi="Cambria Math"/>
                    </w:rPr>
                    <m:t>,</m:t>
                  </m:r>
                  <m:r>
                    <w:rPr>
                      <w:rFonts w:ascii="Cambria Math" w:eastAsia="Yu Mincho" w:hAnsi="Cambria Math"/>
                    </w:rPr>
                    <m:t>m</m:t>
                  </m:r>
                  <m:r>
                    <m:rPr>
                      <m:sty m:val="p"/>
                    </m:rPr>
                    <w:rPr>
                      <w:rFonts w:ascii="Cambria Math" w:eastAsia="Yu Mincho" w:hAnsi="Cambria Math"/>
                    </w:rPr>
                    <m:t>,</m:t>
                  </m:r>
                  <m:r>
                    <w:rPr>
                      <w:rFonts w:ascii="Cambria Math" w:eastAsia="Yu Mincho" w:hAnsi="Cambria Math"/>
                    </w:rPr>
                    <m:t>AOD</m:t>
                  </m:r>
                </m:sub>
              </m:sSub>
              <m:r>
                <m:rPr>
                  <m:sty m:val="p"/>
                </m:rPr>
                <w:rPr>
                  <w:rFonts w:ascii="Cambria Math" w:eastAsia="Yu Mincho" w:hAnsi="Cambria Math"/>
                </w:rPr>
                <m:t xml:space="preserve">, </m:t>
              </m:r>
              <m:sSub>
                <m:sSubPr>
                  <m:ctrlPr>
                    <w:rPr>
                      <w:rFonts w:ascii="Cambria Math" w:eastAsia="Yu Mincho" w:hAnsi="Cambria Math"/>
                    </w:rPr>
                  </m:ctrlPr>
                </m:sSubPr>
                <m:e>
                  <m:r>
                    <w:rPr>
                      <w:rFonts w:ascii="Cambria Math" w:eastAsia="Yu Mincho" w:hAnsi="Cambria Math"/>
                    </w:rPr>
                    <m:t>θ</m:t>
                  </m:r>
                </m:e>
                <m:sub>
                  <m:r>
                    <w:rPr>
                      <w:rFonts w:ascii="Cambria Math" w:eastAsia="Yu Mincho" w:hAnsi="Cambria Math"/>
                    </w:rPr>
                    <m:t>n</m:t>
                  </m:r>
                  <m:r>
                    <m:rPr>
                      <m:sty m:val="p"/>
                    </m:rPr>
                    <w:rPr>
                      <w:rFonts w:ascii="Cambria Math" w:eastAsia="Yu Mincho" w:hAnsi="Cambria Math"/>
                    </w:rPr>
                    <m:t>,</m:t>
                  </m:r>
                  <m:r>
                    <w:rPr>
                      <w:rFonts w:ascii="Cambria Math" w:eastAsia="Yu Mincho" w:hAnsi="Cambria Math"/>
                    </w:rPr>
                    <m:t>m</m:t>
                  </m:r>
                  <m:r>
                    <m:rPr>
                      <m:sty m:val="p"/>
                    </m:rPr>
                    <w:rPr>
                      <w:rFonts w:ascii="Cambria Math" w:eastAsia="Yu Mincho" w:hAnsi="Cambria Math"/>
                    </w:rPr>
                    <m:t>,</m:t>
                  </m:r>
                  <m:r>
                    <w:rPr>
                      <w:rFonts w:ascii="Cambria Math" w:eastAsia="Yu Mincho" w:hAnsi="Cambria Math"/>
                    </w:rPr>
                    <m:t>ZOD</m:t>
                  </m:r>
                </m:sub>
              </m:sSub>
            </m:oMath>
            <w:r>
              <w:rPr>
                <w:rFonts w:ascii="Arial" w:eastAsia="Yu Mincho" w:hAnsi="Arial"/>
              </w:rPr>
              <w:t xml:space="preserve">. The rays in a cluster with </w:t>
            </w:r>
            <m:oMath>
              <m:sSub>
                <m:sSubPr>
                  <m:ctrlPr>
                    <w:rPr>
                      <w:rFonts w:ascii="Cambria Math" w:eastAsia="Yu Mincho" w:hAnsi="Cambria Math"/>
                    </w:rPr>
                  </m:ctrlPr>
                </m:sSubPr>
                <m:e>
                  <m:r>
                    <w:rPr>
                      <w:rFonts w:ascii="Cambria Math" w:eastAsia="Yu Mincho" w:hAnsi="Cambria Math"/>
                    </w:rPr>
                    <m:t>θ</m:t>
                  </m:r>
                </m:e>
                <m:sub>
                  <m:r>
                    <w:rPr>
                      <w:rFonts w:ascii="Cambria Math" w:eastAsia="Yu Mincho" w:hAnsi="Cambria Math"/>
                    </w:rPr>
                    <m:t>n</m:t>
                  </m:r>
                  <m:r>
                    <m:rPr>
                      <m:sty m:val="p"/>
                    </m:rPr>
                    <w:rPr>
                      <w:rFonts w:ascii="Cambria Math" w:eastAsia="Yu Mincho" w:hAnsi="Cambria Math"/>
                    </w:rPr>
                    <m:t>,</m:t>
                  </m:r>
                  <m:r>
                    <w:rPr>
                      <w:rFonts w:ascii="Cambria Math" w:eastAsia="Yu Mincho" w:hAnsi="Cambria Math"/>
                    </w:rPr>
                    <m:t>m</m:t>
                  </m:r>
                  <m:r>
                    <m:rPr>
                      <m:sty m:val="p"/>
                    </m:rPr>
                    <w:rPr>
                      <w:rFonts w:ascii="Cambria Math" w:eastAsia="Yu Mincho" w:hAnsi="Cambria Math"/>
                    </w:rPr>
                    <m:t>,</m:t>
                  </m:r>
                  <m:r>
                    <w:rPr>
                      <w:rFonts w:ascii="Cambria Math" w:eastAsia="Yu Mincho" w:hAnsi="Cambria Math"/>
                    </w:rPr>
                    <m:t>ZOA</m:t>
                  </m:r>
                </m:sub>
              </m:sSub>
            </m:oMath>
            <w:r>
              <w:rPr>
                <w:rFonts w:ascii="Arial" w:eastAsia="Yu Mincho" w:hAnsi="Arial"/>
              </w:rPr>
              <w:t xml:space="preserve"> less than 50, 80 and 90 degrees respectively for scenario UMi, UMa and RMa are dropped. The dropping is not applicable to other sensing scenarios. </w:t>
            </w:r>
          </w:p>
          <w:p w14:paraId="4C76ACF7" w14:textId="77777777" w:rsidR="001B2817" w:rsidRPr="00E9423A" w:rsidRDefault="001B2817" w:rsidP="001B2817">
            <w:pPr>
              <w:ind w:left="567" w:hanging="567"/>
              <w:rPr>
                <w:rFonts w:ascii="Arial" w:eastAsia="Yu Mincho" w:hAnsi="Arial" w:cs="Arial"/>
                <w:color w:val="EE0000"/>
              </w:rPr>
            </w:pPr>
            <w:r w:rsidRPr="00E9423A">
              <w:rPr>
                <w:rFonts w:ascii="Arial" w:eastAsia="Yu Mincho" w:hAnsi="Arial" w:cs="Arial"/>
                <w:color w:val="EE0000"/>
                <w:lang w:eastAsia="zh-CN"/>
              </w:rPr>
              <w:t>-</w:t>
            </w:r>
            <w:r w:rsidRPr="00E9423A">
              <w:rPr>
                <w:rFonts w:ascii="Arial" w:eastAsia="Yu Mincho" w:hAnsi="Arial" w:cs="Arial"/>
                <w:color w:val="EE0000"/>
                <w:lang w:eastAsia="zh-CN"/>
              </w:rPr>
              <w:tab/>
              <w:t>Step 8 of Clause 7.5 is not applicable</w:t>
            </w:r>
            <w:r w:rsidRPr="00E9423A">
              <w:rPr>
                <w:rFonts w:ascii="Arial" w:hAnsi="Arial" w:cs="Arial"/>
                <w:color w:val="EE0000"/>
                <w:lang w:eastAsia="zh-CN"/>
              </w:rPr>
              <w:t xml:space="preserve">, except </w:t>
            </w:r>
            <w:r>
              <w:rPr>
                <w:rFonts w:ascii="Arial" w:hAnsi="Arial" w:cs="Arial" w:hint="eastAsia"/>
                <w:color w:val="EE0000"/>
                <w:lang w:eastAsia="zh-CN"/>
              </w:rPr>
              <w:t>that</w:t>
            </w:r>
            <w:r w:rsidRPr="00E9423A">
              <w:rPr>
                <w:rFonts w:ascii="Arial" w:hAnsi="Arial" w:cs="Arial"/>
                <w:color w:val="EE0000"/>
                <w:lang w:eastAsia="zh-CN"/>
              </w:rPr>
              <w:t xml:space="preserve"> the random coupling of</w:t>
            </w:r>
            <w:r w:rsidRPr="00E9423A">
              <w:rPr>
                <w:rFonts w:ascii="Arial" w:hAnsi="Arial" w:cs="Arial"/>
                <w:color w:val="EE0000"/>
              </w:rPr>
              <w:t xml:space="preserve"> AOD angles </w:t>
            </w:r>
            <w:r w:rsidRPr="00E9423A">
              <w:rPr>
                <w:rFonts w:ascii="Arial" w:hAnsi="Arial" w:cs="Arial"/>
                <w:i/>
                <w:color w:val="EE0000"/>
              </w:rPr>
              <w:sym w:font="Symbol" w:char="F066"/>
            </w:r>
            <w:r w:rsidRPr="00E9423A">
              <w:rPr>
                <w:rFonts w:ascii="Arial" w:hAnsi="Arial" w:cs="Arial"/>
                <w:i/>
                <w:color w:val="EE0000"/>
                <w:vertAlign w:val="subscript"/>
              </w:rPr>
              <w:t>n,m,AOD</w:t>
            </w:r>
            <w:r w:rsidRPr="00E9423A">
              <w:rPr>
                <w:rFonts w:ascii="Arial" w:hAnsi="Arial" w:cs="Arial"/>
                <w:color w:val="EE0000"/>
              </w:rPr>
              <w:t xml:space="preserve"> with ZOD angles </w:t>
            </w:r>
            <m:oMath>
              <m:sSub>
                <m:sSubPr>
                  <m:ctrlPr>
                    <w:rPr>
                      <w:rFonts w:ascii="Cambria Math" w:eastAsiaTheme="minorHAnsi" w:hAnsi="Cambria Math" w:cs="Arial"/>
                      <w:i/>
                      <w:color w:val="EE0000"/>
                      <w:kern w:val="2"/>
                      <w:lang w:val="en-US"/>
                    </w:rPr>
                  </m:ctrlPr>
                </m:sSubPr>
                <m:e>
                  <m:r>
                    <w:rPr>
                      <w:rFonts w:ascii="Cambria Math" w:eastAsiaTheme="minorHAnsi" w:hAnsi="Cambria Math" w:cs="Arial"/>
                      <w:color w:val="EE0000"/>
                      <w:kern w:val="2"/>
                      <w:lang w:val="en-US"/>
                    </w:rPr>
                    <m:t>θ</m:t>
                  </m:r>
                </m:e>
                <m:sub>
                  <m:r>
                    <w:rPr>
                      <w:rFonts w:ascii="Cambria Math" w:eastAsiaTheme="minorHAnsi" w:hAnsi="Cambria Math" w:cs="Arial"/>
                      <w:color w:val="EE0000"/>
                      <w:kern w:val="2"/>
                      <w:lang w:val="en-US"/>
                    </w:rPr>
                    <m:t>n,m,ZOD</m:t>
                  </m:r>
                </m:sub>
              </m:sSub>
            </m:oMath>
            <w:r>
              <w:t xml:space="preserve"> </w:t>
            </w:r>
            <w:r w:rsidRPr="00E9423A">
              <w:rPr>
                <w:rFonts w:ascii="Arial" w:hAnsi="Arial" w:cs="Arial"/>
                <w:color w:val="EE0000"/>
                <w:lang w:eastAsia="zh-CN"/>
              </w:rPr>
              <w:t xml:space="preserve">within a cluster n or within a sub-cluster in the case of two strongest clusters. </w:t>
            </w:r>
            <w:r w:rsidRPr="00255154">
              <w:rPr>
                <w:rFonts w:ascii="Arial" w:hAnsi="Arial" w:cs="Arial"/>
                <w:color w:val="FF0000"/>
                <w:lang w:eastAsia="zh-CN"/>
              </w:rPr>
              <w:t>Apply the same coupling in the corresponding</w:t>
            </w:r>
            <w:r>
              <w:rPr>
                <w:rFonts w:ascii="Arial" w:hAnsi="Arial" w:cs="Arial"/>
                <w:color w:val="FF0000"/>
                <w:lang w:eastAsia="zh-CN"/>
              </w:rPr>
              <w:t xml:space="preserve"> </w:t>
            </w:r>
            <w:r w:rsidRPr="00255154">
              <w:rPr>
                <w:rFonts w:ascii="Arial" w:eastAsia="Yu Mincho" w:hAnsi="Arial"/>
                <w:color w:val="FF0000"/>
              </w:rPr>
              <w:t xml:space="preserve">arrival angles </w:t>
            </w:r>
            <m:oMath>
              <m:sSub>
                <m:sSubPr>
                  <m:ctrlPr>
                    <w:rPr>
                      <w:rFonts w:ascii="Cambria Math" w:eastAsia="Yu Mincho" w:hAnsi="Cambria Math"/>
                      <w:color w:val="FF0000"/>
                    </w:rPr>
                  </m:ctrlPr>
                </m:sSubPr>
                <m:e>
                  <m:r>
                    <w:rPr>
                      <w:rFonts w:ascii="Cambria Math" w:eastAsia="Yu Mincho" w:hAnsi="Cambria Math"/>
                      <w:color w:val="FF0000"/>
                    </w:rPr>
                    <m:t>ϕ</m:t>
                  </m:r>
                </m:e>
                <m:sub>
                  <m:r>
                    <w:rPr>
                      <w:rFonts w:ascii="Cambria Math" w:eastAsia="Yu Mincho" w:hAnsi="Cambria Math"/>
                      <w:color w:val="FF0000"/>
                    </w:rPr>
                    <m:t>n</m:t>
                  </m:r>
                  <m:r>
                    <m:rPr>
                      <m:sty m:val="p"/>
                    </m:rPr>
                    <w:rPr>
                      <w:rFonts w:ascii="Cambria Math" w:eastAsia="Yu Mincho" w:hAnsi="Cambria Math"/>
                      <w:color w:val="FF0000"/>
                    </w:rPr>
                    <m:t>,</m:t>
                  </m:r>
                  <m:r>
                    <w:rPr>
                      <w:rFonts w:ascii="Cambria Math" w:eastAsia="Yu Mincho" w:hAnsi="Cambria Math"/>
                      <w:color w:val="FF0000"/>
                    </w:rPr>
                    <m:t>m</m:t>
                  </m:r>
                  <m:r>
                    <m:rPr>
                      <m:sty m:val="p"/>
                    </m:rPr>
                    <w:rPr>
                      <w:rFonts w:ascii="Cambria Math" w:eastAsia="Yu Mincho" w:hAnsi="Cambria Math"/>
                      <w:color w:val="FF0000"/>
                    </w:rPr>
                    <m:t>,</m:t>
                  </m:r>
                  <m:r>
                    <w:rPr>
                      <w:rFonts w:ascii="Cambria Math" w:eastAsia="Yu Mincho" w:hAnsi="Cambria Math"/>
                      <w:color w:val="FF0000"/>
                    </w:rPr>
                    <m:t>AOA</m:t>
                  </m:r>
                </m:sub>
              </m:sSub>
              <m:r>
                <m:rPr>
                  <m:sty m:val="p"/>
                </m:rPr>
                <w:rPr>
                  <w:rFonts w:ascii="Cambria Math" w:eastAsia="Yu Mincho" w:hAnsi="Cambria Math"/>
                  <w:color w:val="FF0000"/>
                </w:rPr>
                <m:t>,</m:t>
              </m:r>
              <m:sSub>
                <m:sSubPr>
                  <m:ctrlPr>
                    <w:rPr>
                      <w:rFonts w:ascii="Cambria Math" w:eastAsia="Yu Mincho" w:hAnsi="Cambria Math"/>
                      <w:color w:val="FF0000"/>
                    </w:rPr>
                  </m:ctrlPr>
                </m:sSubPr>
                <m:e>
                  <m:r>
                    <w:rPr>
                      <w:rFonts w:ascii="Cambria Math" w:eastAsia="Yu Mincho" w:hAnsi="Cambria Math"/>
                      <w:color w:val="FF0000"/>
                    </w:rPr>
                    <m:t>θ</m:t>
                  </m:r>
                </m:e>
                <m:sub>
                  <m:r>
                    <w:rPr>
                      <w:rFonts w:ascii="Cambria Math" w:eastAsia="Yu Mincho" w:hAnsi="Cambria Math"/>
                      <w:color w:val="FF0000"/>
                    </w:rPr>
                    <m:t>n</m:t>
                  </m:r>
                  <m:r>
                    <m:rPr>
                      <m:sty m:val="p"/>
                    </m:rPr>
                    <w:rPr>
                      <w:rFonts w:ascii="Cambria Math" w:eastAsia="Yu Mincho" w:hAnsi="Cambria Math"/>
                      <w:color w:val="FF0000"/>
                    </w:rPr>
                    <m:t>,</m:t>
                  </m:r>
                  <m:r>
                    <w:rPr>
                      <w:rFonts w:ascii="Cambria Math" w:eastAsia="Yu Mincho" w:hAnsi="Cambria Math"/>
                      <w:color w:val="FF0000"/>
                    </w:rPr>
                    <m:t>m</m:t>
                  </m:r>
                  <m:r>
                    <m:rPr>
                      <m:sty m:val="p"/>
                    </m:rPr>
                    <w:rPr>
                      <w:rFonts w:ascii="Cambria Math" w:eastAsia="Yu Mincho" w:hAnsi="Cambria Math"/>
                      <w:color w:val="FF0000"/>
                    </w:rPr>
                    <m:t>,</m:t>
                  </m:r>
                  <m:r>
                    <w:rPr>
                      <w:rFonts w:ascii="Cambria Math" w:eastAsia="Yu Mincho" w:hAnsi="Cambria Math"/>
                      <w:color w:val="FF0000"/>
                    </w:rPr>
                    <m:t>ZOA</m:t>
                  </m:r>
                </m:sub>
              </m:sSub>
            </m:oMath>
            <w:r w:rsidRPr="00255154">
              <w:rPr>
                <w:rFonts w:ascii="Arial" w:eastAsia="Yu Mincho" w:hAnsi="Arial"/>
                <w:color w:val="FF0000"/>
              </w:rPr>
              <w:t>.</w:t>
            </w:r>
          </w:p>
          <w:p w14:paraId="7FD67092" w14:textId="77777777" w:rsidR="001B2817" w:rsidRDefault="001B2817" w:rsidP="001B2817">
            <w:pPr>
              <w:ind w:left="567" w:hanging="567"/>
              <w:rPr>
                <w:rFonts w:ascii="Arial" w:eastAsia="Yu Mincho" w:hAnsi="Arial"/>
                <w:lang w:eastAsia="zh-CN"/>
              </w:rPr>
            </w:pPr>
            <w:r>
              <w:rPr>
                <w:rFonts w:ascii="Arial" w:eastAsia="Yu Mincho" w:hAnsi="Arial"/>
                <w:lang w:eastAsia="zh-CN"/>
              </w:rPr>
              <w:t>-</w:t>
            </w:r>
            <w:r>
              <w:rPr>
                <w:rFonts w:ascii="Arial" w:eastAsia="Yu Mincho" w:hAnsi="Arial"/>
                <w:lang w:eastAsia="zh-CN"/>
              </w:rPr>
              <w:tab/>
            </w:r>
            <w:r>
              <w:rPr>
                <w:rFonts w:ascii="Arial" w:eastAsia="Yu Mincho" w:hAnsi="Arial"/>
              </w:rPr>
              <w:t xml:space="preserve">The absolute time of arrival in clause 7.6.9 is applied with d3D replaced by </w:t>
            </w:r>
            <m:oMath>
              <m:r>
                <w:rPr>
                  <w:rFonts w:ascii="Cambria Math" w:eastAsia="宋体" w:hAnsi="Cambria Math"/>
                  <w:lang w:eastAsia="zh-CN"/>
                </w:rPr>
                <m:t>max</m:t>
              </m:r>
              <m:d>
                <m:dPr>
                  <m:ctrlPr>
                    <w:rPr>
                      <w:rFonts w:ascii="Cambria Math" w:eastAsia="宋体" w:hAnsi="Cambria Math"/>
                      <w:i/>
                      <w:lang w:eastAsia="zh-CN"/>
                    </w:rPr>
                  </m:ctrlPr>
                </m:dPr>
                <m:e>
                  <m:f>
                    <m:fPr>
                      <m:ctrlPr>
                        <w:rPr>
                          <w:rFonts w:ascii="Cambria Math" w:eastAsia="宋体" w:hAnsi="Cambria Math"/>
                          <w:i/>
                          <w:lang w:eastAsia="zh-CN"/>
                        </w:rPr>
                      </m:ctrlPr>
                    </m:fPr>
                    <m:num>
                      <m:r>
                        <m:rPr>
                          <m:sty m:val="p"/>
                        </m:rPr>
                        <w:rPr>
                          <w:rFonts w:ascii="Cambria Math" w:eastAsia="宋体" w:hAnsi="Cambria Math"/>
                          <w:lang w:eastAsia="zh-CN"/>
                        </w:rPr>
                        <m:t>d3D-</m:t>
                      </m:r>
                      <m:rad>
                        <m:radPr>
                          <m:degHide m:val="1"/>
                          <m:ctrlPr>
                            <w:rPr>
                              <w:rFonts w:ascii="Cambria Math" w:eastAsia="Yu Mincho" w:hAnsi="Cambria Math"/>
                            </w:rPr>
                          </m:ctrlPr>
                        </m:radPr>
                        <m:deg/>
                        <m:e>
                          <m:sSub>
                            <m:sSubPr>
                              <m:ctrlPr>
                                <w:rPr>
                                  <w:rFonts w:ascii="Cambria Math" w:eastAsia="Yu Mincho" w:hAnsi="Cambria Math"/>
                                  <w:i/>
                                </w:rPr>
                              </m:ctrlPr>
                            </m:sSubPr>
                            <m:e>
                              <m:r>
                                <w:rPr>
                                  <w:rFonts w:ascii="Cambria Math" w:eastAsia="Yu Mincho" w:hAnsi="Cambria Math"/>
                                </w:rPr>
                                <m:t>c</m:t>
                              </m:r>
                            </m:e>
                            <m:sub>
                              <m:r>
                                <w:rPr>
                                  <w:rFonts w:ascii="Cambria Math" w:eastAsia="Yu Mincho" w:hAnsi="Cambria Math"/>
                                </w:rPr>
                                <m:t>d</m:t>
                              </m:r>
                            </m:sub>
                          </m:sSub>
                          <m:r>
                            <w:rPr>
                              <w:rFonts w:ascii="Cambria Math" w:eastAsia="Cambria Math" w:hAnsi="Cambria Math" w:cs="Cambria Math"/>
                            </w:rPr>
                            <m:t>+(</m:t>
                          </m:r>
                          <m:sSub>
                            <m:sSubPr>
                              <m:ctrlPr>
                                <w:rPr>
                                  <w:rFonts w:ascii="Cambria Math" w:eastAsia="Yu Mincho" w:hAnsi="Cambria Math"/>
                                  <w:i/>
                                </w:rPr>
                              </m:ctrlPr>
                            </m:sSubPr>
                            <m:e>
                              <m:r>
                                <w:rPr>
                                  <w:rFonts w:ascii="Cambria Math" w:eastAsia="Yu Mincho" w:hAnsi="Cambria Math"/>
                                </w:rPr>
                                <m:t>c</m:t>
                              </m:r>
                            </m:e>
                            <m:sub>
                              <m:r>
                                <w:rPr>
                                  <w:rFonts w:ascii="Cambria Math" w:eastAsia="Yu Mincho" w:hAnsi="Cambria Math"/>
                                </w:rPr>
                                <m:t>h</m:t>
                              </m:r>
                            </m:sub>
                          </m:sSub>
                          <m:r>
                            <w:rPr>
                              <w:rFonts w:ascii="Cambria Math" w:eastAsia="Cambria Math" w:hAnsi="Cambria Math" w:cs="Cambria Math"/>
                            </w:rPr>
                            <m:t>-</m:t>
                          </m:r>
                          <m:sSub>
                            <m:sSubPr>
                              <m:ctrlPr>
                                <w:rPr>
                                  <w:rFonts w:ascii="Cambria Math" w:eastAsia="Cambria Math" w:hAnsi="Cambria Math" w:cs="Cambria Math"/>
                                  <w:i/>
                                </w:rPr>
                              </m:ctrlPr>
                            </m:sSubPr>
                            <m:e>
                              <m:r>
                                <w:rPr>
                                  <w:rFonts w:ascii="Cambria Math" w:eastAsia="Cambria Math" w:hAnsi="Cambria Math" w:cs="Cambria Math"/>
                                </w:rPr>
                                <m:t>h</m:t>
                              </m:r>
                            </m:e>
                            <m:sub>
                              <m:r>
                                <w:rPr>
                                  <w:rFonts w:ascii="Cambria Math" w:eastAsia="Cambria Math" w:hAnsi="Cambria Math" w:cs="Cambria Math"/>
                                </w:rPr>
                                <m:t>TX</m:t>
                              </m:r>
                            </m:sub>
                          </m:sSub>
                          <m:sSup>
                            <m:sSupPr>
                              <m:ctrlPr>
                                <w:rPr>
                                  <w:rFonts w:ascii="Cambria Math" w:eastAsia="Yu Mincho" w:hAnsi="Cambria Math"/>
                                </w:rPr>
                              </m:ctrlPr>
                            </m:sSupPr>
                            <m:e>
                              <m:r>
                                <w:rPr>
                                  <w:rFonts w:ascii="Cambria Math" w:eastAsia="Cambria Math" w:hAnsi="Cambria Math" w:cs="Cambria Math"/>
                                </w:rPr>
                                <m:t>)</m:t>
                              </m:r>
                            </m:e>
                            <m:sup>
                              <m:r>
                                <w:rPr>
                                  <w:rFonts w:ascii="Cambria Math" w:eastAsia="Cambria Math" w:hAnsi="Cambria Math" w:cs="Cambria Math"/>
                                </w:rPr>
                                <m:t>2</m:t>
                              </m:r>
                            </m:sup>
                          </m:sSup>
                        </m:e>
                      </m:rad>
                    </m:num>
                    <m:den>
                      <m:r>
                        <w:rPr>
                          <w:rFonts w:ascii="Cambria Math" w:eastAsia="宋体" w:hAnsi="Cambria Math"/>
                          <w:lang w:eastAsia="zh-CN"/>
                        </w:rPr>
                        <m:t>c</m:t>
                      </m:r>
                    </m:den>
                  </m:f>
                  <m:r>
                    <w:rPr>
                      <w:rFonts w:ascii="Cambria Math" w:eastAsia="宋体" w:hAnsi="Cambria Math"/>
                      <w:lang w:eastAsia="zh-CN"/>
                    </w:rPr>
                    <m:t>,0</m:t>
                  </m:r>
                </m:e>
              </m:d>
            </m:oMath>
            <w:r>
              <w:rPr>
                <w:rFonts w:ascii="Arial" w:eastAsia="Yu Mincho" w:hAnsi="Arial" w:hint="eastAsia"/>
                <w:lang w:eastAsia="zh-CN"/>
              </w:rPr>
              <w:t>,</w:t>
            </w:r>
            <w:r>
              <w:rPr>
                <w:rFonts w:ascii="Arial" w:eastAsia="Yu Mincho" w:hAnsi="Arial"/>
                <w:lang w:eastAsia="zh-CN"/>
              </w:rPr>
              <w:t xml:space="preserve"> where </w:t>
            </w:r>
            <m:oMath>
              <m:sSub>
                <m:sSubPr>
                  <m:ctrlPr>
                    <w:rPr>
                      <w:rFonts w:ascii="Cambria Math" w:eastAsia="Cambria Math" w:hAnsi="Cambria Math" w:cs="Cambria Math"/>
                      <w:i/>
                    </w:rPr>
                  </m:ctrlPr>
                </m:sSubPr>
                <m:e>
                  <m:r>
                    <w:rPr>
                      <w:rFonts w:ascii="Cambria Math" w:eastAsia="Cambria Math" w:hAnsi="Cambria Math" w:cs="Cambria Math"/>
                    </w:rPr>
                    <m:t>h</m:t>
                  </m:r>
                </m:e>
                <m:sub>
                  <m:r>
                    <w:rPr>
                      <w:rFonts w:ascii="Cambria Math" w:eastAsia="Cambria Math" w:hAnsi="Cambria Math" w:cs="Cambria Math"/>
                    </w:rPr>
                    <m:t>TX</m:t>
                  </m:r>
                </m:sub>
              </m:sSub>
            </m:oMath>
            <w:r>
              <w:rPr>
                <w:rFonts w:ascii="Arial" w:eastAsia="Yu Mincho" w:hAnsi="Arial"/>
                <w:lang w:eastAsia="zh-CN"/>
              </w:rPr>
              <w:t xml:space="preserve"> is the height of the STX/SRX</w:t>
            </w:r>
            <w:r>
              <w:rPr>
                <w:rFonts w:ascii="Arial" w:eastAsia="Yu Mincho" w:hAnsi="Arial"/>
              </w:rPr>
              <w:t xml:space="preserve">. </w:t>
            </w:r>
            <w:r>
              <w:rPr>
                <w:rFonts w:ascii="Arial" w:eastAsia="Yu Mincho" w:hAnsi="Arial"/>
                <w:lang w:eastAsia="zh-CN"/>
              </w:rPr>
              <w:t xml:space="preserve">Three </w:t>
            </w:r>
            <m:oMath>
              <m:r>
                <w:rPr>
                  <w:rFonts w:ascii="Cambria Math" w:eastAsia="Yu Mincho" w:hAnsi="Cambria Math"/>
                </w:rPr>
                <m:t>∆τ</m:t>
              </m:r>
            </m:oMath>
            <w:r>
              <w:rPr>
                <w:rFonts w:ascii="Arial" w:eastAsia="Yu Mincho" w:hAnsi="Arial" w:hint="eastAsia"/>
                <w:lang w:eastAsia="zh-CN"/>
              </w:rPr>
              <w:t xml:space="preserve"> </w:t>
            </w:r>
            <w:r>
              <w:rPr>
                <w:rFonts w:ascii="Arial" w:eastAsia="Yu Mincho" w:hAnsi="Arial"/>
                <w:lang w:eastAsia="zh-CN"/>
              </w:rPr>
              <w:t xml:space="preserve">are independently generated and respectively applied to the 3 channels between the STX/SRX and the 3 RPs. </w:t>
            </w:r>
          </w:p>
          <w:p w14:paraId="60A98002" w14:textId="77777777" w:rsidR="001B2817" w:rsidRDefault="001B2817" w:rsidP="001B2817">
            <w:pPr>
              <w:rPr>
                <w:lang w:eastAsia="zh-CN"/>
              </w:rPr>
            </w:pPr>
            <w:r>
              <w:rPr>
                <w:rFonts w:eastAsia="Yu Mincho"/>
              </w:rPr>
              <w:t>NOTE:</w:t>
            </w:r>
            <w:r>
              <w:rPr>
                <w:rFonts w:eastAsia="Yu Mincho"/>
              </w:rPr>
              <w:tab/>
              <w:t>In the UT monostatic sensing in UMa and UMi scenario, the ZOD offset should be set as 0.</w:t>
            </w:r>
          </w:p>
          <w:p w14:paraId="61A0A703" w14:textId="77777777" w:rsidR="001B2817" w:rsidRPr="00C735C5" w:rsidRDefault="001B2817" w:rsidP="001B2817">
            <w:pPr>
              <w:rPr>
                <w:lang w:eastAsia="zh-CN"/>
              </w:rPr>
            </w:pPr>
          </w:p>
          <w:p w14:paraId="6B341992" w14:textId="77777777" w:rsidR="001B2817" w:rsidRDefault="001B2817" w:rsidP="001B2817">
            <w:pPr>
              <w:pStyle w:val="Normal9pointspacing"/>
              <w:spacing w:before="0" w:afterLines="50" w:after="120"/>
              <w:rPr>
                <w:rFonts w:eastAsiaTheme="minorEastAsia"/>
                <w:color w:val="FF0000"/>
                <w:lang w:val="en-US" w:eastAsia="zh-CN"/>
              </w:rPr>
            </w:pPr>
            <w:r>
              <w:rPr>
                <w:rFonts w:eastAsiaTheme="minorEastAsia" w:hint="eastAsia"/>
                <w:color w:val="FF0000"/>
                <w:lang w:val="en-US" w:eastAsia="zh-CN"/>
              </w:rPr>
              <w:t xml:space="preserve">--------------------------------------- </w:t>
            </w:r>
            <w:r>
              <w:rPr>
                <w:rFonts w:eastAsiaTheme="minorEastAsia"/>
                <w:color w:val="FF0000"/>
                <w:lang w:val="en-US" w:eastAsia="zh-CN"/>
              </w:rPr>
              <w:t>End</w:t>
            </w:r>
            <w:r>
              <w:rPr>
                <w:rFonts w:eastAsiaTheme="minorEastAsia" w:hint="eastAsia"/>
                <w:color w:val="FF0000"/>
                <w:lang w:val="en-US" w:eastAsia="zh-CN"/>
              </w:rPr>
              <w:t xml:space="preserve"> of </w:t>
            </w:r>
            <w:r>
              <w:rPr>
                <w:rFonts w:eastAsiaTheme="minorEastAsia"/>
                <w:color w:val="FF0000"/>
                <w:lang w:val="en-US" w:eastAsia="zh-CN"/>
              </w:rPr>
              <w:t xml:space="preserve">TP </w:t>
            </w:r>
            <w:r>
              <w:rPr>
                <w:rFonts w:eastAsiaTheme="minorEastAsia" w:hint="eastAsia"/>
                <w:color w:val="FF0000"/>
                <w:lang w:val="en-US" w:eastAsia="zh-CN"/>
              </w:rPr>
              <w:t>for</w:t>
            </w:r>
            <w:r>
              <w:rPr>
                <w:rFonts w:eastAsiaTheme="minorEastAsia"/>
                <w:color w:val="FF0000"/>
                <w:lang w:val="en-US" w:eastAsia="zh-CN"/>
              </w:rPr>
              <w:t xml:space="preserve"> TR 38.901 </w:t>
            </w:r>
            <w:r>
              <w:rPr>
                <w:rFonts w:eastAsiaTheme="minorEastAsia" w:hint="eastAsia"/>
                <w:color w:val="FF0000"/>
                <w:lang w:val="en-US" w:eastAsia="zh-CN"/>
              </w:rPr>
              <w:t>---------------------------------------</w:t>
            </w:r>
          </w:p>
          <w:p w14:paraId="48C5DD11" w14:textId="77777777" w:rsidR="001B2817" w:rsidRPr="00C735C5" w:rsidRDefault="001B2817" w:rsidP="001B2817">
            <w:pPr>
              <w:rPr>
                <w:b/>
                <w:bCs/>
                <w:lang w:val="en-US" w:eastAsia="zh-CN"/>
              </w:rPr>
            </w:pPr>
          </w:p>
        </w:tc>
      </w:tr>
    </w:tbl>
    <w:p w14:paraId="4E6A1E0D" w14:textId="51E88E29" w:rsidR="001B2817" w:rsidRDefault="001B2817">
      <w:pPr>
        <w:pStyle w:val="aff1"/>
      </w:pPr>
    </w:p>
  </w:comment>
  <w:comment w:id="428" w:author="Rapporteur" w:date="2025-08-28T00:36:00Z" w:initials="U">
    <w:p w14:paraId="0CB719EC" w14:textId="77777777" w:rsidR="005609F4" w:rsidRPr="00F61D42" w:rsidRDefault="005609F4" w:rsidP="005609F4">
      <w:pPr>
        <w:pStyle w:val="3GPPNormalText"/>
        <w:rPr>
          <w:highlight w:val="green"/>
        </w:rPr>
      </w:pPr>
      <w:r>
        <w:rPr>
          <w:rStyle w:val="aff0"/>
        </w:rPr>
        <w:annotationRef/>
      </w:r>
      <w:r w:rsidRPr="00F61D42">
        <w:rPr>
          <w:highlight w:val="green"/>
        </w:rPr>
        <w:t>Agreement</w:t>
      </w:r>
    </w:p>
    <w:p w14:paraId="48F50510" w14:textId="676A3B90" w:rsidR="005609F4" w:rsidRDefault="005609F4" w:rsidP="005609F4">
      <w:pPr>
        <w:pStyle w:val="aff1"/>
      </w:pPr>
      <w:r w:rsidRPr="0088029F">
        <w:t>TP #4.6-12 and #4.6-13 in section 4.6.5 of R1-2506473</w:t>
      </w:r>
      <w:r w:rsidRPr="0088029F">
        <w:rPr>
          <w:lang w:eastAsia="ja-JP"/>
        </w:rPr>
        <w:t xml:space="preserve"> </w:t>
      </w:r>
      <w:r w:rsidRPr="0088029F">
        <w:t>for TR 38.901 v19.0.0</w:t>
      </w:r>
    </w:p>
  </w:comment>
  <w:comment w:id="435" w:author="Rapporteur" w:date="2025-08-28T00:36:00Z" w:initials="U">
    <w:p w14:paraId="4411908F" w14:textId="77777777" w:rsidR="005609F4" w:rsidRPr="00F61D42" w:rsidRDefault="005609F4" w:rsidP="005609F4">
      <w:pPr>
        <w:pStyle w:val="3GPPNormalText"/>
        <w:rPr>
          <w:highlight w:val="green"/>
        </w:rPr>
      </w:pPr>
      <w:r>
        <w:rPr>
          <w:rStyle w:val="aff0"/>
        </w:rPr>
        <w:annotationRef/>
      </w:r>
      <w:r w:rsidRPr="00F61D42">
        <w:rPr>
          <w:highlight w:val="green"/>
        </w:rPr>
        <w:t>Agreement</w:t>
      </w:r>
    </w:p>
    <w:p w14:paraId="572D3A93" w14:textId="70E38F2B" w:rsidR="005609F4" w:rsidRDefault="005609F4" w:rsidP="005609F4">
      <w:pPr>
        <w:pStyle w:val="aff1"/>
      </w:pPr>
      <w:r w:rsidRPr="00260926">
        <w:t xml:space="preserve">Add the missing square in the parameter </w:t>
      </w:r>
      <m:oMath>
        <m:sSub>
          <m:sSubPr>
            <m:ctrlPr>
              <w:rPr>
                <w:rFonts w:ascii="Cambria Math" w:hAnsi="Cambria Math"/>
                <w:i/>
                <w:iCs/>
                <w:color w:val="000000" w:themeColor="text1"/>
              </w:rPr>
            </m:ctrlPr>
          </m:sSubPr>
          <m:e>
            <m:r>
              <w:rPr>
                <w:rFonts w:ascii="Cambria Math" w:hAnsi="Cambria Math"/>
                <w:color w:val="000000" w:themeColor="text1"/>
              </w:rPr>
              <m:t>c</m:t>
            </m:r>
          </m:e>
          <m:sub>
            <m:r>
              <w:rPr>
                <w:rFonts w:ascii="Cambria Math" w:hAnsi="Cambria Math"/>
                <w:color w:val="000000" w:themeColor="text1"/>
              </w:rPr>
              <m:t>d</m:t>
            </m:r>
          </m:sub>
        </m:sSub>
      </m:oMath>
      <w:r w:rsidRPr="00260926">
        <w:t xml:space="preserve"> in Section 7.9.4.2 step 4, i.e.,</w:t>
      </w:r>
      <w:r w:rsidRPr="00260926">
        <w:rPr>
          <w:i/>
          <w:iCs/>
        </w:rPr>
        <w:t xml:space="preserve"> </w:t>
      </w:r>
      <m:oMath>
        <m:r>
          <w:rPr>
            <w:rFonts w:ascii="Cambria Math" w:eastAsia="宋体" w:hAnsi="Cambria Math"/>
          </w:rPr>
          <m:t>max</m:t>
        </m:r>
        <m:d>
          <m:dPr>
            <m:ctrlPr>
              <w:rPr>
                <w:rFonts w:ascii="Cambria Math" w:eastAsia="宋体" w:hAnsi="Cambria Math"/>
                <w:i/>
                <w:iCs/>
              </w:rPr>
            </m:ctrlPr>
          </m:dPr>
          <m:e>
            <m:f>
              <m:fPr>
                <m:ctrlPr>
                  <w:rPr>
                    <w:rFonts w:ascii="Cambria Math" w:eastAsia="宋体" w:hAnsi="Cambria Math"/>
                    <w:i/>
                    <w:iCs/>
                  </w:rPr>
                </m:ctrlPr>
              </m:fPr>
              <m:num>
                <m:r>
                  <w:rPr>
                    <w:rFonts w:ascii="Cambria Math" w:eastAsia="宋体" w:hAnsi="Cambria Math"/>
                  </w:rPr>
                  <m:t>d3D-</m:t>
                </m:r>
                <m:rad>
                  <m:radPr>
                    <m:degHide m:val="1"/>
                    <m:ctrlPr>
                      <w:rPr>
                        <w:rFonts w:ascii="Cambria Math" w:hAnsi="Cambria Math"/>
                        <w:i/>
                        <w:iCs/>
                      </w:rPr>
                    </m:ctrlPr>
                  </m:radPr>
                  <m:deg/>
                  <m:e>
                    <m:sSup>
                      <m:sSupPr>
                        <m:ctrlPr>
                          <w:rPr>
                            <w:rFonts w:ascii="Cambria Math" w:hAnsi="Cambria Math"/>
                            <w:i/>
                            <w:iCs/>
                          </w:rPr>
                        </m:ctrlPr>
                      </m:sSupPr>
                      <m:e>
                        <m:sSub>
                          <m:sSubPr>
                            <m:ctrlPr>
                              <w:rPr>
                                <w:rFonts w:ascii="Cambria Math" w:hAnsi="Cambria Math"/>
                                <w:i/>
                                <w:iCs/>
                                <w:color w:val="000000" w:themeColor="text1"/>
                              </w:rPr>
                            </m:ctrlPr>
                          </m:sSubPr>
                          <m:e>
                            <m:r>
                              <w:rPr>
                                <w:rFonts w:ascii="Cambria Math" w:hAnsi="Cambria Math"/>
                                <w:color w:val="000000" w:themeColor="text1"/>
                              </w:rPr>
                              <m:t>c</m:t>
                            </m:r>
                          </m:e>
                          <m:sub>
                            <m:r>
                              <w:rPr>
                                <w:rFonts w:ascii="Cambria Math" w:hAnsi="Cambria Math"/>
                                <w:color w:val="000000" w:themeColor="text1"/>
                              </w:rPr>
                              <m:t>d</m:t>
                            </m:r>
                          </m:sub>
                        </m:sSub>
                      </m:e>
                      <m:sup>
                        <m:r>
                          <w:rPr>
                            <w:rFonts w:ascii="Cambria Math" w:eastAsia="Cambria Math" w:hAnsi="Cambria Math" w:cs="Cambria Math"/>
                            <w:color w:val="EE0000"/>
                          </w:rPr>
                          <m:t>2</m:t>
                        </m:r>
                      </m:sup>
                    </m:sSup>
                    <m:r>
                      <w:rPr>
                        <w:rFonts w:ascii="Cambria Math" w:eastAsia="Cambria Math" w:hAnsi="Cambria Math" w:cs="Cambria Math"/>
                      </w:rPr>
                      <m:t>+(</m:t>
                    </m:r>
                    <m:sSub>
                      <m:sSubPr>
                        <m:ctrlPr>
                          <w:rPr>
                            <w:rFonts w:ascii="Cambria Math" w:hAnsi="Cambria Math"/>
                            <w:i/>
                            <w:iCs/>
                            <w:color w:val="000000" w:themeColor="text1"/>
                          </w:rPr>
                        </m:ctrlPr>
                      </m:sSubPr>
                      <m:e>
                        <m:r>
                          <w:rPr>
                            <w:rFonts w:ascii="Cambria Math" w:hAnsi="Cambria Math"/>
                            <w:color w:val="000000" w:themeColor="text1"/>
                          </w:rPr>
                          <m:t>c</m:t>
                        </m:r>
                      </m:e>
                      <m:sub>
                        <m:r>
                          <w:rPr>
                            <w:rFonts w:ascii="Cambria Math" w:hAnsi="Cambria Math"/>
                            <w:color w:val="000000" w:themeColor="text1"/>
                          </w:rPr>
                          <m:t>h</m:t>
                        </m:r>
                      </m:sub>
                    </m:sSub>
                    <m:r>
                      <w:rPr>
                        <w:rFonts w:ascii="Cambria Math" w:eastAsia="Cambria Math" w:hAnsi="Cambria Math" w:cs="Cambria Math"/>
                      </w:rPr>
                      <m:t>-</m:t>
                    </m:r>
                    <m:sSub>
                      <m:sSubPr>
                        <m:ctrlPr>
                          <w:rPr>
                            <w:rFonts w:ascii="Cambria Math" w:eastAsia="Cambria Math" w:hAnsi="Cambria Math" w:cs="Cambria Math"/>
                            <w:i/>
                            <w:iCs/>
                          </w:rPr>
                        </m:ctrlPr>
                      </m:sSubPr>
                      <m:e>
                        <m:r>
                          <w:rPr>
                            <w:rFonts w:ascii="Cambria Math" w:eastAsia="Cambria Math" w:hAnsi="Cambria Math" w:cs="Cambria Math"/>
                          </w:rPr>
                          <m:t>h</m:t>
                        </m:r>
                      </m:e>
                      <m:sub>
                        <m:r>
                          <w:rPr>
                            <w:rFonts w:ascii="Cambria Math" w:eastAsia="Cambria Math" w:hAnsi="Cambria Math" w:cs="Cambria Math"/>
                          </w:rPr>
                          <m:t>TX</m:t>
                        </m:r>
                      </m:sub>
                    </m:sSub>
                    <m:sSup>
                      <m:sSupPr>
                        <m:ctrlPr>
                          <w:rPr>
                            <w:rFonts w:ascii="Cambria Math" w:hAnsi="Cambria Math"/>
                            <w:i/>
                            <w:iCs/>
                          </w:rPr>
                        </m:ctrlPr>
                      </m:sSupPr>
                      <m:e>
                        <m:r>
                          <w:rPr>
                            <w:rFonts w:ascii="Cambria Math" w:eastAsia="Cambria Math" w:hAnsi="Cambria Math" w:cs="Cambria Math"/>
                          </w:rPr>
                          <m:t>)</m:t>
                        </m:r>
                      </m:e>
                      <m:sup>
                        <m:r>
                          <w:rPr>
                            <w:rFonts w:ascii="Cambria Math" w:eastAsia="Cambria Math" w:hAnsi="Cambria Math" w:cs="Cambria Math"/>
                          </w:rPr>
                          <m:t>2</m:t>
                        </m:r>
                      </m:sup>
                    </m:sSup>
                  </m:e>
                </m:rad>
              </m:num>
              <m:den>
                <m:r>
                  <w:rPr>
                    <w:rFonts w:ascii="Cambria Math" w:eastAsia="宋体" w:hAnsi="Cambria Math"/>
                  </w:rPr>
                  <m:t>c</m:t>
                </m:r>
              </m:den>
            </m:f>
            <m:r>
              <w:rPr>
                <w:rFonts w:ascii="Cambria Math" w:eastAsia="宋体" w:hAnsi="Cambria Math"/>
              </w:rPr>
              <m:t>,0</m:t>
            </m:r>
          </m:e>
        </m:d>
      </m:oMath>
    </w:p>
  </w:comment>
  <w:comment w:id="449" w:author="Rapporteur" w:date="2025-08-28T00:38:00Z" w:initials="U">
    <w:p w14:paraId="0EC27B3F" w14:textId="77777777" w:rsidR="008C04D1" w:rsidRPr="00F61D42" w:rsidRDefault="008C04D1" w:rsidP="008C04D1">
      <w:pPr>
        <w:pStyle w:val="3GPPNormalText"/>
        <w:rPr>
          <w:highlight w:val="green"/>
        </w:rPr>
      </w:pPr>
      <w:r>
        <w:rPr>
          <w:rStyle w:val="aff0"/>
        </w:rPr>
        <w:annotationRef/>
      </w:r>
      <w:r w:rsidRPr="00F61D42">
        <w:rPr>
          <w:highlight w:val="green"/>
        </w:rPr>
        <w:t>Agreement</w:t>
      </w:r>
    </w:p>
    <w:p w14:paraId="1E4E3B19" w14:textId="55FEC640" w:rsidR="008C04D1" w:rsidRDefault="008C04D1" w:rsidP="008C04D1">
      <w:pPr>
        <w:pStyle w:val="aff1"/>
      </w:pPr>
      <w:r w:rsidRPr="00254120">
        <w:t>TP #4.7-1 in section 4.7.1 of R1-2506473 for TR 38.901 v19.0.0</w:t>
      </w:r>
    </w:p>
  </w:comment>
  <w:comment w:id="459" w:author="Rapporteur" w:date="2025-08-28T00:54:00Z" w:initials="U">
    <w:p w14:paraId="2E04881D" w14:textId="77777777" w:rsidR="005F72D6" w:rsidRPr="001B77A0" w:rsidRDefault="005F72D6" w:rsidP="005F72D6">
      <w:pPr>
        <w:pStyle w:val="3GPPNormalText"/>
        <w:spacing w:after="0"/>
        <w:rPr>
          <w:b/>
          <w:bCs/>
          <w:szCs w:val="21"/>
          <w:highlight w:val="green"/>
        </w:rPr>
      </w:pPr>
      <w:r>
        <w:rPr>
          <w:rStyle w:val="aff0"/>
        </w:rPr>
        <w:annotationRef/>
      </w:r>
      <w:r w:rsidRPr="001B77A0">
        <w:rPr>
          <w:b/>
          <w:bCs/>
          <w:szCs w:val="21"/>
          <w:highlight w:val="green"/>
        </w:rPr>
        <w:t>Agreement</w:t>
      </w:r>
    </w:p>
    <w:p w14:paraId="7EE68D68" w14:textId="77777777" w:rsidR="005F72D6" w:rsidRPr="00A10BC2" w:rsidRDefault="005F72D6" w:rsidP="005F72D6">
      <w:pPr>
        <w:suppressAutoHyphens/>
        <w:rPr>
          <w:i/>
          <w:iCs/>
        </w:rPr>
      </w:pPr>
      <w:r>
        <w:t>The TP below</w:t>
      </w:r>
      <w:r w:rsidRPr="00A10BC2">
        <w:t xml:space="preserve"> is endorsed for TR 38.901 v19.0.0</w:t>
      </w:r>
      <w:r w:rsidRPr="00A10BC2">
        <w:rPr>
          <w:rFonts w:hint="eastAsia"/>
          <w:lang w:eastAsia="zh-CN"/>
        </w:rPr>
        <w:t>.</w:t>
      </w:r>
    </w:p>
    <w:p w14:paraId="6DCBDCEB" w14:textId="77777777" w:rsidR="005F72D6" w:rsidRDefault="005F72D6" w:rsidP="005F72D6">
      <w:pPr>
        <w:rPr>
          <w:lang w:eastAsia="zh-CN"/>
        </w:rPr>
      </w:pPr>
    </w:p>
    <w:tbl>
      <w:tblPr>
        <w:tblStyle w:val="ab"/>
        <w:tblW w:w="0" w:type="auto"/>
        <w:tblLook w:val="04A0" w:firstRow="1" w:lastRow="0" w:firstColumn="1" w:lastColumn="0" w:noHBand="0" w:noVBand="1"/>
      </w:tblPr>
      <w:tblGrid>
        <w:gridCol w:w="9628"/>
      </w:tblGrid>
      <w:tr w:rsidR="005F72D6" w14:paraId="52E57D40" w14:textId="77777777" w:rsidTr="00C731EA">
        <w:tc>
          <w:tcPr>
            <w:tcW w:w="9628" w:type="dxa"/>
          </w:tcPr>
          <w:p w14:paraId="40E7133D" w14:textId="77777777" w:rsidR="005F72D6" w:rsidRPr="009607C6" w:rsidRDefault="005F72D6" w:rsidP="005F72D6">
            <w:pPr>
              <w:spacing w:after="120"/>
              <w:jc w:val="center"/>
              <w:rPr>
                <w:iCs/>
                <w:sz w:val="15"/>
              </w:rPr>
            </w:pPr>
            <w:r w:rsidRPr="009607C6">
              <w:rPr>
                <w:color w:val="FF0000"/>
                <w:sz w:val="22"/>
                <w:szCs w:val="22"/>
              </w:rPr>
              <w:t>&lt;</w:t>
            </w:r>
            <w:r w:rsidRPr="009607C6">
              <w:rPr>
                <w:rFonts w:eastAsia="宋体" w:hint="eastAsia"/>
                <w:color w:val="FF0000"/>
                <w:sz w:val="22"/>
                <w:szCs w:val="22"/>
                <w:lang w:val="en-US" w:eastAsia="zh-CN"/>
              </w:rPr>
              <w:t xml:space="preserve">Start </w:t>
            </w:r>
            <w:r w:rsidRPr="009607C6">
              <w:rPr>
                <w:color w:val="FF0000"/>
                <w:sz w:val="22"/>
                <w:szCs w:val="22"/>
              </w:rPr>
              <w:t>of Changes&gt;</w:t>
            </w:r>
          </w:p>
          <w:p w14:paraId="7BD9EC57" w14:textId="77777777" w:rsidR="005F72D6" w:rsidRDefault="005F72D6" w:rsidP="005F72D6">
            <w:pPr>
              <w:pStyle w:val="40"/>
              <w:ind w:left="864" w:hanging="864"/>
              <w:rPr>
                <w:rFonts w:ascii="Times" w:hAnsi="Times" w:cs="Times"/>
                <w:sz w:val="22"/>
              </w:rPr>
            </w:pPr>
            <w:r>
              <w:rPr>
                <w:rFonts w:ascii="Times" w:hAnsi="Times" w:cs="Times"/>
                <w:sz w:val="22"/>
              </w:rPr>
              <w:t>7.9.5.5</w:t>
            </w:r>
            <w:r>
              <w:rPr>
                <w:rFonts w:ascii="Times" w:hAnsi="Times" w:cs="Times"/>
                <w:sz w:val="22"/>
              </w:rPr>
              <w:tab/>
              <w:t>Lower power clusters</w:t>
            </w:r>
          </w:p>
          <w:p w14:paraId="724CB5FF" w14:textId="362EB49C" w:rsidR="005F72D6" w:rsidRDefault="005F72D6" w:rsidP="005F72D6">
            <w:pPr>
              <w:rPr>
                <w:rFonts w:cs="Times"/>
                <w:lang w:eastAsia="zh-CN"/>
              </w:rPr>
            </w:pPr>
            <w:r>
              <w:rPr>
                <w:rFonts w:cs="Times"/>
                <w:lang w:eastAsia="zh-CN"/>
              </w:rPr>
              <w:t>In addition to the clusters/rays in background channel generated in Clause 7.9.4.2, more clusters/rays using NLOS propagation condition can be generated</w:t>
            </w:r>
            <w:r>
              <w:rPr>
                <w:rFonts w:cs="Times" w:hint="eastAsia"/>
                <w:lang w:eastAsia="zh-CN"/>
              </w:rPr>
              <w:t xml:space="preserve"> </w:t>
            </w:r>
            <w:r>
              <w:rPr>
                <w:rFonts w:cs="Times"/>
                <w:color w:val="FF0000"/>
                <w:lang w:eastAsia="zh-CN"/>
              </w:rPr>
              <w:t>between a sensing Tx and a sensing Rx for bi-static sensing or between a sensing Tx and a reference point r, where r=0, 1, 2 for mono-static sensing</w:t>
            </w:r>
            <w:r>
              <w:rPr>
                <w:rFonts w:cs="Times"/>
                <w:lang w:eastAsia="zh-CN"/>
              </w:rPr>
              <w:t xml:space="preserve"> to simulate the weak rays in the background channel. The following procedure is applicable for bistatic sensing or for monostatic sensing. </w:t>
            </w:r>
          </w:p>
          <w:p w14:paraId="03EEE32A" w14:textId="77777777" w:rsidR="005F72D6" w:rsidRDefault="005F72D6" w:rsidP="005F72D6">
            <w:pPr>
              <w:rPr>
                <w:rFonts w:eastAsia="等线" w:cs="Times"/>
                <w:iCs/>
              </w:rPr>
            </w:pPr>
            <w:r>
              <w:rPr>
                <w:rFonts w:cs="Times"/>
                <w:u w:val="single"/>
              </w:rPr>
              <w:t>Step 1</w:t>
            </w:r>
            <w:r>
              <w:rPr>
                <w:rFonts w:cs="Times"/>
              </w:rPr>
              <w:t xml:space="preserve">: </w:t>
            </w:r>
            <w:r>
              <w:rPr>
                <w:rFonts w:eastAsia="等线" w:cs="Times"/>
                <w:iCs/>
              </w:rPr>
              <w:t xml:space="preserve">Generate a first background channel </w:t>
            </w:r>
            <m:oMath>
              <m:sSubSup>
                <m:sSubSupPr>
                  <m:ctrlPr>
                    <w:rPr>
                      <w:rFonts w:ascii="Cambria Math" w:hAnsi="Cambria Math" w:cs="Times"/>
                    </w:rPr>
                  </m:ctrlPr>
                </m:sSubSupPr>
                <m:e>
                  <m:r>
                    <w:rPr>
                      <w:rFonts w:ascii="Cambria Math" w:hAnsi="Cambria Math" w:cs="Times"/>
                    </w:rPr>
                    <m:t>H</m:t>
                  </m:r>
                </m:e>
                <m:sub>
                  <m:r>
                    <w:rPr>
                      <w:rFonts w:ascii="Cambria Math" w:hAnsi="Cambria Math" w:cs="Times"/>
                    </w:rPr>
                    <m:t>u</m:t>
                  </m:r>
                  <m:r>
                    <m:rPr>
                      <m:sty m:val="p"/>
                    </m:rPr>
                    <w:rPr>
                      <w:rFonts w:ascii="Cambria Math" w:hAnsi="Cambria Math" w:cs="Times"/>
                    </w:rPr>
                    <m:t>,</m:t>
                  </m:r>
                  <m:r>
                    <w:rPr>
                      <w:rFonts w:ascii="Cambria Math" w:hAnsi="Cambria Math" w:cs="Times"/>
                    </w:rPr>
                    <m:t>s</m:t>
                  </m:r>
                </m:sub>
                <m:sup>
                  <m:r>
                    <w:rPr>
                      <w:rFonts w:ascii="Cambria Math" w:hAnsi="Cambria Math" w:cs="Times"/>
                    </w:rPr>
                    <m:t>bk1</m:t>
                  </m:r>
                </m:sup>
              </m:sSubSup>
              <m:d>
                <m:dPr>
                  <m:ctrlPr>
                    <w:rPr>
                      <w:rFonts w:ascii="Cambria Math" w:hAnsi="Cambria Math" w:cs="Times"/>
                    </w:rPr>
                  </m:ctrlPr>
                </m:dPr>
                <m:e>
                  <m:r>
                    <w:rPr>
                      <w:rFonts w:ascii="Cambria Math" w:hAnsi="Cambria Math" w:cs="Times"/>
                    </w:rPr>
                    <m:t>τ</m:t>
                  </m:r>
                  <m:r>
                    <m:rPr>
                      <m:sty m:val="p"/>
                    </m:rPr>
                    <w:rPr>
                      <w:rFonts w:ascii="Cambria Math" w:hAnsi="Cambria Math" w:cs="Times"/>
                    </w:rPr>
                    <m:t>,</m:t>
                  </m:r>
                  <m:r>
                    <w:rPr>
                      <w:rFonts w:ascii="Cambria Math" w:hAnsi="Cambria Math" w:cs="Times"/>
                    </w:rPr>
                    <m:t>t</m:t>
                  </m:r>
                </m:e>
              </m:d>
            </m:oMath>
            <w:r>
              <w:rPr>
                <w:rFonts w:eastAsia="等线" w:cs="Times"/>
              </w:rPr>
              <w:t xml:space="preserve"> </w:t>
            </w:r>
            <w:r>
              <w:rPr>
                <w:rFonts w:eastAsia="等线" w:cs="Times"/>
                <w:color w:val="FF0000"/>
              </w:rPr>
              <w:t xml:space="preserve">for bi-static sensing and </w:t>
            </w:r>
            <m:oMath>
              <m:sSubSup>
                <m:sSubSupPr>
                  <m:ctrlPr>
                    <w:rPr>
                      <w:rFonts w:ascii="Cambria Math" w:hAnsi="Cambria Math" w:cs="Times"/>
                      <w:color w:val="FF0000"/>
                    </w:rPr>
                  </m:ctrlPr>
                </m:sSubSupPr>
                <m:e>
                  <m:r>
                    <w:rPr>
                      <w:rFonts w:ascii="Cambria Math" w:hAnsi="Cambria Math" w:cs="Times"/>
                      <w:color w:val="FF0000"/>
                    </w:rPr>
                    <m:t>H</m:t>
                  </m:r>
                </m:e>
                <m:sub>
                  <m:r>
                    <w:rPr>
                      <w:rFonts w:ascii="Cambria Math" w:hAnsi="Cambria Math" w:cs="Times"/>
                      <w:color w:val="FF0000"/>
                    </w:rPr>
                    <m:t>u</m:t>
                  </m:r>
                  <m:r>
                    <m:rPr>
                      <m:sty m:val="p"/>
                    </m:rPr>
                    <w:rPr>
                      <w:rFonts w:ascii="Cambria Math" w:hAnsi="Cambria Math" w:cs="Times"/>
                      <w:color w:val="FF0000"/>
                    </w:rPr>
                    <m:t>,</m:t>
                  </m:r>
                  <m:r>
                    <w:rPr>
                      <w:rFonts w:ascii="Cambria Math" w:hAnsi="Cambria Math" w:cs="Times"/>
                      <w:color w:val="FF0000"/>
                    </w:rPr>
                    <m:t>s</m:t>
                  </m:r>
                </m:sub>
                <m:sup>
                  <m:r>
                    <w:rPr>
                      <w:rFonts w:ascii="Cambria Math" w:hAnsi="Cambria Math" w:cs="Times"/>
                      <w:color w:val="FF0000"/>
                    </w:rPr>
                    <m:t>bk1</m:t>
                  </m:r>
                  <m:r>
                    <m:rPr>
                      <m:sty m:val="p"/>
                    </m:rPr>
                    <w:rPr>
                      <w:rFonts w:ascii="Cambria Math" w:hAnsi="Cambria Math" w:cs="Times"/>
                      <w:color w:val="FF0000"/>
                    </w:rPr>
                    <m:t>,</m:t>
                  </m:r>
                  <m:r>
                    <w:rPr>
                      <w:rFonts w:ascii="Cambria Math" w:hAnsi="Cambria Math" w:cs="Times"/>
                      <w:color w:val="FF0000"/>
                    </w:rPr>
                    <m:t>r</m:t>
                  </m:r>
                </m:sup>
              </m:sSubSup>
              <m:d>
                <m:dPr>
                  <m:ctrlPr>
                    <w:rPr>
                      <w:rFonts w:ascii="Cambria Math" w:hAnsi="Cambria Math" w:cs="Times"/>
                      <w:color w:val="FF0000"/>
                    </w:rPr>
                  </m:ctrlPr>
                </m:dPr>
                <m:e>
                  <m:r>
                    <w:rPr>
                      <w:rFonts w:ascii="Cambria Math" w:hAnsi="Cambria Math" w:cs="Times"/>
                      <w:color w:val="FF0000"/>
                    </w:rPr>
                    <m:t>τ</m:t>
                  </m:r>
                  <m:r>
                    <m:rPr>
                      <m:sty m:val="p"/>
                    </m:rPr>
                    <w:rPr>
                      <w:rFonts w:ascii="Cambria Math" w:hAnsi="Cambria Math" w:cs="Times"/>
                      <w:color w:val="FF0000"/>
                    </w:rPr>
                    <m:t>,</m:t>
                  </m:r>
                  <m:r>
                    <w:rPr>
                      <w:rFonts w:ascii="Cambria Math" w:hAnsi="Cambria Math" w:cs="Times"/>
                      <w:color w:val="FF0000"/>
                    </w:rPr>
                    <m:t>t</m:t>
                  </m:r>
                </m:e>
              </m:d>
            </m:oMath>
            <w:r>
              <w:rPr>
                <w:rFonts w:eastAsia="等线" w:cs="Times"/>
                <w:color w:val="FF0000"/>
              </w:rPr>
              <w:t xml:space="preserve"> for referenc point r for mono-static sensing</w:t>
            </w:r>
            <w:r>
              <w:rPr>
                <w:rFonts w:eastAsia="等线" w:cs="Times"/>
                <w:iCs/>
              </w:rPr>
              <w:t xml:space="preserve"> according to Clause 7.9.4.2. </w:t>
            </w:r>
          </w:p>
          <w:p w14:paraId="7E8D688B" w14:textId="77777777" w:rsidR="005F72D6" w:rsidRDefault="005F72D6" w:rsidP="005F72D6">
            <w:pPr>
              <w:rPr>
                <w:rFonts w:eastAsia="等线" w:cs="Times"/>
                <w:iCs/>
              </w:rPr>
            </w:pPr>
          </w:p>
          <w:p w14:paraId="11F095BC" w14:textId="77777777" w:rsidR="005F72D6" w:rsidRDefault="005F72D6" w:rsidP="005F72D6">
            <w:pPr>
              <w:rPr>
                <w:rFonts w:eastAsia="等线" w:cs="Times"/>
                <w:iCs/>
                <w:lang w:eastAsia="zh-CN"/>
              </w:rPr>
            </w:pPr>
            <w:r>
              <w:rPr>
                <w:rFonts w:eastAsia="等线" w:cs="Times"/>
                <w:iCs/>
                <w:u w:val="single"/>
              </w:rPr>
              <w:t>Step 2</w:t>
            </w:r>
            <w:r>
              <w:rPr>
                <w:rFonts w:eastAsia="等线" w:cs="Times"/>
                <w:iCs/>
              </w:rPr>
              <w:t xml:space="preserve">: Generate a second background channel </w:t>
            </w:r>
            <m:oMath>
              <m:sSubSup>
                <m:sSubSupPr>
                  <m:ctrlPr>
                    <w:rPr>
                      <w:rFonts w:ascii="Cambria Math" w:hAnsi="Cambria Math" w:cs="Times"/>
                    </w:rPr>
                  </m:ctrlPr>
                </m:sSubSupPr>
                <m:e>
                  <m:r>
                    <w:rPr>
                      <w:rFonts w:ascii="Cambria Math" w:hAnsi="Cambria Math" w:cs="Times"/>
                    </w:rPr>
                    <m:t>H</m:t>
                  </m:r>
                </m:e>
                <m:sub>
                  <m:r>
                    <w:rPr>
                      <w:rFonts w:ascii="Cambria Math" w:hAnsi="Cambria Math" w:cs="Times"/>
                    </w:rPr>
                    <m:t>u</m:t>
                  </m:r>
                  <m:r>
                    <m:rPr>
                      <m:sty m:val="p"/>
                    </m:rPr>
                    <w:rPr>
                      <w:rFonts w:ascii="Cambria Math" w:hAnsi="Cambria Math" w:cs="Times"/>
                    </w:rPr>
                    <m:t>,</m:t>
                  </m:r>
                  <m:r>
                    <w:rPr>
                      <w:rFonts w:ascii="Cambria Math" w:hAnsi="Cambria Math" w:cs="Times"/>
                    </w:rPr>
                    <m:t>s</m:t>
                  </m:r>
                </m:sub>
                <m:sup>
                  <m:r>
                    <w:rPr>
                      <w:rFonts w:ascii="Cambria Math" w:hAnsi="Cambria Math" w:cs="Times"/>
                    </w:rPr>
                    <m:t>bk2</m:t>
                  </m:r>
                </m:sup>
              </m:sSubSup>
              <m:d>
                <m:dPr>
                  <m:ctrlPr>
                    <w:rPr>
                      <w:rFonts w:ascii="Cambria Math" w:hAnsi="Cambria Math" w:cs="Times"/>
                    </w:rPr>
                  </m:ctrlPr>
                </m:dPr>
                <m:e>
                  <m:r>
                    <w:rPr>
                      <w:rFonts w:ascii="Cambria Math" w:hAnsi="Cambria Math" w:cs="Times"/>
                    </w:rPr>
                    <m:t>τ</m:t>
                  </m:r>
                  <m:r>
                    <m:rPr>
                      <m:sty m:val="p"/>
                    </m:rPr>
                    <w:rPr>
                      <w:rFonts w:ascii="Cambria Math" w:hAnsi="Cambria Math" w:cs="Times"/>
                    </w:rPr>
                    <m:t>,</m:t>
                  </m:r>
                  <m:r>
                    <w:rPr>
                      <w:rFonts w:ascii="Cambria Math" w:hAnsi="Cambria Math" w:cs="Times"/>
                    </w:rPr>
                    <m:t>t</m:t>
                  </m:r>
                </m:e>
              </m:d>
            </m:oMath>
            <w:r>
              <w:rPr>
                <w:rFonts w:eastAsia="等线" w:cs="Times"/>
                <w:color w:val="FF0000"/>
              </w:rPr>
              <w:t xml:space="preserve"> for bi-static sensing and </w:t>
            </w:r>
            <m:oMath>
              <m:sSubSup>
                <m:sSubSupPr>
                  <m:ctrlPr>
                    <w:rPr>
                      <w:rFonts w:ascii="Cambria Math" w:hAnsi="Cambria Math" w:cs="Times"/>
                      <w:color w:val="FF0000"/>
                    </w:rPr>
                  </m:ctrlPr>
                </m:sSubSupPr>
                <m:e>
                  <m:r>
                    <w:rPr>
                      <w:rFonts w:ascii="Cambria Math" w:hAnsi="Cambria Math" w:cs="Times"/>
                      <w:color w:val="FF0000"/>
                    </w:rPr>
                    <m:t>H</m:t>
                  </m:r>
                </m:e>
                <m:sub>
                  <m:r>
                    <w:rPr>
                      <w:rFonts w:ascii="Cambria Math" w:hAnsi="Cambria Math" w:cs="Times"/>
                      <w:color w:val="FF0000"/>
                    </w:rPr>
                    <m:t>u</m:t>
                  </m:r>
                  <m:r>
                    <m:rPr>
                      <m:sty m:val="p"/>
                    </m:rPr>
                    <w:rPr>
                      <w:rFonts w:ascii="Cambria Math" w:hAnsi="Cambria Math" w:cs="Times"/>
                      <w:color w:val="FF0000"/>
                    </w:rPr>
                    <m:t>,</m:t>
                  </m:r>
                  <m:r>
                    <w:rPr>
                      <w:rFonts w:ascii="Cambria Math" w:hAnsi="Cambria Math" w:cs="Times"/>
                      <w:color w:val="FF0000"/>
                    </w:rPr>
                    <m:t>s</m:t>
                  </m:r>
                </m:sub>
                <m:sup>
                  <m:r>
                    <w:rPr>
                      <w:rFonts w:ascii="Cambria Math" w:hAnsi="Cambria Math" w:cs="Times"/>
                      <w:color w:val="FF0000"/>
                    </w:rPr>
                    <m:t>bk2</m:t>
                  </m:r>
                  <m:r>
                    <m:rPr>
                      <m:sty m:val="p"/>
                    </m:rPr>
                    <w:rPr>
                      <w:rFonts w:ascii="Cambria Math" w:hAnsi="Cambria Math" w:cs="Times"/>
                      <w:color w:val="FF0000"/>
                    </w:rPr>
                    <m:t>,</m:t>
                  </m:r>
                  <m:r>
                    <w:rPr>
                      <w:rFonts w:ascii="Cambria Math" w:hAnsi="Cambria Math" w:cs="Times"/>
                      <w:color w:val="FF0000"/>
                    </w:rPr>
                    <m:t>r</m:t>
                  </m:r>
                </m:sup>
              </m:sSubSup>
              <m:d>
                <m:dPr>
                  <m:ctrlPr>
                    <w:rPr>
                      <w:rFonts w:ascii="Cambria Math" w:hAnsi="Cambria Math" w:cs="Times"/>
                      <w:color w:val="FF0000"/>
                    </w:rPr>
                  </m:ctrlPr>
                </m:dPr>
                <m:e>
                  <m:r>
                    <w:rPr>
                      <w:rFonts w:ascii="Cambria Math" w:hAnsi="Cambria Math" w:cs="Times"/>
                      <w:color w:val="FF0000"/>
                    </w:rPr>
                    <m:t>τ</m:t>
                  </m:r>
                  <m:r>
                    <m:rPr>
                      <m:sty m:val="p"/>
                    </m:rPr>
                    <w:rPr>
                      <w:rFonts w:ascii="Cambria Math" w:hAnsi="Cambria Math" w:cs="Times"/>
                      <w:color w:val="FF0000"/>
                    </w:rPr>
                    <m:t>,</m:t>
                  </m:r>
                  <m:r>
                    <w:rPr>
                      <w:rFonts w:ascii="Cambria Math" w:hAnsi="Cambria Math" w:cs="Times"/>
                      <w:color w:val="FF0000"/>
                    </w:rPr>
                    <m:t>t</m:t>
                  </m:r>
                </m:e>
              </m:d>
            </m:oMath>
            <w:r>
              <w:rPr>
                <w:rFonts w:eastAsia="等线" w:cs="Times"/>
                <w:color w:val="FF0000"/>
              </w:rPr>
              <w:t xml:space="preserve"> for reference point </w:t>
            </w:r>
            <w:r>
              <w:rPr>
                <w:rFonts w:eastAsia="等线" w:cs="Times"/>
                <w:i/>
                <w:iCs/>
                <w:color w:val="FF0000"/>
              </w:rPr>
              <w:t>r</w:t>
            </w:r>
            <w:r>
              <w:rPr>
                <w:rFonts w:eastAsia="等线" w:cs="Times"/>
                <w:color w:val="FF0000"/>
              </w:rPr>
              <w:t xml:space="preserve"> for mono-static sensing </w:t>
            </w:r>
            <w:r>
              <w:rPr>
                <w:rFonts w:eastAsia="等线" w:cs="Times"/>
                <w:iCs/>
                <w:color w:val="000000" w:themeColor="text1"/>
              </w:rPr>
              <w:t xml:space="preserve">according to Clause 7.9.4.2 </w:t>
            </w:r>
            <w:r>
              <w:rPr>
                <w:rFonts w:eastAsia="等线" w:cs="Times"/>
                <w:iCs/>
                <w:color w:val="FF0000"/>
              </w:rPr>
              <w:t xml:space="preserve">including utilizing </w:t>
            </w:r>
            <w:r>
              <w:rPr>
                <w:rFonts w:eastAsia="等线" w:cs="Times"/>
                <w:iCs/>
                <w:color w:val="FF0000"/>
                <w:lang w:eastAsia="zh-CN"/>
              </w:rPr>
              <w:t>the same</w:t>
            </w:r>
            <w:r>
              <w:rPr>
                <w:rFonts w:eastAsia="等线" w:cs="Times" w:hint="eastAsia"/>
                <w:iCs/>
                <w:color w:val="FF0000"/>
                <w:lang w:eastAsia="zh-CN"/>
              </w:rPr>
              <w:t xml:space="preserve"> </w:t>
            </w:r>
            <w:r>
              <w:rPr>
                <w:rFonts w:eastAsia="等线" w:cs="Times"/>
                <w:iCs/>
                <w:color w:val="FF0000"/>
                <w:lang w:eastAsia="zh-CN"/>
              </w:rPr>
              <w:t>DS, ASA, ASD, ZSA, ZSD</w:t>
            </w:r>
            <w:r>
              <w:rPr>
                <w:rFonts w:eastAsia="等线" w:cs="Times" w:hint="eastAsia"/>
                <w:iCs/>
                <w:color w:val="FF0000"/>
                <w:lang w:eastAsia="zh-CN"/>
              </w:rPr>
              <w:t>,</w:t>
            </w:r>
            <w:r>
              <w:rPr>
                <w:rFonts w:eastAsia="等线" w:cs="Times"/>
                <w:iCs/>
                <w:color w:val="FF0000"/>
                <w:lang w:eastAsia="zh-CN"/>
              </w:rPr>
              <w:t xml:space="preserve"> </w:t>
            </w:r>
            <m:oMath>
              <m:sSub>
                <m:sSubPr>
                  <m:ctrlPr>
                    <w:rPr>
                      <w:rFonts w:ascii="Cambria Math" w:hAnsi="Cambria Math" w:cs="Times"/>
                      <w:color w:val="FF0000"/>
                      <w:lang w:eastAsia="zh-CN"/>
                    </w:rPr>
                  </m:ctrlPr>
                </m:sSubPr>
                <m:e>
                  <m:r>
                    <m:rPr>
                      <m:sty m:val="p"/>
                    </m:rPr>
                    <w:rPr>
                      <w:rFonts w:ascii="Cambria Math" w:hAnsi="Cambria Math" w:cs="Times"/>
                      <w:color w:val="FF0000"/>
                      <w:lang w:eastAsia="zh-CN"/>
                    </w:rPr>
                    <m:t>C</m:t>
                  </m:r>
                </m:e>
                <m:sub>
                  <m:r>
                    <m:rPr>
                      <m:sty m:val="p"/>
                    </m:rPr>
                    <w:rPr>
                      <w:rFonts w:ascii="Cambria Math" w:hAnsi="Cambria Math" w:cs="Times"/>
                      <w:color w:val="FF0000"/>
                      <w:lang w:eastAsia="zh-CN"/>
                    </w:rPr>
                    <m:t>θ</m:t>
                  </m:r>
                </m:sub>
              </m:sSub>
            </m:oMath>
            <w:r>
              <w:rPr>
                <w:rFonts w:cs="Times"/>
                <w:color w:val="FF0000"/>
                <w:lang w:eastAsia="zh-CN"/>
              </w:rPr>
              <w:t xml:space="preserve">, </w:t>
            </w:r>
            <m:oMath>
              <m:sSub>
                <m:sSubPr>
                  <m:ctrlPr>
                    <w:rPr>
                      <w:rFonts w:ascii="Cambria Math" w:hAnsi="Cambria Math" w:cs="Times"/>
                      <w:color w:val="FF0000"/>
                      <w:lang w:eastAsia="zh-CN"/>
                    </w:rPr>
                  </m:ctrlPr>
                </m:sSubPr>
                <m:e>
                  <m:r>
                    <m:rPr>
                      <m:sty m:val="p"/>
                    </m:rPr>
                    <w:rPr>
                      <w:rFonts w:ascii="Cambria Math" w:hAnsi="Cambria Math" w:cs="Times"/>
                      <w:color w:val="FF0000"/>
                      <w:lang w:eastAsia="zh-CN"/>
                    </w:rPr>
                    <m:t>C</m:t>
                  </m:r>
                </m:e>
                <m:sub>
                  <m:r>
                    <m:rPr>
                      <m:sty m:val="p"/>
                    </m:rPr>
                    <w:rPr>
                      <w:rFonts w:ascii="Cambria Math" w:hAnsi="Cambria Math" w:cs="Times"/>
                      <w:color w:val="FF0000"/>
                      <w:lang w:eastAsia="zh-CN"/>
                    </w:rPr>
                    <m:t>ϕ</m:t>
                  </m:r>
                </m:sub>
              </m:sSub>
            </m:oMath>
            <w:r>
              <w:rPr>
                <w:lang w:val="en-US"/>
              </w:rPr>
              <w:t>as used for the first step</w:t>
            </w:r>
            <w:r>
              <w:rPr>
                <w:rFonts w:cs="Times"/>
                <w:color w:val="FF0000"/>
                <w:lang w:eastAsia="zh-CN"/>
              </w:rPr>
              <w:t>, if applicable,</w:t>
            </w:r>
            <w:r>
              <w:rPr>
                <w:rFonts w:cs="Arial"/>
                <w:color w:val="FF0000"/>
                <w:lang w:eastAsia="zh-CN"/>
              </w:rPr>
              <w:t xml:space="preserve"> </w:t>
            </w:r>
            <w:r>
              <w:rPr>
                <w:rFonts w:eastAsia="等线" w:cs="Times"/>
                <w:iCs/>
              </w:rPr>
              <w:t xml:space="preserve">with the following revised parameters: 1) </w:t>
            </w:r>
            <w:r>
              <w:rPr>
                <w:rFonts w:eastAsia="等线" w:cs="Times"/>
                <w:iCs/>
                <w:lang w:eastAsia="zh-CN"/>
              </w:rPr>
              <w:t xml:space="preserve">The </w:t>
            </w:r>
            <w:r>
              <w:rPr>
                <w:rFonts w:eastAsia="等线" w:cs="Times"/>
                <w:iCs/>
              </w:rPr>
              <w:t xml:space="preserve">number of clusters (N in Clause 7.5) is increased to 360; 2) The </w:t>
            </w:r>
            <w:r>
              <w:rPr>
                <w:rFonts w:eastAsia="等线" w:cs="Times"/>
                <w:iCs/>
                <w:lang w:eastAsia="zh-CN"/>
              </w:rPr>
              <w:t>number of ray per cluster (M in Clause 7.5) is reduced to 1</w:t>
            </w:r>
            <w:r>
              <w:rPr>
                <w:rFonts w:eastAsia="等线" w:cs="Times"/>
                <w:iCs/>
                <w:color w:val="FF0000"/>
                <w:lang w:eastAsia="zh-CN"/>
              </w:rPr>
              <w:t>; 3) If LOS condition is assumed in Step 1, use NLOS condition to generate DS, ASA, ASD, ZSA, and ZSD values</w:t>
            </w:r>
            <w:r>
              <w:rPr>
                <w:rFonts w:eastAsia="等线" w:cs="Times"/>
                <w:iCs/>
                <w:lang w:eastAsia="zh-CN"/>
              </w:rPr>
              <w:t xml:space="preserve">.  </w:t>
            </w:r>
          </w:p>
          <w:p w14:paraId="55ACFCE0" w14:textId="77777777" w:rsidR="005F72D6" w:rsidRDefault="005F72D6" w:rsidP="005F72D6">
            <w:pPr>
              <w:rPr>
                <w:rFonts w:eastAsia="等线" w:cs="Times"/>
                <w:iCs/>
                <w:lang w:eastAsia="zh-CN"/>
              </w:rPr>
            </w:pPr>
          </w:p>
          <w:p w14:paraId="686E0453" w14:textId="77777777" w:rsidR="005F72D6" w:rsidRDefault="005F72D6" w:rsidP="005F72D6">
            <w:pPr>
              <w:rPr>
                <w:rFonts w:cs="Times"/>
                <w:lang w:eastAsia="zh-CN"/>
              </w:rPr>
            </w:pPr>
            <w:r>
              <w:rPr>
                <w:rFonts w:eastAsia="等线" w:cs="Times"/>
                <w:iCs/>
                <w:u w:val="single"/>
              </w:rPr>
              <w:t>Step 3</w:t>
            </w:r>
            <w:r>
              <w:rPr>
                <w:rFonts w:eastAsia="等线" w:cs="Times"/>
                <w:iCs/>
              </w:rPr>
              <w:t>: The power of the clusters/</w:t>
            </w:r>
            <w:r>
              <w:rPr>
                <w:rFonts w:cs="Times"/>
              </w:rPr>
              <w:t xml:space="preserve">rays in the second background channel is scaled down by </w:t>
            </w:r>
            <m:oMath>
              <m:sSubSup>
                <m:sSubSupPr>
                  <m:ctrlPr>
                    <w:rPr>
                      <w:rFonts w:ascii="Cambria Math" w:eastAsia="等线" w:hAnsi="Cambria Math" w:cs="Times"/>
                      <w:i/>
                      <w:iCs/>
                      <w:kern w:val="2"/>
                      <w:lang w:val="de-DE"/>
                    </w:rPr>
                  </m:ctrlPr>
                </m:sSubSupPr>
                <m:e>
                  <m:r>
                    <w:rPr>
                      <w:rFonts w:ascii="Cambria Math" w:hAnsi="Cambria Math" w:cs="Times"/>
                    </w:rPr>
                    <m:t>P</m:t>
                  </m:r>
                </m:e>
                <m:sub>
                  <m:r>
                    <w:rPr>
                      <w:rFonts w:ascii="Cambria Math" w:hAnsi="Cambria Math" w:cs="Times"/>
                    </w:rPr>
                    <m:t>max</m:t>
                  </m:r>
                </m:sub>
                <m:sup>
                  <m:d>
                    <m:dPr>
                      <m:ctrlPr>
                        <w:rPr>
                          <w:rFonts w:ascii="Cambria Math" w:eastAsia="等线" w:hAnsi="Cambria Math" w:cs="Times"/>
                          <w:i/>
                          <w:iCs/>
                          <w:kern w:val="2"/>
                          <w:lang w:val="de-DE"/>
                        </w:rPr>
                      </m:ctrlPr>
                    </m:dPr>
                    <m:e>
                      <m:r>
                        <w:rPr>
                          <w:rFonts w:ascii="Cambria Math" w:hAnsi="Cambria Math" w:cs="Times"/>
                        </w:rPr>
                        <m:t>S1</m:t>
                      </m:r>
                    </m:e>
                  </m:d>
                </m:sup>
              </m:sSubSup>
              <m:sSup>
                <m:sSupPr>
                  <m:ctrlPr>
                    <w:rPr>
                      <w:rFonts w:ascii="Cambria Math" w:eastAsia="等线" w:hAnsi="Cambria Math" w:cs="Times"/>
                      <w:i/>
                      <w:iCs/>
                      <w:kern w:val="2"/>
                      <w:lang w:val="de-DE"/>
                    </w:rPr>
                  </m:ctrlPr>
                </m:sSupPr>
                <m:e>
                  <m:r>
                    <w:rPr>
                      <w:rFonts w:ascii="Cambria Math" w:hAnsi="Cambria Math" w:cs="Times"/>
                    </w:rPr>
                    <m:t>10</m:t>
                  </m:r>
                </m:e>
                <m:sup>
                  <m:f>
                    <m:fPr>
                      <m:ctrlPr>
                        <w:rPr>
                          <w:rFonts w:ascii="Cambria Math" w:eastAsia="等线" w:hAnsi="Cambria Math" w:cs="Times"/>
                          <w:i/>
                          <w:iCs/>
                          <w:kern w:val="2"/>
                          <w:lang w:val="de-DE"/>
                        </w:rPr>
                      </m:ctrlPr>
                    </m:fPr>
                    <m:num>
                      <m:r>
                        <w:rPr>
                          <w:rFonts w:ascii="Cambria Math" w:hAnsi="Cambria Math" w:cs="Times"/>
                        </w:rPr>
                        <m:t>G</m:t>
                      </m:r>
                    </m:num>
                    <m:den>
                      <m:r>
                        <w:rPr>
                          <w:rFonts w:ascii="Cambria Math" w:hAnsi="Cambria Math" w:cs="Times"/>
                        </w:rPr>
                        <m:t>10</m:t>
                      </m:r>
                    </m:den>
                  </m:f>
                </m:sup>
              </m:sSup>
            </m:oMath>
            <w:r>
              <w:rPr>
                <w:rFonts w:cs="Times"/>
                <w:iCs/>
                <w:kern w:val="2"/>
                <w:lang w:val="de-DE" w:eastAsia="zh-CN"/>
              </w:rPr>
              <w:t>,</w:t>
            </w:r>
            <w:r>
              <w:rPr>
                <w:rFonts w:cs="Times"/>
                <w:lang w:eastAsia="zh-CN"/>
              </w:rPr>
              <w:t xml:space="preserve"> and is added to the first background channel,</w:t>
            </w:r>
            <w:r>
              <w:rPr>
                <w:rFonts w:cs="Times"/>
                <w:iCs/>
                <w:kern w:val="2"/>
                <w:lang w:val="de-DE" w:eastAsia="zh-CN"/>
              </w:rPr>
              <w:t xml:space="preserve"> where, </w:t>
            </w:r>
            <m:oMath>
              <m:r>
                <w:rPr>
                  <w:rFonts w:ascii="Cambria Math" w:hAnsi="Cambria Math" w:cs="Times"/>
                </w:rPr>
                <m:t>G=-25</m:t>
              </m:r>
            </m:oMath>
            <w:r>
              <w:rPr>
                <w:rFonts w:cs="Times"/>
                <w:lang w:eastAsia="zh-CN"/>
              </w:rPr>
              <w:t xml:space="preserve"> dB, </w:t>
            </w:r>
            <m:oMath>
              <m:sSubSup>
                <m:sSubSupPr>
                  <m:ctrlPr>
                    <w:rPr>
                      <w:rFonts w:ascii="Cambria Math" w:eastAsia="等线" w:hAnsi="Cambria Math" w:cs="Times"/>
                      <w:i/>
                      <w:iCs/>
                      <w:kern w:val="2"/>
                      <w:lang w:val="de-DE"/>
                    </w:rPr>
                  </m:ctrlPr>
                </m:sSubSupPr>
                <m:e>
                  <m:r>
                    <w:rPr>
                      <w:rFonts w:ascii="Cambria Math" w:hAnsi="Cambria Math" w:cs="Times"/>
                    </w:rPr>
                    <m:t>P</m:t>
                  </m:r>
                </m:e>
                <m:sub>
                  <m:r>
                    <w:rPr>
                      <w:rFonts w:ascii="Cambria Math" w:hAnsi="Cambria Math" w:cs="Times"/>
                    </w:rPr>
                    <m:t>max</m:t>
                  </m:r>
                </m:sub>
                <m:sup>
                  <m:d>
                    <m:dPr>
                      <m:ctrlPr>
                        <w:rPr>
                          <w:rFonts w:ascii="Cambria Math" w:eastAsia="等线" w:hAnsi="Cambria Math" w:cs="Times"/>
                          <w:i/>
                          <w:iCs/>
                          <w:kern w:val="2"/>
                          <w:lang w:val="de-DE"/>
                        </w:rPr>
                      </m:ctrlPr>
                    </m:dPr>
                    <m:e>
                      <m:r>
                        <w:rPr>
                          <w:rFonts w:ascii="Cambria Math" w:hAnsi="Cambria Math" w:cs="Times"/>
                        </w:rPr>
                        <m:t>S1</m:t>
                      </m:r>
                    </m:e>
                  </m:d>
                </m:sup>
              </m:sSubSup>
            </m:oMath>
            <w:r>
              <w:rPr>
                <w:rFonts w:cs="Times"/>
              </w:rPr>
              <w:t> is t</w:t>
            </w:r>
            <w:r>
              <w:rPr>
                <w:rFonts w:eastAsia="等线" w:cs="Times"/>
                <w:iCs/>
              </w:rPr>
              <w:t>he maximum power of the NLOS clusters in the first background channel</w:t>
            </w:r>
            <w:r>
              <w:rPr>
                <w:rFonts w:eastAsia="等线" w:cs="Times"/>
                <w:iCs/>
                <w:color w:val="FF0000"/>
              </w:rPr>
              <w:t xml:space="preserve"> for bi-static sensing and </w:t>
            </w:r>
            <m:oMath>
              <m:sSubSup>
                <m:sSubSupPr>
                  <m:ctrlPr>
                    <w:rPr>
                      <w:rFonts w:ascii="Cambria Math" w:eastAsia="等线" w:hAnsi="Cambria Math" w:cs="Times"/>
                      <w:i/>
                      <w:iCs/>
                      <w:color w:val="FF0000"/>
                      <w:kern w:val="2"/>
                      <w:lang w:val="de-DE"/>
                    </w:rPr>
                  </m:ctrlPr>
                </m:sSubSupPr>
                <m:e>
                  <m:r>
                    <w:rPr>
                      <w:rFonts w:ascii="Cambria Math" w:hAnsi="Cambria Math" w:cs="Times"/>
                      <w:color w:val="FF0000"/>
                    </w:rPr>
                    <m:t>P</m:t>
                  </m:r>
                </m:e>
                <m:sub>
                  <m:r>
                    <w:rPr>
                      <w:rFonts w:ascii="Cambria Math" w:hAnsi="Cambria Math" w:cs="Times"/>
                      <w:color w:val="FF0000"/>
                    </w:rPr>
                    <m:t>max</m:t>
                  </m:r>
                </m:sub>
                <m:sup>
                  <m:d>
                    <m:dPr>
                      <m:ctrlPr>
                        <w:rPr>
                          <w:rFonts w:ascii="Cambria Math" w:eastAsia="等线" w:hAnsi="Cambria Math" w:cs="Times"/>
                          <w:i/>
                          <w:iCs/>
                          <w:color w:val="FF0000"/>
                          <w:kern w:val="2"/>
                          <w:lang w:val="de-DE"/>
                        </w:rPr>
                      </m:ctrlPr>
                    </m:dPr>
                    <m:e>
                      <m:r>
                        <w:rPr>
                          <w:rFonts w:ascii="Cambria Math" w:hAnsi="Cambria Math" w:cs="Times"/>
                          <w:color w:val="FF0000"/>
                        </w:rPr>
                        <m:t>S1,r</m:t>
                      </m:r>
                    </m:e>
                  </m:d>
                </m:sup>
              </m:sSubSup>
            </m:oMath>
            <w:r>
              <w:rPr>
                <w:rFonts w:cs="Times"/>
                <w:color w:val="FF0000"/>
              </w:rPr>
              <w:t> is t</w:t>
            </w:r>
            <w:r>
              <w:rPr>
                <w:rFonts w:eastAsia="等线" w:cs="Times"/>
                <w:iCs/>
                <w:color w:val="FF0000"/>
              </w:rPr>
              <w:t xml:space="preserve">he maximum power of the NLOS clusters for reference point </w:t>
            </w:r>
            <w:r>
              <w:rPr>
                <w:rFonts w:eastAsia="等线" w:cs="Times"/>
                <w:i/>
                <w:color w:val="FF0000"/>
              </w:rPr>
              <w:t>r</w:t>
            </w:r>
            <w:r>
              <w:rPr>
                <w:rFonts w:eastAsia="等线" w:cs="Times"/>
                <w:iCs/>
                <w:color w:val="FF0000"/>
              </w:rPr>
              <w:t xml:space="preserve"> in the first background channel</w:t>
            </w:r>
            <w:r>
              <w:rPr>
                <w:rFonts w:cs="Times"/>
                <w:lang w:eastAsia="zh-CN"/>
              </w:rPr>
              <w:t>.</w:t>
            </w:r>
            <w:r>
              <w:rPr>
                <w:rFonts w:eastAsia="等线" w:cs="Times"/>
                <w:iCs/>
              </w:rPr>
              <w:t xml:space="preserve"> The final background channel </w:t>
            </w:r>
            <m:oMath>
              <m:sSubSup>
                <m:sSubSupPr>
                  <m:ctrlPr>
                    <w:rPr>
                      <w:rFonts w:ascii="Cambria Math" w:hAnsi="Cambria Math" w:cs="Times"/>
                    </w:rPr>
                  </m:ctrlPr>
                </m:sSubSupPr>
                <m:e>
                  <m:r>
                    <w:rPr>
                      <w:rFonts w:ascii="Cambria Math" w:hAnsi="Cambria Math" w:cs="Times"/>
                    </w:rPr>
                    <m:t>H</m:t>
                  </m:r>
                </m:e>
                <m:sub>
                  <m:r>
                    <w:rPr>
                      <w:rFonts w:ascii="Cambria Math" w:hAnsi="Cambria Math" w:cs="Times"/>
                    </w:rPr>
                    <m:t>u</m:t>
                  </m:r>
                  <m:r>
                    <m:rPr>
                      <m:sty m:val="p"/>
                    </m:rPr>
                    <w:rPr>
                      <w:rFonts w:ascii="Cambria Math" w:hAnsi="Cambria Math" w:cs="Times"/>
                    </w:rPr>
                    <m:t>,</m:t>
                  </m:r>
                  <m:r>
                    <w:rPr>
                      <w:rFonts w:ascii="Cambria Math" w:hAnsi="Cambria Math" w:cs="Times"/>
                    </w:rPr>
                    <m:t>s</m:t>
                  </m:r>
                </m:sub>
                <m:sup>
                  <m:r>
                    <w:rPr>
                      <w:rFonts w:ascii="Cambria Math" w:hAnsi="Cambria Math" w:cs="Times"/>
                    </w:rPr>
                    <m:t>bk</m:t>
                  </m:r>
                </m:sup>
              </m:sSubSup>
              <m:d>
                <m:dPr>
                  <m:ctrlPr>
                    <w:rPr>
                      <w:rFonts w:ascii="Cambria Math" w:hAnsi="Cambria Math" w:cs="Times"/>
                    </w:rPr>
                  </m:ctrlPr>
                </m:dPr>
                <m:e>
                  <m:r>
                    <w:rPr>
                      <w:rFonts w:ascii="Cambria Math" w:hAnsi="Cambria Math" w:cs="Times"/>
                    </w:rPr>
                    <m:t>τ</m:t>
                  </m:r>
                  <m:r>
                    <m:rPr>
                      <m:sty m:val="p"/>
                    </m:rPr>
                    <w:rPr>
                      <w:rFonts w:ascii="Cambria Math" w:hAnsi="Cambria Math" w:cs="Times"/>
                    </w:rPr>
                    <m:t>,</m:t>
                  </m:r>
                  <m:r>
                    <w:rPr>
                      <w:rFonts w:ascii="Cambria Math" w:hAnsi="Cambria Math" w:cs="Times"/>
                    </w:rPr>
                    <m:t>t</m:t>
                  </m:r>
                </m:e>
              </m:d>
            </m:oMath>
            <w:r>
              <w:rPr>
                <w:rFonts w:cs="Times"/>
                <w:lang w:eastAsia="zh-CN"/>
              </w:rPr>
              <w:t xml:space="preserve"> is </w:t>
            </w:r>
            <w:r>
              <w:rPr>
                <w:rFonts w:cs="Times"/>
                <w:color w:val="FF0000"/>
              </w:rPr>
              <w:t>7.9.5-15a for bi-static sensing mode and 7.9.5-15b for mono-static sensing.</w:t>
            </w:r>
          </w:p>
          <w:p w14:paraId="5FA8D405" w14:textId="77777777" w:rsidR="005F72D6" w:rsidRDefault="005F72D6" w:rsidP="005F72D6">
            <w:pPr>
              <w:pStyle w:val="EQ"/>
              <w:rPr>
                <w:rFonts w:ascii="Times" w:hAnsi="Times" w:cs="Times"/>
              </w:rPr>
            </w:pPr>
            <w:r>
              <w:rPr>
                <w:rFonts w:ascii="Times" w:hAnsi="Times" w:cs="Times"/>
              </w:rPr>
              <w:tab/>
            </w:r>
            <m:oMath>
              <m:sSubSup>
                <m:sSubSupPr>
                  <m:ctrlPr>
                    <w:rPr>
                      <w:rFonts w:ascii="Cambria Math" w:hAnsi="Cambria Math" w:cs="Times"/>
                    </w:rPr>
                  </m:ctrlPr>
                </m:sSubSupPr>
                <m:e>
                  <m:r>
                    <w:rPr>
                      <w:rFonts w:ascii="Cambria Math" w:hAnsi="Cambria Math" w:cs="Times"/>
                    </w:rPr>
                    <m:t>H</m:t>
                  </m:r>
                </m:e>
                <m:sub>
                  <m:r>
                    <w:rPr>
                      <w:rFonts w:ascii="Cambria Math" w:hAnsi="Cambria Math" w:cs="Times"/>
                    </w:rPr>
                    <m:t>u</m:t>
                  </m:r>
                  <m:r>
                    <m:rPr>
                      <m:sty m:val="p"/>
                    </m:rPr>
                    <w:rPr>
                      <w:rFonts w:ascii="Cambria Math" w:hAnsi="Cambria Math" w:cs="Times"/>
                    </w:rPr>
                    <m:t>,</m:t>
                  </m:r>
                  <m:r>
                    <w:rPr>
                      <w:rFonts w:ascii="Cambria Math" w:hAnsi="Cambria Math" w:cs="Times"/>
                    </w:rPr>
                    <m:t>s</m:t>
                  </m:r>
                </m:sub>
                <m:sup>
                  <m:r>
                    <w:rPr>
                      <w:rFonts w:ascii="Cambria Math" w:hAnsi="Cambria Math" w:cs="Times"/>
                    </w:rPr>
                    <m:t>bk</m:t>
                  </m:r>
                </m:sup>
              </m:sSubSup>
              <m:d>
                <m:dPr>
                  <m:ctrlPr>
                    <w:rPr>
                      <w:rFonts w:ascii="Cambria Math" w:hAnsi="Cambria Math" w:cs="Times"/>
                    </w:rPr>
                  </m:ctrlPr>
                </m:dPr>
                <m:e>
                  <m:r>
                    <w:rPr>
                      <w:rFonts w:ascii="Cambria Math" w:hAnsi="Cambria Math" w:cs="Times"/>
                    </w:rPr>
                    <m:t>τ</m:t>
                  </m:r>
                  <m:r>
                    <m:rPr>
                      <m:sty m:val="p"/>
                    </m:rPr>
                    <w:rPr>
                      <w:rFonts w:ascii="Cambria Math" w:hAnsi="Cambria Math" w:cs="Times"/>
                    </w:rPr>
                    <m:t>,</m:t>
                  </m:r>
                  <m:r>
                    <w:rPr>
                      <w:rFonts w:ascii="Cambria Math" w:hAnsi="Cambria Math" w:cs="Times"/>
                    </w:rPr>
                    <m:t>t</m:t>
                  </m:r>
                </m:e>
              </m:d>
              <m:r>
                <m:rPr>
                  <m:sty m:val="p"/>
                </m:rPr>
                <w:rPr>
                  <w:rFonts w:ascii="Cambria Math" w:hAnsi="Cambria Math" w:cs="Times"/>
                </w:rPr>
                <m:t>=</m:t>
              </m:r>
              <m:sSubSup>
                <m:sSubSupPr>
                  <m:ctrlPr>
                    <w:rPr>
                      <w:rFonts w:ascii="Cambria Math" w:hAnsi="Cambria Math" w:cs="Times"/>
                    </w:rPr>
                  </m:ctrlPr>
                </m:sSubSupPr>
                <m:e>
                  <m:r>
                    <w:rPr>
                      <w:rFonts w:ascii="Cambria Math" w:hAnsi="Cambria Math" w:cs="Times"/>
                    </w:rPr>
                    <m:t>H</m:t>
                  </m:r>
                </m:e>
                <m:sub>
                  <m:r>
                    <w:rPr>
                      <w:rFonts w:ascii="Cambria Math" w:hAnsi="Cambria Math" w:cs="Times"/>
                    </w:rPr>
                    <m:t>u</m:t>
                  </m:r>
                  <m:r>
                    <m:rPr>
                      <m:sty m:val="p"/>
                    </m:rPr>
                    <w:rPr>
                      <w:rFonts w:ascii="Cambria Math" w:hAnsi="Cambria Math" w:cs="Times"/>
                    </w:rPr>
                    <m:t>,</m:t>
                  </m:r>
                  <m:r>
                    <w:rPr>
                      <w:rFonts w:ascii="Cambria Math" w:hAnsi="Cambria Math" w:cs="Times"/>
                    </w:rPr>
                    <m:t>s</m:t>
                  </m:r>
                </m:sub>
                <m:sup>
                  <m:r>
                    <w:rPr>
                      <w:rFonts w:ascii="Cambria Math" w:hAnsi="Cambria Math" w:cs="Times"/>
                    </w:rPr>
                    <m:t>bk</m:t>
                  </m:r>
                  <m:r>
                    <m:rPr>
                      <m:sty m:val="p"/>
                    </m:rPr>
                    <w:rPr>
                      <w:rFonts w:ascii="Cambria Math" w:hAnsi="Cambria Math" w:cs="Times"/>
                    </w:rPr>
                    <m:t>1</m:t>
                  </m:r>
                </m:sup>
              </m:sSubSup>
              <m:d>
                <m:dPr>
                  <m:ctrlPr>
                    <w:rPr>
                      <w:rFonts w:ascii="Cambria Math" w:hAnsi="Cambria Math" w:cs="Times"/>
                    </w:rPr>
                  </m:ctrlPr>
                </m:dPr>
                <m:e>
                  <m:r>
                    <w:rPr>
                      <w:rFonts w:ascii="Cambria Math" w:hAnsi="Cambria Math" w:cs="Times"/>
                    </w:rPr>
                    <m:t>τ</m:t>
                  </m:r>
                  <m:r>
                    <m:rPr>
                      <m:sty m:val="p"/>
                    </m:rPr>
                    <w:rPr>
                      <w:rFonts w:ascii="Cambria Math" w:hAnsi="Cambria Math" w:cs="Times"/>
                    </w:rPr>
                    <m:t>,</m:t>
                  </m:r>
                  <m:r>
                    <w:rPr>
                      <w:rFonts w:ascii="Cambria Math" w:hAnsi="Cambria Math" w:cs="Times"/>
                    </w:rPr>
                    <m:t>t</m:t>
                  </m:r>
                </m:e>
              </m:d>
              <m:r>
                <m:rPr>
                  <m:sty m:val="p"/>
                </m:rPr>
                <w:rPr>
                  <w:rFonts w:ascii="Cambria Math" w:hAnsi="Cambria Math" w:cs="Times"/>
                </w:rPr>
                <m:t>+</m:t>
              </m:r>
              <m:rad>
                <m:radPr>
                  <m:degHide m:val="1"/>
                  <m:ctrlPr>
                    <w:rPr>
                      <w:rFonts w:ascii="Cambria Math" w:hAnsi="Cambria Math" w:cs="Times"/>
                      <w:color w:val="FF0000"/>
                    </w:rPr>
                  </m:ctrlPr>
                </m:radPr>
                <m:deg/>
                <m:e>
                  <m:sSubSup>
                    <m:sSubSupPr>
                      <m:ctrlPr>
                        <w:rPr>
                          <w:rFonts w:ascii="Cambria Math" w:eastAsia="等线" w:hAnsi="Cambria Math" w:cs="Times"/>
                          <w:i/>
                          <w:iCs/>
                          <w:color w:val="FF0000"/>
                          <w:kern w:val="2"/>
                          <w:lang w:val="de-DE"/>
                        </w:rPr>
                      </m:ctrlPr>
                    </m:sSubSupPr>
                    <m:e>
                      <m:r>
                        <w:rPr>
                          <w:rFonts w:ascii="Cambria Math" w:hAnsi="Cambria Math" w:cs="Times"/>
                          <w:color w:val="FF0000"/>
                        </w:rPr>
                        <m:t>P</m:t>
                      </m:r>
                    </m:e>
                    <m:sub>
                      <m:r>
                        <w:rPr>
                          <w:rFonts w:ascii="Cambria Math" w:hAnsi="Cambria Math" w:cs="Times"/>
                          <w:color w:val="FF0000"/>
                        </w:rPr>
                        <m:t>max</m:t>
                      </m:r>
                    </m:sub>
                    <m:sup>
                      <m:d>
                        <m:dPr>
                          <m:ctrlPr>
                            <w:rPr>
                              <w:rFonts w:ascii="Cambria Math" w:eastAsia="等线" w:hAnsi="Cambria Math" w:cs="Times"/>
                              <w:i/>
                              <w:iCs/>
                              <w:color w:val="FF0000"/>
                              <w:kern w:val="2"/>
                              <w:lang w:val="de-DE"/>
                            </w:rPr>
                          </m:ctrlPr>
                        </m:dPr>
                        <m:e>
                          <m:r>
                            <w:rPr>
                              <w:rFonts w:ascii="Cambria Math" w:hAnsi="Cambria Math" w:cs="Times"/>
                              <w:color w:val="FF0000"/>
                            </w:rPr>
                            <m:t>S1</m:t>
                          </m:r>
                        </m:e>
                      </m:d>
                    </m:sup>
                  </m:sSubSup>
                  <m:r>
                    <m:rPr>
                      <m:sty m:val="p"/>
                    </m:rPr>
                    <w:rPr>
                      <w:rFonts w:ascii="Cambria Math" w:hAnsi="Cambria Math" w:cs="Times"/>
                    </w:rPr>
                    <m:t> </m:t>
                  </m:r>
                  <m:sSup>
                    <m:sSupPr>
                      <m:ctrlPr>
                        <w:rPr>
                          <w:rFonts w:ascii="Cambria Math" w:hAnsi="Cambria Math" w:cs="Times"/>
                          <w:color w:val="FF0000"/>
                        </w:rPr>
                      </m:ctrlPr>
                    </m:sSupPr>
                    <m:e>
                      <m:r>
                        <m:rPr>
                          <m:sty m:val="p"/>
                        </m:rPr>
                        <w:rPr>
                          <w:rFonts w:ascii="Cambria Math" w:hAnsi="Cambria Math" w:cs="Times"/>
                          <w:color w:val="FF0000"/>
                        </w:rPr>
                        <m:t>10</m:t>
                      </m:r>
                    </m:e>
                    <m:sup>
                      <m:f>
                        <m:fPr>
                          <m:ctrlPr>
                            <w:rPr>
                              <w:rFonts w:ascii="Cambria Math" w:hAnsi="Cambria Math" w:cs="Times"/>
                              <w:color w:val="FF0000"/>
                            </w:rPr>
                          </m:ctrlPr>
                        </m:fPr>
                        <m:num>
                          <m:r>
                            <w:rPr>
                              <w:rFonts w:ascii="Cambria Math" w:hAnsi="Cambria Math" w:cs="Times"/>
                              <w:color w:val="FF0000"/>
                            </w:rPr>
                            <m:t>G</m:t>
                          </m:r>
                        </m:num>
                        <m:den>
                          <m:r>
                            <m:rPr>
                              <m:sty m:val="p"/>
                            </m:rPr>
                            <w:rPr>
                              <w:rFonts w:ascii="Cambria Math" w:hAnsi="Cambria Math" w:cs="Times"/>
                              <w:color w:val="FF0000"/>
                            </w:rPr>
                            <m:t>10</m:t>
                          </m:r>
                        </m:den>
                      </m:f>
                    </m:sup>
                  </m:sSup>
                  <m:r>
                    <w:rPr>
                      <w:rFonts w:ascii="Cambria Math" w:hAnsi="Cambria Math" w:cs="Times"/>
                      <w:color w:val="FF0000"/>
                    </w:rPr>
                    <m:t xml:space="preserve"> </m:t>
                  </m:r>
                </m:e>
              </m:rad>
              <m:sSubSup>
                <m:sSubSupPr>
                  <m:ctrlPr>
                    <w:rPr>
                      <w:rFonts w:ascii="Cambria Math" w:hAnsi="Cambria Math" w:cs="Times"/>
                      <w:strike/>
                      <w:color w:val="FF0000"/>
                    </w:rPr>
                  </m:ctrlPr>
                </m:sSubSupPr>
                <m:e>
                  <m:r>
                    <w:rPr>
                      <w:rFonts w:ascii="Cambria Math" w:hAnsi="Cambria Math" w:cs="Times"/>
                      <w:strike/>
                      <w:color w:val="FF0000"/>
                    </w:rPr>
                    <m:t>P</m:t>
                  </m:r>
                </m:e>
                <m:sub>
                  <m:r>
                    <m:rPr>
                      <m:sty m:val="p"/>
                    </m:rPr>
                    <w:rPr>
                      <w:rFonts w:ascii="Cambria Math" w:hAnsi="Cambria Math" w:cs="Times"/>
                      <w:strike/>
                      <w:color w:val="FF0000"/>
                    </w:rPr>
                    <m:t>1</m:t>
                  </m:r>
                </m:sub>
                <m:sup>
                  <m:d>
                    <m:dPr>
                      <m:ctrlPr>
                        <w:rPr>
                          <w:rFonts w:ascii="Cambria Math" w:hAnsi="Cambria Math" w:cs="Times"/>
                          <w:strike/>
                          <w:color w:val="FF0000"/>
                        </w:rPr>
                      </m:ctrlPr>
                    </m:dPr>
                    <m:e>
                      <m:r>
                        <w:rPr>
                          <w:rFonts w:ascii="Cambria Math" w:hAnsi="Cambria Math" w:cs="Times"/>
                          <w:strike/>
                          <w:color w:val="FF0000"/>
                        </w:rPr>
                        <m:t>S</m:t>
                      </m:r>
                      <m:r>
                        <m:rPr>
                          <m:sty m:val="p"/>
                        </m:rPr>
                        <w:rPr>
                          <w:rFonts w:ascii="Cambria Math" w:hAnsi="Cambria Math" w:cs="Times"/>
                          <w:strike/>
                          <w:color w:val="FF0000"/>
                        </w:rPr>
                        <m:t>1</m:t>
                      </m:r>
                    </m:e>
                  </m:d>
                </m:sup>
              </m:sSubSup>
              <m:sSup>
                <m:sSupPr>
                  <m:ctrlPr>
                    <w:rPr>
                      <w:rFonts w:ascii="Cambria Math" w:hAnsi="Cambria Math" w:cs="Times"/>
                      <w:strike/>
                      <w:color w:val="FF0000"/>
                    </w:rPr>
                  </m:ctrlPr>
                </m:sSupPr>
                <m:e>
                  <m:r>
                    <m:rPr>
                      <m:sty m:val="p"/>
                    </m:rPr>
                    <w:rPr>
                      <w:rFonts w:ascii="Cambria Math" w:hAnsi="Cambria Math" w:cs="Times"/>
                      <w:strike/>
                      <w:color w:val="FF0000"/>
                    </w:rPr>
                    <m:t>10</m:t>
                  </m:r>
                </m:e>
                <m:sup>
                  <m:f>
                    <m:fPr>
                      <m:ctrlPr>
                        <w:rPr>
                          <w:rFonts w:ascii="Cambria Math" w:hAnsi="Cambria Math" w:cs="Times"/>
                          <w:strike/>
                          <w:color w:val="FF0000"/>
                        </w:rPr>
                      </m:ctrlPr>
                    </m:fPr>
                    <m:num>
                      <m:r>
                        <w:rPr>
                          <w:rFonts w:ascii="Cambria Math" w:hAnsi="Cambria Math" w:cs="Times"/>
                          <w:strike/>
                          <w:color w:val="FF0000"/>
                        </w:rPr>
                        <m:t>G</m:t>
                      </m:r>
                    </m:num>
                    <m:den>
                      <m:r>
                        <m:rPr>
                          <m:sty m:val="p"/>
                        </m:rPr>
                        <w:rPr>
                          <w:rFonts w:ascii="Cambria Math" w:hAnsi="Cambria Math" w:cs="Times"/>
                          <w:strike/>
                          <w:color w:val="FF0000"/>
                        </w:rPr>
                        <m:t>10</m:t>
                      </m:r>
                    </m:den>
                  </m:f>
                </m:sup>
              </m:sSup>
              <m:r>
                <m:rPr>
                  <m:sty m:val="p"/>
                </m:rPr>
                <w:rPr>
                  <w:rFonts w:ascii="Cambria Math" w:hAnsi="Cambria Math" w:cs="Times"/>
                </w:rPr>
                <m:t>∙</m:t>
              </m:r>
              <m:sSubSup>
                <m:sSubSupPr>
                  <m:ctrlPr>
                    <w:rPr>
                      <w:rFonts w:ascii="Cambria Math" w:hAnsi="Cambria Math" w:cs="Times"/>
                    </w:rPr>
                  </m:ctrlPr>
                </m:sSubSupPr>
                <m:e>
                  <m:r>
                    <w:rPr>
                      <w:rFonts w:ascii="Cambria Math" w:hAnsi="Cambria Math" w:cs="Times"/>
                    </w:rPr>
                    <m:t>H</m:t>
                  </m:r>
                </m:e>
                <m:sub>
                  <m:r>
                    <w:rPr>
                      <w:rFonts w:ascii="Cambria Math" w:hAnsi="Cambria Math" w:cs="Times"/>
                    </w:rPr>
                    <m:t>u</m:t>
                  </m:r>
                  <m:r>
                    <m:rPr>
                      <m:sty m:val="p"/>
                    </m:rPr>
                    <w:rPr>
                      <w:rFonts w:ascii="Cambria Math" w:hAnsi="Cambria Math" w:cs="Times"/>
                    </w:rPr>
                    <m:t>,</m:t>
                  </m:r>
                  <m:r>
                    <w:rPr>
                      <w:rFonts w:ascii="Cambria Math" w:hAnsi="Cambria Math" w:cs="Times"/>
                    </w:rPr>
                    <m:t>s</m:t>
                  </m:r>
                </m:sub>
                <m:sup>
                  <m:r>
                    <w:rPr>
                      <w:rFonts w:ascii="Cambria Math" w:hAnsi="Cambria Math" w:cs="Times"/>
                    </w:rPr>
                    <m:t>bk</m:t>
                  </m:r>
                  <m:r>
                    <m:rPr>
                      <m:sty m:val="p"/>
                    </m:rPr>
                    <w:rPr>
                      <w:rFonts w:ascii="Cambria Math" w:hAnsi="Cambria Math" w:cs="Times"/>
                    </w:rPr>
                    <m:t>2</m:t>
                  </m:r>
                </m:sup>
              </m:sSubSup>
              <m:d>
                <m:dPr>
                  <m:ctrlPr>
                    <w:rPr>
                      <w:rFonts w:ascii="Cambria Math" w:hAnsi="Cambria Math" w:cs="Times"/>
                    </w:rPr>
                  </m:ctrlPr>
                </m:dPr>
                <m:e>
                  <m:r>
                    <w:rPr>
                      <w:rFonts w:ascii="Cambria Math" w:hAnsi="Cambria Math" w:cs="Times"/>
                    </w:rPr>
                    <m:t>τ</m:t>
                  </m:r>
                  <m:r>
                    <m:rPr>
                      <m:sty m:val="p"/>
                    </m:rPr>
                    <w:rPr>
                      <w:rFonts w:ascii="Cambria Math" w:hAnsi="Cambria Math" w:cs="Times"/>
                    </w:rPr>
                    <m:t>,</m:t>
                  </m:r>
                  <m:r>
                    <w:rPr>
                      <w:rFonts w:ascii="Cambria Math" w:hAnsi="Cambria Math" w:cs="Times"/>
                    </w:rPr>
                    <m:t>t</m:t>
                  </m:r>
                </m:e>
              </m:d>
            </m:oMath>
            <w:r>
              <w:rPr>
                <w:rFonts w:ascii="Times" w:hAnsi="Times" w:cs="Times"/>
              </w:rPr>
              <w:tab/>
              <w:t>(7.9.5-15</w:t>
            </w:r>
            <w:r>
              <w:rPr>
                <w:rFonts w:ascii="Times" w:hAnsi="Times" w:cs="Times"/>
                <w:color w:val="FF0000"/>
              </w:rPr>
              <w:t>a</w:t>
            </w:r>
            <w:r>
              <w:rPr>
                <w:rFonts w:ascii="Times" w:hAnsi="Times" w:cs="Times"/>
              </w:rPr>
              <w:t>)</w:t>
            </w:r>
          </w:p>
          <w:p w14:paraId="6ADAA4EC" w14:textId="77777777" w:rsidR="005F72D6" w:rsidRDefault="00000000" w:rsidP="00287E0D">
            <w:pPr>
              <w:pStyle w:val="EQ"/>
              <w:spacing w:before="120" w:line="280" w:lineRule="atLeast"/>
              <w:jc w:val="both"/>
              <w:rPr>
                <w:rFonts w:cs="Times"/>
                <w:color w:val="FF0000"/>
              </w:rPr>
            </w:pPr>
            <m:oMath>
              <m:sSubSup>
                <m:sSubSupPr>
                  <m:ctrlPr>
                    <w:rPr>
                      <w:rFonts w:ascii="Cambria Math" w:hAnsi="Cambria Math" w:cs="Times"/>
                      <w:color w:val="FF0000"/>
                    </w:rPr>
                  </m:ctrlPr>
                </m:sSubSupPr>
                <m:e>
                  <m:r>
                    <w:rPr>
                      <w:rFonts w:ascii="Cambria Math" w:hAnsi="Cambria Math" w:cs="Times"/>
                      <w:color w:val="FF0000"/>
                    </w:rPr>
                    <m:t>H</m:t>
                  </m:r>
                </m:e>
                <m:sub>
                  <m:r>
                    <w:rPr>
                      <w:rFonts w:ascii="Cambria Math" w:hAnsi="Cambria Math" w:cs="Times"/>
                      <w:color w:val="FF0000"/>
                    </w:rPr>
                    <m:t>u</m:t>
                  </m:r>
                  <m:r>
                    <m:rPr>
                      <m:sty m:val="p"/>
                    </m:rPr>
                    <w:rPr>
                      <w:rFonts w:ascii="Cambria Math" w:hAnsi="Cambria Math" w:cs="Times"/>
                      <w:color w:val="FF0000"/>
                    </w:rPr>
                    <m:t>,</m:t>
                  </m:r>
                  <m:r>
                    <w:rPr>
                      <w:rFonts w:ascii="Cambria Math" w:hAnsi="Cambria Math" w:cs="Times"/>
                      <w:color w:val="FF0000"/>
                    </w:rPr>
                    <m:t>s</m:t>
                  </m:r>
                </m:sub>
                <m:sup>
                  <m:r>
                    <w:rPr>
                      <w:rFonts w:ascii="Cambria Math" w:hAnsi="Cambria Math" w:cs="Times"/>
                      <w:color w:val="FF0000"/>
                    </w:rPr>
                    <m:t>bk</m:t>
                  </m:r>
                </m:sup>
              </m:sSubSup>
              <m:d>
                <m:dPr>
                  <m:ctrlPr>
                    <w:rPr>
                      <w:rFonts w:ascii="Cambria Math" w:hAnsi="Cambria Math" w:cs="Times"/>
                      <w:color w:val="FF0000"/>
                    </w:rPr>
                  </m:ctrlPr>
                </m:dPr>
                <m:e>
                  <m:r>
                    <w:rPr>
                      <w:rFonts w:ascii="Cambria Math" w:hAnsi="Cambria Math" w:cs="Times"/>
                      <w:color w:val="FF0000"/>
                    </w:rPr>
                    <m:t>τ</m:t>
                  </m:r>
                  <m:r>
                    <m:rPr>
                      <m:sty m:val="p"/>
                    </m:rPr>
                    <w:rPr>
                      <w:rFonts w:ascii="Cambria Math" w:hAnsi="Cambria Math" w:cs="Times"/>
                      <w:color w:val="FF0000"/>
                    </w:rPr>
                    <m:t>,</m:t>
                  </m:r>
                  <m:r>
                    <w:rPr>
                      <w:rFonts w:ascii="Cambria Math" w:hAnsi="Cambria Math" w:cs="Times"/>
                      <w:color w:val="FF0000"/>
                    </w:rPr>
                    <m:t>t</m:t>
                  </m:r>
                </m:e>
              </m:d>
              <m:r>
                <m:rPr>
                  <m:sty m:val="p"/>
                </m:rPr>
                <w:rPr>
                  <w:rFonts w:ascii="Cambria Math" w:hAnsi="Cambria Math" w:cs="Times"/>
                  <w:color w:val="FF0000"/>
                </w:rPr>
                <m:t>=</m:t>
              </m:r>
              <m:sSubSup>
                <m:sSubSupPr>
                  <m:ctrlPr>
                    <w:rPr>
                      <w:rFonts w:ascii="Cambria Math" w:hAnsi="Cambria Math" w:cs="Times"/>
                      <w:color w:val="FF0000"/>
                    </w:rPr>
                  </m:ctrlPr>
                </m:sSubSupPr>
                <m:e>
                  <m:r>
                    <w:rPr>
                      <w:rFonts w:ascii="Cambria Math" w:hAnsi="Cambria Math" w:cs="Times"/>
                      <w:color w:val="FF0000"/>
                    </w:rPr>
                    <m:t>H</m:t>
                  </m:r>
                </m:e>
                <m:sub>
                  <m:r>
                    <w:rPr>
                      <w:rFonts w:ascii="Cambria Math" w:hAnsi="Cambria Math" w:cs="Times"/>
                      <w:color w:val="FF0000"/>
                    </w:rPr>
                    <m:t>u</m:t>
                  </m:r>
                  <m:r>
                    <m:rPr>
                      <m:sty m:val="p"/>
                    </m:rPr>
                    <w:rPr>
                      <w:rFonts w:ascii="Cambria Math" w:hAnsi="Cambria Math" w:cs="Times"/>
                      <w:color w:val="FF0000"/>
                    </w:rPr>
                    <m:t>,</m:t>
                  </m:r>
                  <m:r>
                    <w:rPr>
                      <w:rFonts w:ascii="Cambria Math" w:hAnsi="Cambria Math" w:cs="Times"/>
                      <w:color w:val="FF0000"/>
                    </w:rPr>
                    <m:t>s</m:t>
                  </m:r>
                </m:sub>
                <m:sup>
                  <m:r>
                    <w:rPr>
                      <w:rFonts w:ascii="Cambria Math" w:hAnsi="Cambria Math" w:cs="Times"/>
                      <w:color w:val="FF0000"/>
                    </w:rPr>
                    <m:t>bk</m:t>
                  </m:r>
                  <m:r>
                    <m:rPr>
                      <m:sty m:val="p"/>
                    </m:rPr>
                    <w:rPr>
                      <w:rFonts w:ascii="Cambria Math" w:hAnsi="Cambria Math" w:cs="Times"/>
                      <w:color w:val="FF0000"/>
                    </w:rPr>
                    <m:t>1</m:t>
                  </m:r>
                </m:sup>
              </m:sSubSup>
              <m:d>
                <m:dPr>
                  <m:ctrlPr>
                    <w:rPr>
                      <w:rFonts w:ascii="Cambria Math" w:hAnsi="Cambria Math" w:cs="Times"/>
                      <w:color w:val="FF0000"/>
                    </w:rPr>
                  </m:ctrlPr>
                </m:dPr>
                <m:e>
                  <m:r>
                    <w:rPr>
                      <w:rFonts w:ascii="Cambria Math" w:hAnsi="Cambria Math" w:cs="Times"/>
                      <w:color w:val="FF0000"/>
                    </w:rPr>
                    <m:t>τ</m:t>
                  </m:r>
                  <m:r>
                    <m:rPr>
                      <m:sty m:val="p"/>
                    </m:rPr>
                    <w:rPr>
                      <w:rFonts w:ascii="Cambria Math" w:hAnsi="Cambria Math" w:cs="Times"/>
                      <w:color w:val="FF0000"/>
                    </w:rPr>
                    <m:t>,</m:t>
                  </m:r>
                  <m:r>
                    <w:rPr>
                      <w:rFonts w:ascii="Cambria Math" w:hAnsi="Cambria Math" w:cs="Times"/>
                      <w:color w:val="FF0000"/>
                    </w:rPr>
                    <m:t>t</m:t>
                  </m:r>
                </m:e>
              </m:d>
              <m:r>
                <m:rPr>
                  <m:sty m:val="p"/>
                </m:rPr>
                <w:rPr>
                  <w:rFonts w:ascii="Cambria Math" w:hAnsi="Cambria Math" w:cs="Times"/>
                  <w:color w:val="FF0000"/>
                </w:rPr>
                <m:t>+</m:t>
              </m:r>
              <m:nary>
                <m:naryPr>
                  <m:chr m:val="∑"/>
                  <m:limLoc m:val="undOvr"/>
                  <m:ctrlPr>
                    <w:rPr>
                      <w:rFonts w:ascii="Cambria Math" w:hAnsi="Cambria Math" w:cs="Times"/>
                      <w:color w:val="FF0000"/>
                    </w:rPr>
                  </m:ctrlPr>
                </m:naryPr>
                <m:sub>
                  <m:r>
                    <w:rPr>
                      <w:rFonts w:ascii="Cambria Math" w:hAnsi="Cambria Math" w:cs="Times"/>
                      <w:color w:val="FF0000"/>
                    </w:rPr>
                    <m:t>r</m:t>
                  </m:r>
                  <m:r>
                    <m:rPr>
                      <m:sty m:val="p"/>
                    </m:rPr>
                    <w:rPr>
                      <w:rFonts w:ascii="Cambria Math" w:hAnsi="Cambria Math" w:cs="Times"/>
                      <w:color w:val="FF0000"/>
                    </w:rPr>
                    <m:t>=0</m:t>
                  </m:r>
                </m:sub>
                <m:sup>
                  <m:r>
                    <m:rPr>
                      <m:sty m:val="p"/>
                    </m:rPr>
                    <w:rPr>
                      <w:rFonts w:ascii="Cambria Math" w:hAnsi="Cambria Math" w:cs="Times"/>
                      <w:color w:val="FF0000"/>
                    </w:rPr>
                    <m:t>2</m:t>
                  </m:r>
                </m:sup>
                <m:e>
                  <m:rad>
                    <m:radPr>
                      <m:degHide m:val="1"/>
                      <m:ctrlPr>
                        <w:rPr>
                          <w:rFonts w:ascii="Cambria Math" w:hAnsi="Cambria Math" w:cs="Times"/>
                          <w:color w:val="FF0000"/>
                        </w:rPr>
                      </m:ctrlPr>
                    </m:radPr>
                    <m:deg/>
                    <m:e>
                      <m:sSubSup>
                        <m:sSubSupPr>
                          <m:ctrlPr>
                            <w:rPr>
                              <w:rFonts w:ascii="Cambria Math" w:eastAsia="等线" w:hAnsi="Cambria Math" w:cs="Times"/>
                              <w:i/>
                              <w:iCs/>
                              <w:color w:val="FF0000"/>
                              <w:kern w:val="2"/>
                              <w:lang w:val="de-DE"/>
                            </w:rPr>
                          </m:ctrlPr>
                        </m:sSubSupPr>
                        <m:e>
                          <m:r>
                            <w:rPr>
                              <w:rFonts w:ascii="Cambria Math" w:hAnsi="Cambria Math" w:cs="Times"/>
                              <w:color w:val="FF0000"/>
                            </w:rPr>
                            <m:t>P</m:t>
                          </m:r>
                        </m:e>
                        <m:sub>
                          <m:r>
                            <w:rPr>
                              <w:rFonts w:ascii="Cambria Math" w:hAnsi="Cambria Math" w:cs="Times"/>
                              <w:color w:val="FF0000"/>
                            </w:rPr>
                            <m:t>max</m:t>
                          </m:r>
                        </m:sub>
                        <m:sup>
                          <m:d>
                            <m:dPr>
                              <m:ctrlPr>
                                <w:rPr>
                                  <w:rFonts w:ascii="Cambria Math" w:eastAsia="等线" w:hAnsi="Cambria Math" w:cs="Times"/>
                                  <w:i/>
                                  <w:iCs/>
                                  <w:color w:val="FF0000"/>
                                  <w:kern w:val="2"/>
                                  <w:lang w:val="de-DE"/>
                                </w:rPr>
                              </m:ctrlPr>
                            </m:dPr>
                            <m:e>
                              <m:r>
                                <w:rPr>
                                  <w:rFonts w:ascii="Cambria Math" w:hAnsi="Cambria Math" w:cs="Times"/>
                                  <w:color w:val="FF0000"/>
                                </w:rPr>
                                <m:t>S1,r</m:t>
                              </m:r>
                            </m:e>
                          </m:d>
                        </m:sup>
                      </m:sSubSup>
                      <m:r>
                        <m:rPr>
                          <m:sty m:val="p"/>
                        </m:rPr>
                        <w:rPr>
                          <w:rFonts w:ascii="Cambria Math" w:hAnsi="Cambria Math" w:cs="Times"/>
                        </w:rPr>
                        <m:t> </m:t>
                      </m:r>
                      <m:sSup>
                        <m:sSupPr>
                          <m:ctrlPr>
                            <w:rPr>
                              <w:rFonts w:ascii="Cambria Math" w:hAnsi="Cambria Math" w:cs="Times"/>
                              <w:color w:val="FF0000"/>
                            </w:rPr>
                          </m:ctrlPr>
                        </m:sSupPr>
                        <m:e>
                          <m:r>
                            <m:rPr>
                              <m:sty m:val="p"/>
                            </m:rPr>
                            <w:rPr>
                              <w:rFonts w:ascii="Cambria Math" w:hAnsi="Cambria Math" w:cs="Times"/>
                              <w:color w:val="FF0000"/>
                            </w:rPr>
                            <m:t>10</m:t>
                          </m:r>
                        </m:e>
                        <m:sup>
                          <m:f>
                            <m:fPr>
                              <m:ctrlPr>
                                <w:rPr>
                                  <w:rFonts w:ascii="Cambria Math" w:hAnsi="Cambria Math" w:cs="Times"/>
                                  <w:color w:val="FF0000"/>
                                </w:rPr>
                              </m:ctrlPr>
                            </m:fPr>
                            <m:num>
                              <m:r>
                                <w:rPr>
                                  <w:rFonts w:ascii="Cambria Math" w:hAnsi="Cambria Math" w:cs="Times"/>
                                  <w:color w:val="FF0000"/>
                                </w:rPr>
                                <m:t>G</m:t>
                              </m:r>
                            </m:num>
                            <m:den>
                              <m:r>
                                <m:rPr>
                                  <m:sty m:val="p"/>
                                </m:rPr>
                                <w:rPr>
                                  <w:rFonts w:ascii="Cambria Math" w:hAnsi="Cambria Math" w:cs="Times"/>
                                  <w:color w:val="FF0000"/>
                                </w:rPr>
                                <m:t>10</m:t>
                              </m:r>
                            </m:den>
                          </m:f>
                        </m:sup>
                      </m:sSup>
                    </m:e>
                  </m:rad>
                  <m:r>
                    <m:rPr>
                      <m:sty m:val="p"/>
                    </m:rPr>
                    <w:rPr>
                      <w:rFonts w:ascii="Cambria Math" w:hAnsi="Cambria Math" w:cs="Times"/>
                      <w:color w:val="FF0000"/>
                    </w:rPr>
                    <m:t>∙</m:t>
                  </m:r>
                  <m:sSubSup>
                    <m:sSubSupPr>
                      <m:ctrlPr>
                        <w:rPr>
                          <w:rFonts w:ascii="Cambria Math" w:hAnsi="Cambria Math" w:cs="Times"/>
                          <w:color w:val="FF0000"/>
                        </w:rPr>
                      </m:ctrlPr>
                    </m:sSubSupPr>
                    <m:e>
                      <m:r>
                        <w:rPr>
                          <w:rFonts w:ascii="Cambria Math" w:hAnsi="Cambria Math" w:cs="Times"/>
                          <w:color w:val="FF0000"/>
                        </w:rPr>
                        <m:t>H</m:t>
                      </m:r>
                    </m:e>
                    <m:sub>
                      <m:r>
                        <w:rPr>
                          <w:rFonts w:ascii="Cambria Math" w:hAnsi="Cambria Math" w:cs="Times"/>
                          <w:color w:val="FF0000"/>
                        </w:rPr>
                        <m:t>u</m:t>
                      </m:r>
                      <m:r>
                        <m:rPr>
                          <m:sty m:val="p"/>
                        </m:rPr>
                        <w:rPr>
                          <w:rFonts w:ascii="Cambria Math" w:hAnsi="Cambria Math" w:cs="Times"/>
                          <w:color w:val="FF0000"/>
                        </w:rPr>
                        <m:t>,</m:t>
                      </m:r>
                      <m:r>
                        <w:rPr>
                          <w:rFonts w:ascii="Cambria Math" w:hAnsi="Cambria Math" w:cs="Times"/>
                          <w:color w:val="FF0000"/>
                        </w:rPr>
                        <m:t>s</m:t>
                      </m:r>
                    </m:sub>
                    <m:sup>
                      <m:r>
                        <w:rPr>
                          <w:rFonts w:ascii="Cambria Math" w:hAnsi="Cambria Math" w:cs="Times"/>
                          <w:color w:val="FF0000"/>
                        </w:rPr>
                        <m:t>bk</m:t>
                      </m:r>
                      <m:r>
                        <m:rPr>
                          <m:sty m:val="p"/>
                        </m:rPr>
                        <w:rPr>
                          <w:rFonts w:ascii="Cambria Math" w:hAnsi="Cambria Math" w:cs="Times"/>
                          <w:color w:val="FF0000"/>
                        </w:rPr>
                        <m:t>2,r</m:t>
                      </m:r>
                    </m:sup>
                  </m:sSubSup>
                  <m:d>
                    <m:dPr>
                      <m:ctrlPr>
                        <w:rPr>
                          <w:rFonts w:ascii="Cambria Math" w:hAnsi="Cambria Math" w:cs="Times"/>
                          <w:color w:val="FF0000"/>
                        </w:rPr>
                      </m:ctrlPr>
                    </m:dPr>
                    <m:e>
                      <m:r>
                        <w:rPr>
                          <w:rFonts w:ascii="Cambria Math" w:hAnsi="Cambria Math" w:cs="Times"/>
                          <w:color w:val="FF0000"/>
                        </w:rPr>
                        <m:t>τ</m:t>
                      </m:r>
                      <m:r>
                        <m:rPr>
                          <m:sty m:val="p"/>
                        </m:rPr>
                        <w:rPr>
                          <w:rFonts w:ascii="Cambria Math" w:hAnsi="Cambria Math" w:cs="Times"/>
                          <w:color w:val="FF0000"/>
                        </w:rPr>
                        <m:t>,</m:t>
                      </m:r>
                      <m:r>
                        <w:rPr>
                          <w:rFonts w:ascii="Cambria Math" w:hAnsi="Cambria Math" w:cs="Times"/>
                          <w:color w:val="FF0000"/>
                        </w:rPr>
                        <m:t>t</m:t>
                      </m:r>
                    </m:e>
                  </m:d>
                </m:e>
              </m:nary>
            </m:oMath>
            <w:r w:rsidR="005F72D6">
              <w:rPr>
                <w:rFonts w:cs="Times"/>
                <w:color w:val="FF0000"/>
              </w:rPr>
              <w:t xml:space="preserve"> (7.9.5-15b)</w:t>
            </w:r>
          </w:p>
          <w:p w14:paraId="60F5DB28" w14:textId="77777777" w:rsidR="005F72D6" w:rsidRDefault="005F72D6" w:rsidP="005F72D6">
            <w:pPr>
              <w:jc w:val="center"/>
              <w:rPr>
                <w:lang w:val="en-US" w:eastAsia="zh-CN"/>
              </w:rPr>
            </w:pPr>
            <w:r w:rsidRPr="009607C6">
              <w:rPr>
                <w:color w:val="FF0000"/>
                <w:sz w:val="22"/>
                <w:szCs w:val="22"/>
              </w:rPr>
              <w:t>&lt;</w:t>
            </w:r>
            <w:r w:rsidRPr="009607C6">
              <w:rPr>
                <w:rFonts w:eastAsia="宋体" w:hint="eastAsia"/>
                <w:color w:val="FF0000"/>
                <w:sz w:val="22"/>
                <w:szCs w:val="22"/>
                <w:lang w:val="en-US" w:eastAsia="zh-CN"/>
              </w:rPr>
              <w:t xml:space="preserve">End </w:t>
            </w:r>
            <w:r w:rsidRPr="009607C6">
              <w:rPr>
                <w:color w:val="FF0000"/>
                <w:sz w:val="22"/>
                <w:szCs w:val="22"/>
              </w:rPr>
              <w:t>of Changes&gt;</w:t>
            </w:r>
          </w:p>
        </w:tc>
      </w:tr>
    </w:tbl>
    <w:p w14:paraId="477FFB49" w14:textId="4902D36C" w:rsidR="005F72D6" w:rsidRDefault="005F72D6">
      <w:pPr>
        <w:pStyle w:val="aff1"/>
      </w:pPr>
    </w:p>
  </w:comment>
  <w:comment w:id="594" w:author="Rapporteur" w:date="2025-08-28T01:07:00Z" w:initials="U">
    <w:p w14:paraId="1A416B34" w14:textId="77777777" w:rsidR="008057DB" w:rsidRPr="009607C6" w:rsidRDefault="008057DB" w:rsidP="008057DB">
      <w:pPr>
        <w:rPr>
          <w:rFonts w:eastAsia="等线"/>
          <w:b/>
          <w:bCs/>
          <w:lang w:eastAsia="zh-CN"/>
        </w:rPr>
      </w:pPr>
      <w:r>
        <w:rPr>
          <w:rStyle w:val="aff0"/>
        </w:rPr>
        <w:annotationRef/>
      </w:r>
      <w:r w:rsidRPr="009607C6">
        <w:rPr>
          <w:rFonts w:eastAsia="等线"/>
          <w:b/>
          <w:bCs/>
          <w:highlight w:val="green"/>
          <w:lang w:eastAsia="zh-CN"/>
        </w:rPr>
        <w:t>Agreement</w:t>
      </w:r>
    </w:p>
    <w:p w14:paraId="5957FE6B" w14:textId="5ABA61C9" w:rsidR="008057DB" w:rsidRDefault="008057DB" w:rsidP="008057DB">
      <w:pPr>
        <w:pStyle w:val="aff1"/>
      </w:pPr>
      <w:r>
        <w:rPr>
          <w:rFonts w:eastAsia="等线" w:hint="eastAsia"/>
          <w:lang w:eastAsia="zh-CN"/>
        </w:rPr>
        <w:t>T</w:t>
      </w:r>
      <w:r>
        <w:rPr>
          <w:rFonts w:eastAsia="等线"/>
          <w:lang w:eastAsia="zh-CN"/>
        </w:rPr>
        <w:t xml:space="preserve">he reference for calibrations </w:t>
      </w:r>
      <w:r w:rsidRPr="00255154">
        <w:rPr>
          <w:rFonts w:eastAsia="等线"/>
          <w:lang w:eastAsia="zh-CN"/>
        </w:rPr>
        <w:t>R1-2504950 is</w:t>
      </w:r>
      <w:r>
        <w:rPr>
          <w:rFonts w:eastAsiaTheme="minorEastAsia"/>
          <w:lang w:eastAsia="ko-KR"/>
        </w:rPr>
        <w:t xml:space="preserve"> replaced by </w:t>
      </w:r>
      <w:r w:rsidRPr="00255154">
        <w:rPr>
          <w:rFonts w:eastAsia="等线"/>
          <w:lang w:eastAsia="zh-CN"/>
        </w:rPr>
        <w:t>R1-250</w:t>
      </w:r>
      <w:r>
        <w:rPr>
          <w:rFonts w:eastAsia="等线"/>
          <w:lang w:eastAsia="zh-CN"/>
        </w:rPr>
        <w:t>6518 in TR38.901</w:t>
      </w:r>
      <w:r>
        <w:rPr>
          <w:rFonts w:eastAsiaTheme="minorEastAsia"/>
          <w:lang w:eastAsia="ko-KR"/>
        </w:rPr>
        <w:t>.</w:t>
      </w:r>
    </w:p>
  </w:comment>
  <w:comment w:id="618" w:author="Rapporteur" w:date="2025-08-28T01:10:00Z" w:initials="U">
    <w:p w14:paraId="4978A199" w14:textId="77777777" w:rsidR="00AF0556" w:rsidRPr="00F13BFF" w:rsidRDefault="00AF0556" w:rsidP="00AF0556">
      <w:pPr>
        <w:rPr>
          <w:rFonts w:eastAsia="等线"/>
          <w:lang w:eastAsia="zh-CN"/>
        </w:rPr>
      </w:pPr>
      <w:r>
        <w:rPr>
          <w:rStyle w:val="aff0"/>
        </w:rPr>
        <w:annotationRef/>
      </w:r>
    </w:p>
    <w:p w14:paraId="33DC3968" w14:textId="77777777" w:rsidR="00AF0556" w:rsidRPr="009607C6" w:rsidRDefault="00AF0556" w:rsidP="00AF0556">
      <w:pPr>
        <w:rPr>
          <w:rFonts w:eastAsia="等线"/>
          <w:b/>
          <w:bCs/>
          <w:lang w:eastAsia="zh-CN"/>
        </w:rPr>
      </w:pPr>
      <w:r w:rsidRPr="009607C6">
        <w:rPr>
          <w:rFonts w:eastAsia="等线"/>
          <w:b/>
          <w:bCs/>
          <w:highlight w:val="green"/>
          <w:lang w:eastAsia="zh-CN"/>
        </w:rPr>
        <w:t>Agreement</w:t>
      </w:r>
    </w:p>
    <w:p w14:paraId="229327EB" w14:textId="77777777" w:rsidR="00AF0556" w:rsidRDefault="00AF0556" w:rsidP="00AF0556">
      <w:pPr>
        <w:rPr>
          <w:rFonts w:eastAsia="等线"/>
          <w:lang w:eastAsia="zh-CN"/>
        </w:rPr>
      </w:pPr>
      <w:r>
        <w:rPr>
          <w:rFonts w:eastAsia="等线"/>
          <w:lang w:eastAsia="zh-CN"/>
        </w:rPr>
        <w:t>The TP below</w:t>
      </w:r>
      <w:r w:rsidRPr="00F13BFF">
        <w:rPr>
          <w:rFonts w:eastAsia="等线"/>
          <w:lang w:eastAsia="zh-CN"/>
        </w:rPr>
        <w:t xml:space="preserve"> is endorsed for TR 38.901 v19.0.0.</w:t>
      </w:r>
    </w:p>
    <w:tbl>
      <w:tblPr>
        <w:tblStyle w:val="ab"/>
        <w:tblW w:w="0" w:type="auto"/>
        <w:tblLook w:val="04A0" w:firstRow="1" w:lastRow="0" w:firstColumn="1" w:lastColumn="0" w:noHBand="0" w:noVBand="1"/>
      </w:tblPr>
      <w:tblGrid>
        <w:gridCol w:w="9631"/>
      </w:tblGrid>
      <w:tr w:rsidR="00AF0556" w14:paraId="4669D623" w14:textId="77777777" w:rsidTr="00C731EA">
        <w:tc>
          <w:tcPr>
            <w:tcW w:w="9628" w:type="dxa"/>
          </w:tcPr>
          <w:p w14:paraId="026F33BF" w14:textId="77777777" w:rsidR="00AF0556" w:rsidRDefault="00AF0556" w:rsidP="00AF0556">
            <w:pPr>
              <w:pStyle w:val="Normal9pointspacing"/>
              <w:spacing w:before="0" w:afterLines="50" w:after="120"/>
              <w:jc w:val="center"/>
              <w:rPr>
                <w:rFonts w:eastAsiaTheme="minorEastAsia"/>
                <w:color w:val="FF0000"/>
                <w:lang w:val="en-US" w:eastAsia="zh-CN"/>
              </w:rPr>
            </w:pPr>
            <w:r>
              <w:rPr>
                <w:rFonts w:eastAsiaTheme="minorEastAsia" w:hint="eastAsia"/>
                <w:color w:val="FF0000"/>
                <w:lang w:val="en-US" w:eastAsia="zh-CN"/>
              </w:rPr>
              <w:t xml:space="preserve">--------------------------------------- Start of </w:t>
            </w:r>
            <w:r>
              <w:rPr>
                <w:rFonts w:eastAsiaTheme="minorEastAsia"/>
                <w:color w:val="FF0000"/>
                <w:lang w:val="en-US" w:eastAsia="zh-CN"/>
              </w:rPr>
              <w:t xml:space="preserve">TP </w:t>
            </w:r>
            <w:r>
              <w:rPr>
                <w:rFonts w:eastAsiaTheme="minorEastAsia" w:hint="eastAsia"/>
                <w:color w:val="FF0000"/>
                <w:lang w:val="en-US" w:eastAsia="zh-CN"/>
              </w:rPr>
              <w:t>for</w:t>
            </w:r>
            <w:r>
              <w:rPr>
                <w:rFonts w:eastAsiaTheme="minorEastAsia"/>
                <w:color w:val="FF0000"/>
                <w:lang w:val="en-US" w:eastAsia="zh-CN"/>
              </w:rPr>
              <w:t xml:space="preserve"> TR 38.901 </w:t>
            </w:r>
            <w:r>
              <w:rPr>
                <w:rFonts w:eastAsiaTheme="minorEastAsia" w:hint="eastAsia"/>
                <w:color w:val="FF0000"/>
                <w:lang w:val="en-US" w:eastAsia="zh-CN"/>
              </w:rPr>
              <w:t>---------------------------------------</w:t>
            </w:r>
          </w:p>
          <w:p w14:paraId="7F20E3E6" w14:textId="77777777" w:rsidR="00AF0556" w:rsidRDefault="00AF0556" w:rsidP="00AF0556">
            <w:pPr>
              <w:pStyle w:val="Normal9pointspacing"/>
              <w:spacing w:after="120"/>
              <w:rPr>
                <w:rFonts w:eastAsiaTheme="minorEastAsia"/>
                <w:szCs w:val="20"/>
                <w:lang w:val="en-US" w:eastAsia="zh-CN"/>
              </w:rPr>
            </w:pPr>
            <w:r>
              <w:rPr>
                <w:rFonts w:eastAsiaTheme="minorEastAsia"/>
                <w:szCs w:val="20"/>
                <w:lang w:val="en-US" w:eastAsia="zh-CN"/>
              </w:rPr>
              <w:t>7.9.6</w:t>
            </w:r>
            <w:r>
              <w:rPr>
                <w:rFonts w:eastAsiaTheme="minorEastAsia"/>
                <w:szCs w:val="20"/>
                <w:lang w:val="en-US" w:eastAsia="zh-CN"/>
              </w:rPr>
              <w:tab/>
              <w:t xml:space="preserve">calibration </w:t>
            </w:r>
          </w:p>
          <w:tbl>
            <w:tblPr>
              <w:tblW w:w="5000" w:type="pct"/>
              <w:jc w:val="center"/>
              <w:tblLook w:val="04A0" w:firstRow="1" w:lastRow="0" w:firstColumn="1" w:lastColumn="0" w:noHBand="0" w:noVBand="1"/>
            </w:tblPr>
            <w:tblGrid>
              <w:gridCol w:w="9405"/>
            </w:tblGrid>
            <w:tr w:rsidR="00AF0556" w14:paraId="58AD6DDC" w14:textId="77777777" w:rsidTr="00C731EA">
              <w:trPr>
                <w:trHeight w:val="256"/>
                <w:jc w:val="center"/>
              </w:trPr>
              <w:tc>
                <w:tcPr>
                  <w:tcW w:w="9402" w:type="dxa"/>
                  <w:tcBorders>
                    <w:top w:val="single" w:sz="4" w:space="0" w:color="000000"/>
                    <w:left w:val="single" w:sz="4" w:space="0" w:color="000000"/>
                    <w:bottom w:val="single" w:sz="4" w:space="0" w:color="000000"/>
                    <w:right w:val="single" w:sz="4" w:space="0" w:color="000000"/>
                  </w:tcBorders>
                  <w:vAlign w:val="center"/>
                </w:tcPr>
                <w:p w14:paraId="2BD3F3A2" w14:textId="77777777" w:rsidR="00AF0556" w:rsidRDefault="00AF0556" w:rsidP="00AF0556">
                  <w:pPr>
                    <w:keepNext/>
                    <w:keepLines/>
                    <w:rPr>
                      <w:rFonts w:ascii="Arial" w:eastAsia="等线" w:hAnsi="Arial"/>
                      <w:sz w:val="18"/>
                      <w:lang w:eastAsia="zh-CN"/>
                    </w:rPr>
                  </w:pPr>
                </w:p>
                <w:p w14:paraId="7D3648D1" w14:textId="77777777" w:rsidR="00AF0556" w:rsidRDefault="00AF0556" w:rsidP="00AF0556">
                  <w:pPr>
                    <w:keepNext/>
                    <w:keepLines/>
                    <w:spacing w:before="60"/>
                    <w:jc w:val="center"/>
                    <w:rPr>
                      <w:rFonts w:ascii="Arial" w:eastAsia="等线" w:hAnsi="Arial"/>
                      <w:b/>
                    </w:rPr>
                  </w:pPr>
                  <w:r>
                    <w:rPr>
                      <w:rFonts w:ascii="Arial" w:eastAsia="等线" w:hAnsi="Arial"/>
                      <w:b/>
                    </w:rPr>
                    <w:t>Table 7.9.6.1-2. Simulation assumptions for large scale calibration for Human sensing targets</w:t>
                  </w:r>
                </w:p>
                <w:tbl>
                  <w:tblPr>
                    <w:tblW w:w="9628" w:type="dxa"/>
                    <w:tblLook w:val="04A0" w:firstRow="1" w:lastRow="0" w:firstColumn="1" w:lastColumn="0" w:noHBand="0" w:noVBand="1"/>
                  </w:tblPr>
                  <w:tblGrid>
                    <w:gridCol w:w="2523"/>
                    <w:gridCol w:w="3592"/>
                    <w:gridCol w:w="3513"/>
                  </w:tblGrid>
                  <w:tr w:rsidR="00AF0556" w14:paraId="55C964F5" w14:textId="77777777" w:rsidTr="00C731EA">
                    <w:tc>
                      <w:tcPr>
                        <w:tcW w:w="2523" w:type="dxa"/>
                        <w:tcBorders>
                          <w:top w:val="single" w:sz="4" w:space="0" w:color="auto"/>
                          <w:left w:val="single" w:sz="4" w:space="0" w:color="auto"/>
                          <w:bottom w:val="single" w:sz="4" w:space="0" w:color="auto"/>
                          <w:right w:val="single" w:sz="4" w:space="0" w:color="auto"/>
                        </w:tcBorders>
                        <w:vAlign w:val="center"/>
                      </w:tcPr>
                      <w:p w14:paraId="26947842" w14:textId="77777777" w:rsidR="00AF0556" w:rsidRDefault="00AF0556" w:rsidP="00AF0556">
                        <w:pPr>
                          <w:keepNext/>
                          <w:keepLines/>
                          <w:jc w:val="center"/>
                          <w:rPr>
                            <w:rFonts w:ascii="Arial" w:eastAsia="等线" w:hAnsi="Arial"/>
                            <w:sz w:val="18"/>
                          </w:rPr>
                        </w:pPr>
                        <w:r>
                          <w:rPr>
                            <w:rFonts w:ascii="Arial" w:eastAsia="等线" w:hAnsi="Arial"/>
                            <w:b/>
                            <w:sz w:val="18"/>
                          </w:rPr>
                          <w:t>Parameters</w:t>
                        </w:r>
                      </w:p>
                    </w:tc>
                    <w:tc>
                      <w:tcPr>
                        <w:tcW w:w="3592" w:type="dxa"/>
                        <w:tcBorders>
                          <w:top w:val="single" w:sz="4" w:space="0" w:color="auto"/>
                          <w:left w:val="single" w:sz="4" w:space="0" w:color="auto"/>
                          <w:bottom w:val="single" w:sz="4" w:space="0" w:color="auto"/>
                          <w:right w:val="single" w:sz="4" w:space="0" w:color="auto"/>
                        </w:tcBorders>
                      </w:tcPr>
                      <w:p w14:paraId="28D6390B" w14:textId="77777777" w:rsidR="00AF0556" w:rsidRDefault="00AF0556" w:rsidP="00AF0556">
                        <w:pPr>
                          <w:keepNext/>
                          <w:keepLines/>
                          <w:jc w:val="center"/>
                          <w:rPr>
                            <w:rFonts w:ascii="Arial" w:eastAsia="等线" w:hAnsi="Arial"/>
                            <w:sz w:val="18"/>
                          </w:rPr>
                        </w:pPr>
                        <w:r>
                          <w:rPr>
                            <w:rFonts w:ascii="Arial" w:eastAsia="等线" w:hAnsi="Arial"/>
                            <w:b/>
                            <w:sz w:val="18"/>
                          </w:rPr>
                          <w:t>Indoor Values</w:t>
                        </w:r>
                      </w:p>
                    </w:tc>
                    <w:tc>
                      <w:tcPr>
                        <w:tcW w:w="3513" w:type="dxa"/>
                        <w:tcBorders>
                          <w:top w:val="single" w:sz="4" w:space="0" w:color="auto"/>
                          <w:left w:val="single" w:sz="4" w:space="0" w:color="auto"/>
                          <w:bottom w:val="single" w:sz="4" w:space="0" w:color="auto"/>
                          <w:right w:val="single" w:sz="4" w:space="0" w:color="auto"/>
                        </w:tcBorders>
                      </w:tcPr>
                      <w:p w14:paraId="3D573642" w14:textId="77777777" w:rsidR="00AF0556" w:rsidRDefault="00AF0556" w:rsidP="00AF0556">
                        <w:pPr>
                          <w:keepNext/>
                          <w:keepLines/>
                          <w:jc w:val="center"/>
                          <w:rPr>
                            <w:rFonts w:ascii="Arial" w:eastAsia="等线" w:hAnsi="Arial"/>
                            <w:sz w:val="18"/>
                          </w:rPr>
                        </w:pPr>
                        <w:r>
                          <w:rPr>
                            <w:rFonts w:ascii="Arial" w:eastAsia="等线" w:hAnsi="Arial"/>
                            <w:b/>
                            <w:sz w:val="18"/>
                          </w:rPr>
                          <w:t>Outdoor Values</w:t>
                        </w:r>
                      </w:p>
                    </w:tc>
                  </w:tr>
                  <w:tr w:rsidR="00AF0556" w14:paraId="3E1B419E" w14:textId="77777777" w:rsidTr="00C731EA">
                    <w:tc>
                      <w:tcPr>
                        <w:tcW w:w="2523" w:type="dxa"/>
                        <w:tcBorders>
                          <w:top w:val="single" w:sz="4" w:space="0" w:color="auto"/>
                          <w:left w:val="single" w:sz="4" w:space="0" w:color="auto"/>
                          <w:bottom w:val="single" w:sz="4" w:space="0" w:color="auto"/>
                          <w:right w:val="single" w:sz="4" w:space="0" w:color="auto"/>
                        </w:tcBorders>
                        <w:vAlign w:val="center"/>
                      </w:tcPr>
                      <w:p w14:paraId="2A32E2D2" w14:textId="6DC09073" w:rsidR="00AF0556" w:rsidRDefault="00AF0556" w:rsidP="00AF0556">
                        <w:pPr>
                          <w:keepNext/>
                          <w:keepLines/>
                          <w:rPr>
                            <w:rFonts w:ascii="Arial" w:eastAsia="等线" w:hAnsi="Arial"/>
                            <w:sz w:val="18"/>
                          </w:rPr>
                        </w:pPr>
                        <w:r>
                          <w:rPr>
                            <w:rFonts w:ascii="Arial" w:eastAsia="等线" w:hAnsi="Arial"/>
                            <w:sz w:val="18"/>
                            <w:lang w:eastAsia="zh-CN"/>
                          </w:rPr>
                          <w:t>Minimum 3D distances between STX/SRX and sensing target</w:t>
                        </w:r>
                      </w:p>
                    </w:tc>
                    <w:tc>
                      <w:tcPr>
                        <w:tcW w:w="3592" w:type="dxa"/>
                        <w:tcBorders>
                          <w:top w:val="single" w:sz="4" w:space="0" w:color="auto"/>
                          <w:left w:val="single" w:sz="4" w:space="0" w:color="auto"/>
                          <w:bottom w:val="single" w:sz="4" w:space="0" w:color="auto"/>
                          <w:right w:val="single" w:sz="4" w:space="0" w:color="auto"/>
                        </w:tcBorders>
                        <w:vAlign w:val="center"/>
                      </w:tcPr>
                      <w:p w14:paraId="7D3467A1" w14:textId="77777777" w:rsidR="00AF0556" w:rsidRDefault="00AF0556" w:rsidP="00AF0556">
                        <w:pPr>
                          <w:keepNext/>
                          <w:keepLines/>
                          <w:rPr>
                            <w:rFonts w:ascii="Arial" w:eastAsia="等线" w:hAnsi="Arial"/>
                            <w:sz w:val="18"/>
                            <w:lang w:eastAsia="zh-CN"/>
                          </w:rPr>
                        </w:pPr>
                        <w:r>
                          <w:rPr>
                            <w:rFonts w:ascii="Arial" w:eastAsia="等线" w:hAnsi="Arial"/>
                            <w:sz w:val="18"/>
                            <w:lang w:eastAsia="zh-CN"/>
                          </w:rPr>
                          <w:t xml:space="preserve">For TRP monostatic and TRP-TRP bistatic sensing modes, the minimum 2D distance between STX/SRX and the sensing target is 0 </w:t>
                        </w:r>
                        <w:r>
                          <w:rPr>
                            <w:rFonts w:ascii="Arial" w:eastAsia="等线" w:hAnsi="Arial" w:hint="eastAsia"/>
                            <w:sz w:val="18"/>
                            <w:lang w:eastAsia="zh-CN"/>
                          </w:rPr>
                          <w:t>m</w:t>
                        </w:r>
                        <w:r>
                          <w:rPr>
                            <w:rFonts w:ascii="Arial" w:eastAsia="等线" w:hAnsi="Arial"/>
                            <w:sz w:val="18"/>
                            <w:lang w:eastAsia="zh-CN"/>
                          </w:rPr>
                          <w:t xml:space="preserve"> </w:t>
                        </w:r>
                      </w:p>
                      <w:p w14:paraId="5E78876B" w14:textId="77777777" w:rsidR="00AF0556" w:rsidRDefault="00AF0556" w:rsidP="00AF0556">
                        <w:pPr>
                          <w:keepNext/>
                          <w:keepLines/>
                          <w:rPr>
                            <w:rFonts w:ascii="Arial" w:eastAsia="等线" w:hAnsi="Arial"/>
                            <w:sz w:val="18"/>
                            <w:lang w:eastAsia="zh-CN"/>
                          </w:rPr>
                        </w:pPr>
                      </w:p>
                      <w:p w14:paraId="220313D2" w14:textId="3485BB24" w:rsidR="00AF0556" w:rsidRDefault="00AF0556" w:rsidP="00AF0556">
                        <w:pPr>
                          <w:keepNext/>
                          <w:keepLines/>
                          <w:rPr>
                            <w:rFonts w:ascii="Arial" w:eastAsia="等线" w:hAnsi="Arial"/>
                            <w:sz w:val="18"/>
                            <w:lang w:eastAsia="zh-CN"/>
                          </w:rPr>
                        </w:pPr>
                        <w:r>
                          <w:rPr>
                            <w:rFonts w:ascii="Arial" w:eastAsia="等线" w:hAnsi="Arial"/>
                            <w:sz w:val="18"/>
                            <w:lang w:eastAsia="zh-CN"/>
                          </w:rPr>
                          <w:t xml:space="preserve">For UE monostatic and UE-UE bistatic sensing modes, the minimum 2D distance between STX/SRX and the sensing target is 1 </w:t>
                        </w:r>
                        <w:r>
                          <w:rPr>
                            <w:rFonts w:ascii="Arial" w:eastAsia="等线" w:hAnsi="Arial" w:hint="eastAsia"/>
                            <w:sz w:val="18"/>
                            <w:lang w:eastAsia="zh-CN"/>
                          </w:rPr>
                          <w:t>m</w:t>
                        </w:r>
                        <w:r>
                          <w:rPr>
                            <w:rFonts w:ascii="Arial" w:eastAsia="等线" w:hAnsi="Arial"/>
                            <w:sz w:val="18"/>
                            <w:lang w:eastAsia="zh-CN"/>
                          </w:rPr>
                          <w:t xml:space="preserve"> (as specified in TR 38.</w:t>
                        </w:r>
                        <w:r>
                          <w:rPr>
                            <w:rFonts w:ascii="Arial" w:eastAsia="等线" w:hAnsi="Arial" w:hint="eastAsia"/>
                            <w:sz w:val="18"/>
                            <w:lang w:eastAsia="zh-CN"/>
                          </w:rPr>
                          <w:t>858</w:t>
                        </w:r>
                        <w:r>
                          <w:rPr>
                            <w:rFonts w:ascii="Arial" w:eastAsia="等线" w:hAnsi="Arial"/>
                            <w:sz w:val="18"/>
                            <w:lang w:eastAsia="zh-CN"/>
                          </w:rPr>
                          <w:t>)</w:t>
                        </w:r>
                      </w:p>
                    </w:tc>
                    <w:tc>
                      <w:tcPr>
                        <w:tcW w:w="3513" w:type="dxa"/>
                        <w:tcBorders>
                          <w:top w:val="single" w:sz="4" w:space="0" w:color="auto"/>
                          <w:left w:val="single" w:sz="4" w:space="0" w:color="auto"/>
                          <w:bottom w:val="single" w:sz="4" w:space="0" w:color="auto"/>
                          <w:right w:val="single" w:sz="4" w:space="0" w:color="auto"/>
                        </w:tcBorders>
                        <w:vAlign w:val="center"/>
                      </w:tcPr>
                      <w:p w14:paraId="6B1C3647" w14:textId="77777777" w:rsidR="00AF0556" w:rsidRDefault="00AF0556" w:rsidP="00AF0556">
                        <w:pPr>
                          <w:keepNext/>
                          <w:keepLines/>
                          <w:rPr>
                            <w:rFonts w:ascii="Arial" w:eastAsia="等线" w:hAnsi="Arial"/>
                            <w:sz w:val="18"/>
                            <w:lang w:eastAsia="zh-CN"/>
                          </w:rPr>
                        </w:pPr>
                        <w:r>
                          <w:rPr>
                            <w:rFonts w:ascii="Arial" w:eastAsia="等线" w:hAnsi="Arial"/>
                            <w:sz w:val="18"/>
                            <w:lang w:eastAsia="zh-CN"/>
                          </w:rPr>
                          <w:t xml:space="preserve">For TRP monostatic and TRP-TRP bistatic sensing modes, the minimum 2D distances between STX/SRX and the sensing target are 10 m for UMi scenarios and 35 m for UMa scenarios </w:t>
                        </w:r>
                      </w:p>
                      <w:p w14:paraId="345B3D93" w14:textId="77777777" w:rsidR="00AF0556" w:rsidRDefault="00AF0556" w:rsidP="00AF0556">
                        <w:pPr>
                          <w:keepNext/>
                          <w:keepLines/>
                          <w:rPr>
                            <w:rFonts w:ascii="Arial" w:eastAsia="等线" w:hAnsi="Arial"/>
                            <w:sz w:val="18"/>
                            <w:lang w:eastAsia="zh-CN"/>
                          </w:rPr>
                        </w:pPr>
                      </w:p>
                      <w:p w14:paraId="1F3B398B" w14:textId="222A8C85" w:rsidR="00AF0556" w:rsidRDefault="00AF0556" w:rsidP="00AF0556">
                        <w:pPr>
                          <w:keepNext/>
                          <w:keepLines/>
                          <w:rPr>
                            <w:rFonts w:ascii="Arial" w:eastAsia="等线" w:hAnsi="Arial"/>
                            <w:sz w:val="18"/>
                            <w:lang w:eastAsia="zh-CN"/>
                          </w:rPr>
                        </w:pPr>
                        <w:r>
                          <w:rPr>
                            <w:rFonts w:ascii="Arial" w:eastAsia="等线" w:hAnsi="Arial"/>
                            <w:sz w:val="18"/>
                            <w:lang w:eastAsia="zh-CN"/>
                          </w:rPr>
                          <w:t xml:space="preserve">For UE monostatic and UE-UE bistatic sensing modes, the minimum 2D distance between STX/SRX and the sensing target is </w:t>
                        </w:r>
                        <w:r>
                          <w:rPr>
                            <w:rFonts w:ascii="Arial" w:eastAsia="等线" w:hAnsi="Arial" w:hint="eastAsia"/>
                            <w:sz w:val="18"/>
                            <w:lang w:eastAsia="zh-CN"/>
                          </w:rPr>
                          <w:t>1</w:t>
                        </w:r>
                        <w:r>
                          <w:rPr>
                            <w:rFonts w:ascii="Arial" w:eastAsia="等线" w:hAnsi="Arial"/>
                            <w:sz w:val="18"/>
                            <w:lang w:eastAsia="zh-CN"/>
                          </w:rPr>
                          <w:t xml:space="preserve"> m (as specified in TR 38.</w:t>
                        </w:r>
                        <w:r>
                          <w:rPr>
                            <w:rFonts w:ascii="Arial" w:eastAsia="等线" w:hAnsi="Arial" w:hint="eastAsia"/>
                            <w:sz w:val="18"/>
                            <w:lang w:eastAsia="zh-CN"/>
                          </w:rPr>
                          <w:t>858</w:t>
                        </w:r>
                        <w:r>
                          <w:rPr>
                            <w:rFonts w:ascii="Arial" w:eastAsia="等线" w:hAnsi="Arial"/>
                            <w:sz w:val="18"/>
                            <w:lang w:eastAsia="zh-CN"/>
                          </w:rPr>
                          <w:t>)</w:t>
                        </w:r>
                      </w:p>
                    </w:tc>
                  </w:tr>
                </w:tbl>
                <w:p w14:paraId="36B1261D" w14:textId="77777777" w:rsidR="00AF0556" w:rsidRDefault="00AF0556" w:rsidP="00AF0556">
                  <w:pPr>
                    <w:pStyle w:val="Normal9pointspacing"/>
                    <w:spacing w:after="120"/>
                    <w:jc w:val="center"/>
                    <w:rPr>
                      <w:rFonts w:eastAsiaTheme="minorEastAsia"/>
                      <w:szCs w:val="20"/>
                      <w:lang w:val="en-US" w:eastAsia="zh-CN"/>
                    </w:rPr>
                  </w:pPr>
                  <w:r>
                    <w:rPr>
                      <w:rFonts w:eastAsiaTheme="minorEastAsia"/>
                      <w:szCs w:val="20"/>
                      <w:lang w:val="en-US" w:eastAsia="zh-CN"/>
                    </w:rPr>
                    <w:t>&lt;Unrelated part omitted&gt;</w:t>
                  </w:r>
                </w:p>
                <w:p w14:paraId="450FE699" w14:textId="77777777" w:rsidR="00AF0556" w:rsidRDefault="00AF0556" w:rsidP="00AF0556">
                  <w:pPr>
                    <w:pStyle w:val="Normal9pointspacing"/>
                    <w:spacing w:before="0" w:afterLines="50" w:after="120"/>
                    <w:jc w:val="center"/>
                    <w:rPr>
                      <w:rFonts w:eastAsiaTheme="minorEastAsia"/>
                      <w:color w:val="FF0000"/>
                      <w:lang w:val="en-US" w:eastAsia="zh-CN"/>
                    </w:rPr>
                  </w:pPr>
                  <w:r>
                    <w:rPr>
                      <w:rFonts w:eastAsiaTheme="minorEastAsia" w:hint="eastAsia"/>
                      <w:color w:val="FF0000"/>
                      <w:lang w:val="en-US" w:eastAsia="zh-CN"/>
                    </w:rPr>
                    <w:t>--------------------------------------- End of TP</w:t>
                  </w:r>
                  <w:r>
                    <w:rPr>
                      <w:rFonts w:eastAsiaTheme="minorEastAsia"/>
                      <w:color w:val="FF0000"/>
                      <w:lang w:val="en-US" w:eastAsia="zh-CN"/>
                    </w:rPr>
                    <w:t xml:space="preserve"> </w:t>
                  </w:r>
                  <w:r>
                    <w:rPr>
                      <w:rFonts w:eastAsiaTheme="minorEastAsia" w:hint="eastAsia"/>
                      <w:color w:val="FF0000"/>
                      <w:lang w:val="en-US" w:eastAsia="zh-CN"/>
                    </w:rPr>
                    <w:t>for</w:t>
                  </w:r>
                  <w:r>
                    <w:rPr>
                      <w:rFonts w:eastAsiaTheme="minorEastAsia"/>
                      <w:color w:val="FF0000"/>
                      <w:lang w:val="en-US" w:eastAsia="zh-CN"/>
                    </w:rPr>
                    <w:t xml:space="preserve"> TR 38.901</w:t>
                  </w:r>
                  <w:r>
                    <w:rPr>
                      <w:rFonts w:eastAsiaTheme="minorEastAsia" w:hint="eastAsia"/>
                      <w:color w:val="FF0000"/>
                      <w:lang w:val="en-US" w:eastAsia="zh-CN"/>
                    </w:rPr>
                    <w:t xml:space="preserve"> ---------------------------------------</w:t>
                  </w:r>
                </w:p>
                <w:p w14:paraId="0E0E610A" w14:textId="77777777" w:rsidR="00AF0556" w:rsidRDefault="00AF0556" w:rsidP="00AF0556">
                  <w:pPr>
                    <w:keepNext/>
                    <w:keepLines/>
                    <w:rPr>
                      <w:rFonts w:ascii="Arial" w:eastAsia="等线" w:hAnsi="Arial"/>
                      <w:sz w:val="18"/>
                      <w:lang w:eastAsia="zh-CN"/>
                    </w:rPr>
                  </w:pPr>
                </w:p>
              </w:tc>
            </w:tr>
          </w:tbl>
          <w:p w14:paraId="105C77BA" w14:textId="77777777" w:rsidR="00AF0556" w:rsidRPr="00224430" w:rsidRDefault="00AF0556" w:rsidP="00AF0556">
            <w:pPr>
              <w:rPr>
                <w:lang w:eastAsia="zh-CN"/>
              </w:rPr>
            </w:pPr>
          </w:p>
        </w:tc>
      </w:tr>
    </w:tbl>
    <w:p w14:paraId="4F96ABAB" w14:textId="6548E610" w:rsidR="00AF0556" w:rsidRDefault="00AF0556">
      <w:pPr>
        <w:pStyle w:val="aff1"/>
      </w:pPr>
    </w:p>
  </w:comment>
  <w:comment w:id="629" w:author="Rapporteur" w:date="2025-08-28T00:40:00Z" w:initials="U">
    <w:p w14:paraId="423FFD4A" w14:textId="77777777" w:rsidR="0016498C" w:rsidRPr="00F61D42" w:rsidRDefault="0016498C" w:rsidP="0016498C">
      <w:pPr>
        <w:pStyle w:val="3GPPNormalText"/>
        <w:rPr>
          <w:highlight w:val="green"/>
        </w:rPr>
      </w:pPr>
      <w:r>
        <w:rPr>
          <w:rStyle w:val="aff0"/>
        </w:rPr>
        <w:annotationRef/>
      </w:r>
      <w:r w:rsidRPr="00F61D42">
        <w:rPr>
          <w:highlight w:val="green"/>
        </w:rPr>
        <w:t>Agreement</w:t>
      </w:r>
    </w:p>
    <w:p w14:paraId="1A2F71E1" w14:textId="2BE4C891" w:rsidR="0016498C" w:rsidRDefault="0016498C" w:rsidP="0016498C">
      <w:pPr>
        <w:pStyle w:val="aff1"/>
      </w:pPr>
      <w:r w:rsidRPr="0056242C">
        <w:t>TP #4.</w:t>
      </w:r>
      <w:r w:rsidRPr="0056242C">
        <w:rPr>
          <w:rFonts w:hint="eastAsia"/>
          <w:lang w:eastAsia="zh-CN"/>
        </w:rPr>
        <w:t>8-7-rev2</w:t>
      </w:r>
      <w:r w:rsidRPr="0056242C">
        <w:t xml:space="preserve"> in section 4.8.4 of R1-2506473  for TR 38.901 v19.0.0</w:t>
      </w:r>
    </w:p>
  </w:comment>
  <w:comment w:id="652" w:author="Rapporteur" w:date="2025-08-28T01:08:00Z" w:initials="U">
    <w:p w14:paraId="1DE89A7A" w14:textId="77777777" w:rsidR="008057DB" w:rsidRPr="009607C6" w:rsidRDefault="008057DB" w:rsidP="008057DB">
      <w:pPr>
        <w:rPr>
          <w:rFonts w:eastAsia="等线"/>
          <w:b/>
          <w:bCs/>
          <w:lang w:eastAsia="zh-CN"/>
        </w:rPr>
      </w:pPr>
      <w:r>
        <w:rPr>
          <w:rStyle w:val="aff0"/>
        </w:rPr>
        <w:annotationRef/>
      </w:r>
      <w:r w:rsidRPr="009607C6">
        <w:rPr>
          <w:rFonts w:eastAsia="等线"/>
          <w:b/>
          <w:bCs/>
          <w:highlight w:val="green"/>
          <w:lang w:eastAsia="zh-CN"/>
        </w:rPr>
        <w:t>Agreement</w:t>
      </w:r>
    </w:p>
    <w:p w14:paraId="7F7B052C" w14:textId="77777777" w:rsidR="008057DB" w:rsidRPr="009607C6" w:rsidRDefault="008057DB" w:rsidP="008057DB">
      <w:pPr>
        <w:rPr>
          <w:rFonts w:eastAsia="Times New Roman"/>
        </w:rPr>
      </w:pPr>
      <w:r w:rsidRPr="009607C6">
        <w:rPr>
          <w:rFonts w:eastAsia="Times New Roman"/>
        </w:rPr>
        <w:t>In Table 7.9.6.1-3, the minimum distance between STX/SRX and sensing target should be:</w:t>
      </w:r>
    </w:p>
    <w:p w14:paraId="2D82546F" w14:textId="77777777" w:rsidR="008057DB" w:rsidRPr="009607C6" w:rsidRDefault="008057DB" w:rsidP="008057DB">
      <w:pPr>
        <w:rPr>
          <w:rFonts w:eastAsia="等线"/>
          <w:lang w:eastAsia="zh-CN"/>
        </w:rPr>
      </w:pPr>
      <w:r w:rsidRPr="009607C6">
        <w:rPr>
          <w:rFonts w:eastAsia="Times New Roman"/>
        </w:rPr>
        <w:t xml:space="preserve">- </w:t>
      </w:r>
      <w:r w:rsidRPr="009607C6">
        <w:rPr>
          <w:rFonts w:eastAsia="Times New Roman"/>
        </w:rPr>
        <w:tab/>
        <w:t>Min distances based on min TRP/UE distances defined in TR37.885</w:t>
      </w:r>
    </w:p>
    <w:p w14:paraId="76CAFE35" w14:textId="7BEDEC14" w:rsidR="008057DB" w:rsidRPr="008057DB" w:rsidRDefault="008057DB">
      <w:pPr>
        <w:pStyle w:val="aff1"/>
      </w:pPr>
    </w:p>
  </w:comment>
  <w:comment w:id="661" w:author="Rapporteur" w:date="2025-08-28T21:03:00Z" w:initials="U">
    <w:p w14:paraId="197B269A" w14:textId="77777777" w:rsidR="000E04B1" w:rsidRDefault="000E04B1" w:rsidP="000E04B1">
      <w:pPr>
        <w:pStyle w:val="aff1"/>
      </w:pPr>
      <w:r>
        <w:rPr>
          <w:rStyle w:val="aff0"/>
        </w:rPr>
        <w:annotationRef/>
      </w:r>
      <w:r>
        <w:rPr>
          <w:b/>
          <w:bCs/>
          <w:highlight w:val="green"/>
          <w:lang w:val="en-US"/>
        </w:rPr>
        <w:t>Agreement</w:t>
      </w:r>
    </w:p>
    <w:p w14:paraId="2484AE86" w14:textId="77777777" w:rsidR="000E04B1" w:rsidRDefault="000E04B1" w:rsidP="000E04B1">
      <w:pPr>
        <w:pStyle w:val="aff1"/>
      </w:pPr>
      <w:r>
        <w:t xml:space="preserve">The value for best sensing Tx-Rx pairs to be selected for the target should be set to </w:t>
      </w:r>
    </w:p>
    <w:p w14:paraId="11281696" w14:textId="77777777" w:rsidR="000E04B1" w:rsidRDefault="000E04B1" w:rsidP="000E04B1">
      <w:pPr>
        <w:pStyle w:val="aff1"/>
        <w:ind w:left="360"/>
      </w:pPr>
      <w:r>
        <w:t>·</w:t>
      </w:r>
      <w:r>
        <w:tab/>
        <w:t xml:space="preserve">N=2 for TRP-TRP monostatic </w:t>
      </w:r>
    </w:p>
    <w:p w14:paraId="49F72C0B" w14:textId="77777777" w:rsidR="000E04B1" w:rsidRDefault="000E04B1" w:rsidP="000E04B1">
      <w:pPr>
        <w:pStyle w:val="aff1"/>
        <w:ind w:left="360"/>
      </w:pPr>
      <w:r>
        <w:t>·</w:t>
      </w:r>
      <w:r>
        <w:tab/>
        <w:t>N=1 for TRP-TRP bistatic</w:t>
      </w:r>
    </w:p>
    <w:p w14:paraId="2A617AA3" w14:textId="77777777" w:rsidR="000E04B1" w:rsidRDefault="000E04B1" w:rsidP="000E04B1">
      <w:pPr>
        <w:pStyle w:val="aff1"/>
        <w:ind w:left="360"/>
      </w:pPr>
    </w:p>
    <w:p w14:paraId="78AA947B" w14:textId="77777777" w:rsidR="000E04B1" w:rsidRDefault="000E04B1" w:rsidP="000E04B1">
      <w:pPr>
        <w:pStyle w:val="aff1"/>
      </w:pPr>
      <w:r>
        <w:t>Add in the Table 7.9.6.3-1 the following row:</w:t>
      </w:r>
    </w:p>
    <w:p w14:paraId="430F27A6" w14:textId="77777777" w:rsidR="000E04B1" w:rsidRDefault="000E04B1" w:rsidP="000E04B1">
      <w:pPr>
        <w:pStyle w:val="aff1"/>
      </w:pPr>
      <w:r>
        <w:rPr>
          <w:color w:val="0000FF"/>
        </w:rPr>
        <w:t>STX/SRX selection</w:t>
      </w:r>
      <w:r>
        <w:rPr>
          <w:color w:val="0000FF"/>
        </w:rPr>
        <w:tab/>
        <w:t xml:space="preserve">Best N = 4 STX-SRX pairs to be selected for the target, with the following exceptions for FR1: </w:t>
      </w:r>
    </w:p>
    <w:p w14:paraId="3770D39D" w14:textId="77777777" w:rsidR="000E04B1" w:rsidRDefault="000E04B1" w:rsidP="000E04B1">
      <w:pPr>
        <w:pStyle w:val="aff1"/>
      </w:pPr>
      <w:r>
        <w:rPr>
          <w:color w:val="0000FF"/>
        </w:rPr>
        <w:t>·</w:t>
      </w:r>
      <w:r>
        <w:rPr>
          <w:color w:val="0000FF"/>
        </w:rPr>
        <w:tab/>
        <w:t>For TRP-TRP monostatic sensing, N=2</w:t>
      </w:r>
    </w:p>
    <w:p w14:paraId="5629C394" w14:textId="77777777" w:rsidR="000E04B1" w:rsidRDefault="000E04B1" w:rsidP="000E04B1">
      <w:pPr>
        <w:pStyle w:val="aff1"/>
      </w:pPr>
      <w:r>
        <w:rPr>
          <w:color w:val="0000FF"/>
        </w:rPr>
        <w:t>·</w:t>
      </w:r>
      <w:r>
        <w:rPr>
          <w:color w:val="0000FF"/>
        </w:rPr>
        <w:tab/>
        <w:t>For TRP-TRP bistatic sensing, N=1</w:t>
      </w:r>
    </w:p>
  </w:comment>
  <w:comment w:id="682" w:author="Rapporteur" w:date="2025-08-28T00:41:00Z" w:initials="U">
    <w:p w14:paraId="34195715" w14:textId="19E2FD83" w:rsidR="0016498C" w:rsidRPr="00F61D42" w:rsidRDefault="0016498C" w:rsidP="0016498C">
      <w:pPr>
        <w:pStyle w:val="3GPPNormalText"/>
        <w:rPr>
          <w:highlight w:val="green"/>
        </w:rPr>
      </w:pPr>
      <w:r>
        <w:rPr>
          <w:rStyle w:val="aff0"/>
        </w:rPr>
        <w:annotationRef/>
      </w:r>
      <w:r w:rsidRPr="00F61D42">
        <w:rPr>
          <w:highlight w:val="green"/>
        </w:rPr>
        <w:t>Agreement</w:t>
      </w:r>
    </w:p>
    <w:p w14:paraId="4B2E82A4" w14:textId="77777777" w:rsidR="0016498C" w:rsidRPr="00BB6702" w:rsidRDefault="0016498C" w:rsidP="0016498C">
      <w:pPr>
        <w:rPr>
          <w:lang w:eastAsia="zh-CN"/>
        </w:rPr>
      </w:pPr>
      <w:r w:rsidRPr="00DB2069">
        <w:t xml:space="preserve">Update parameter component names in the Tables in Section 7.9.6.2 to align with the parameter component names in 7.9.2.1 i.e. respectively </w:t>
      </w:r>
      <w:r w:rsidRPr="00DB2069">
        <w:rPr>
          <w:rFonts w:hint="eastAsia"/>
          <w:lang w:eastAsia="zh-CN"/>
        </w:rPr>
        <w:t>r</w:t>
      </w:r>
      <w:r w:rsidRPr="00DB2069">
        <w:rPr>
          <w:lang w:eastAsia="zh-CN"/>
        </w:rPr>
        <w:t xml:space="preserve">eplacing </w:t>
      </w:r>
      <m:oMath>
        <m:r>
          <m:rPr>
            <m:sty m:val="p"/>
          </m:rPr>
          <w:rPr>
            <w:rFonts w:ascii="Cambria Math" w:hAnsi="Cambria Math"/>
          </w:rPr>
          <m:t>A, B1, B2</m:t>
        </m:r>
      </m:oMath>
      <w:r w:rsidRPr="00DB2069">
        <w:rPr>
          <w:rFonts w:hint="eastAsia"/>
          <w:lang w:eastAsia="zh-CN"/>
        </w:rPr>
        <w:t xml:space="preserve"> </w:t>
      </w:r>
      <w:r w:rsidRPr="00DB2069">
        <w:rPr>
          <w:lang w:eastAsia="zh-CN"/>
        </w:rPr>
        <w:t xml:space="preserve">with </w:t>
      </w:r>
      <m:oMath>
        <m:sSub>
          <m:sSubPr>
            <m:ctrlPr>
              <w:rPr>
                <w:rFonts w:ascii="Cambria Math" w:hAnsi="Cambria Math"/>
              </w:rPr>
            </m:ctrlPr>
          </m:sSubPr>
          <m:e>
            <m:r>
              <m:rPr>
                <m:sty m:val="p"/>
              </m:rPr>
              <w:rPr>
                <w:rFonts w:ascii="Cambria Math" w:hAnsi="Cambria Math"/>
              </w:rPr>
              <m:t>σ</m:t>
            </m:r>
          </m:e>
          <m:sub>
            <m:r>
              <m:rPr>
                <m:sty m:val="p"/>
              </m:rPr>
              <w:rPr>
                <w:rFonts w:ascii="Cambria Math" w:hAnsi="Cambria Math"/>
              </w:rPr>
              <m:t>M</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σ</m:t>
            </m:r>
          </m:e>
          <m:sub>
            <m:r>
              <m:rPr>
                <m:sty m:val="p"/>
              </m:rPr>
              <w:rPr>
                <w:rFonts w:ascii="Cambria Math" w:hAnsi="Cambria Math"/>
              </w:rPr>
              <m:t>D</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σ</m:t>
            </m:r>
          </m:e>
          <m:sub>
            <m:r>
              <m:rPr>
                <m:sty m:val="p"/>
              </m:rPr>
              <w:rPr>
                <w:rFonts w:ascii="Cambria Math" w:hAnsi="Cambria Math"/>
              </w:rPr>
              <m:t>S</m:t>
            </m:r>
          </m:sub>
        </m:sSub>
      </m:oMath>
      <w:r w:rsidRPr="00DB2069">
        <w:rPr>
          <w:rFonts w:hint="eastAsia"/>
          <w:lang w:eastAsia="zh-CN"/>
        </w:rPr>
        <w:t>.</w:t>
      </w:r>
      <w:r w:rsidRPr="00F61D42">
        <w:rPr>
          <w:lang w:eastAsia="zh-CN"/>
        </w:rPr>
        <w:t xml:space="preserve"> </w:t>
      </w:r>
    </w:p>
    <w:p w14:paraId="4A830C47" w14:textId="5256A864" w:rsidR="0016498C" w:rsidRPr="0016498C" w:rsidRDefault="0016498C">
      <w:pPr>
        <w:pStyle w:val="aff1"/>
      </w:pPr>
    </w:p>
  </w:comment>
  <w:comment w:id="743" w:author="Rapporteur" w:date="2025-08-28T00:45:00Z" w:initials="U">
    <w:p w14:paraId="359734C2" w14:textId="77777777" w:rsidR="000A4F48" w:rsidRPr="00F61D42" w:rsidRDefault="000A4F48" w:rsidP="000A4F48">
      <w:pPr>
        <w:pStyle w:val="3GPPNormalText"/>
        <w:rPr>
          <w:highlight w:val="green"/>
        </w:rPr>
      </w:pPr>
      <w:r>
        <w:rPr>
          <w:rStyle w:val="aff0"/>
        </w:rPr>
        <w:annotationRef/>
      </w:r>
      <w:r w:rsidRPr="00F61D42">
        <w:rPr>
          <w:highlight w:val="green"/>
        </w:rPr>
        <w:t>Agreement</w:t>
      </w:r>
    </w:p>
    <w:p w14:paraId="1263F5F8" w14:textId="04CFD7D0" w:rsidR="000A4F48" w:rsidRDefault="000A4F48" w:rsidP="000A4F48">
      <w:pPr>
        <w:pStyle w:val="aff1"/>
      </w:pPr>
      <w:r w:rsidRPr="0056242C">
        <w:t>TP #4.</w:t>
      </w:r>
      <w:r w:rsidRPr="0056242C">
        <w:rPr>
          <w:rFonts w:hint="eastAsia"/>
          <w:lang w:eastAsia="zh-CN"/>
        </w:rPr>
        <w:t>8-7-rev2</w:t>
      </w:r>
      <w:r w:rsidRPr="0056242C">
        <w:t xml:space="preserve"> in section 4.8.4 of R1-2506473  for TR 38.901 v19.0.0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435EC52" w15:done="0"/>
  <w15:commentEx w15:paraId="77DB5055" w15:done="0"/>
  <w15:commentEx w15:paraId="5C770112" w15:done="0"/>
  <w15:commentEx w15:paraId="221B1E43" w15:done="0"/>
  <w15:commentEx w15:paraId="23109D05" w15:done="0"/>
  <w15:commentEx w15:paraId="7622A267" w15:done="0"/>
  <w15:commentEx w15:paraId="5CC92F72" w15:done="0"/>
  <w15:commentEx w15:paraId="59955993" w15:done="0"/>
  <w15:commentEx w15:paraId="3DC10FF1" w15:done="0"/>
  <w15:commentEx w15:paraId="765C61D1" w15:done="0"/>
  <w15:commentEx w15:paraId="3190CCE1" w15:done="0"/>
  <w15:commentEx w15:paraId="120F12A8" w15:done="0"/>
  <w15:commentEx w15:paraId="4E6A1E0D" w15:done="0"/>
  <w15:commentEx w15:paraId="48F50510" w15:done="0"/>
  <w15:commentEx w15:paraId="572D3A93" w15:done="0"/>
  <w15:commentEx w15:paraId="1E4E3B19" w15:done="0"/>
  <w15:commentEx w15:paraId="477FFB49" w15:done="0"/>
  <w15:commentEx w15:paraId="5957FE6B" w15:done="0"/>
  <w15:commentEx w15:paraId="4F96ABAB" w15:done="0"/>
  <w15:commentEx w15:paraId="1A2F71E1" w15:done="0"/>
  <w15:commentEx w15:paraId="76CAFE35" w15:done="0"/>
  <w15:commentEx w15:paraId="5629C394" w15:done="0"/>
  <w15:commentEx w15:paraId="4A830C47" w15:done="0"/>
  <w15:commentEx w15:paraId="1263F5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330A5B1" w16cex:dateUtc="2025-08-27T16:08:00Z"/>
  <w16cex:commentExtensible w16cex:durableId="06ABE685" w16cex:dateUtc="2025-08-27T17:11:00Z"/>
  <w16cex:commentExtensible w16cex:durableId="0534D82C" w16cex:dateUtc="2025-08-27T17:06:00Z"/>
  <w16cex:commentExtensible w16cex:durableId="53A6B4D3" w16cex:dateUtc="2025-08-27T16:10:00Z"/>
  <w16cex:commentExtensible w16cex:durableId="6DBDFFF7" w16cex:dateUtc="2025-08-27T16:15:00Z"/>
  <w16cex:commentExtensible w16cex:durableId="7BC9A411" w16cex:dateUtc="2025-08-27T18:29:00Z"/>
  <w16cex:commentExtensible w16cex:durableId="236F3863" w16cex:dateUtc="2025-08-27T16:20:00Z"/>
  <w16cex:commentExtensible w16cex:durableId="1339F04A" w16cex:dateUtc="2025-08-27T16:33:00Z"/>
  <w16cex:commentExtensible w16cex:durableId="72C673A7" w16cex:dateUtc="2025-08-27T17:02:00Z"/>
  <w16cex:commentExtensible w16cex:durableId="35A55125" w16cex:dateUtc="2025-08-27T16:35:00Z"/>
  <w16cex:commentExtensible w16cex:durableId="5985EF00" w16cex:dateUtc="2025-08-27T16:58:00Z"/>
  <w16cex:commentExtensible w16cex:durableId="35A21087" w16cex:dateUtc="2025-08-27T17:04:00Z"/>
  <w16cex:commentExtensible w16cex:durableId="2FADE29B" w16cex:dateUtc="2025-08-27T17:41:00Z"/>
  <w16cex:commentExtensible w16cex:durableId="2903E96E" w16cex:dateUtc="2025-08-27T16:36:00Z"/>
  <w16cex:commentExtensible w16cex:durableId="6FDC3F83" w16cex:dateUtc="2025-08-27T16:36:00Z"/>
  <w16cex:commentExtensible w16cex:durableId="11256E50" w16cex:dateUtc="2025-08-27T16:38:00Z"/>
  <w16cex:commentExtensible w16cex:durableId="4019B03A" w16cex:dateUtc="2025-08-27T16:54:00Z"/>
  <w16cex:commentExtensible w16cex:durableId="28C34809" w16cex:dateUtc="2025-08-27T17:07:00Z"/>
  <w16cex:commentExtensible w16cex:durableId="7F4D7F4F" w16cex:dateUtc="2025-08-27T17:10:00Z"/>
  <w16cex:commentExtensible w16cex:durableId="10F17BA4" w16cex:dateUtc="2025-08-27T16:40:00Z"/>
  <w16cex:commentExtensible w16cex:durableId="05D35A41" w16cex:dateUtc="2025-08-27T17:08:00Z"/>
  <w16cex:commentExtensible w16cex:durableId="3EB0908B" w16cex:dateUtc="2025-08-28T13:03:00Z"/>
  <w16cex:commentExtensible w16cex:durableId="5B055DCB" w16cex:dateUtc="2025-08-27T16:41:00Z"/>
  <w16cex:commentExtensible w16cex:durableId="0FE2BEAC" w16cex:dateUtc="2025-08-27T16: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435EC52" w16cid:durableId="0330A5B1"/>
  <w16cid:commentId w16cid:paraId="77DB5055" w16cid:durableId="06ABE685"/>
  <w16cid:commentId w16cid:paraId="5C770112" w16cid:durableId="0534D82C"/>
  <w16cid:commentId w16cid:paraId="221B1E43" w16cid:durableId="53A6B4D3"/>
  <w16cid:commentId w16cid:paraId="23109D05" w16cid:durableId="6DBDFFF7"/>
  <w16cid:commentId w16cid:paraId="7622A267" w16cid:durableId="7BC9A411"/>
  <w16cid:commentId w16cid:paraId="5CC92F72" w16cid:durableId="236F3863"/>
  <w16cid:commentId w16cid:paraId="59955993" w16cid:durableId="1339F04A"/>
  <w16cid:commentId w16cid:paraId="3DC10FF1" w16cid:durableId="72C673A7"/>
  <w16cid:commentId w16cid:paraId="765C61D1" w16cid:durableId="35A55125"/>
  <w16cid:commentId w16cid:paraId="3190CCE1" w16cid:durableId="5985EF00"/>
  <w16cid:commentId w16cid:paraId="120F12A8" w16cid:durableId="35A21087"/>
  <w16cid:commentId w16cid:paraId="4E6A1E0D" w16cid:durableId="2FADE29B"/>
  <w16cid:commentId w16cid:paraId="48F50510" w16cid:durableId="2903E96E"/>
  <w16cid:commentId w16cid:paraId="572D3A93" w16cid:durableId="6FDC3F83"/>
  <w16cid:commentId w16cid:paraId="1E4E3B19" w16cid:durableId="11256E50"/>
  <w16cid:commentId w16cid:paraId="477FFB49" w16cid:durableId="4019B03A"/>
  <w16cid:commentId w16cid:paraId="5957FE6B" w16cid:durableId="28C34809"/>
  <w16cid:commentId w16cid:paraId="4F96ABAB" w16cid:durableId="7F4D7F4F"/>
  <w16cid:commentId w16cid:paraId="1A2F71E1" w16cid:durableId="10F17BA4"/>
  <w16cid:commentId w16cid:paraId="76CAFE35" w16cid:durableId="05D35A41"/>
  <w16cid:commentId w16cid:paraId="5629C394" w16cid:durableId="3EB0908B"/>
  <w16cid:commentId w16cid:paraId="4A830C47" w16cid:durableId="5B055DCB"/>
  <w16cid:commentId w16cid:paraId="1263F5F8" w16cid:durableId="0FE2BEA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ACBE9" w14:textId="77777777" w:rsidR="00BC7489" w:rsidRDefault="00BC7489">
      <w:r>
        <w:separator/>
      </w:r>
    </w:p>
  </w:endnote>
  <w:endnote w:type="continuationSeparator" w:id="0">
    <w:p w14:paraId="44BB7902" w14:textId="77777777" w:rsidR="00BC7489" w:rsidRDefault="00BC7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Tms Rmn">
    <w:altName w:val="Times New Roman"/>
    <w:panose1 w:val="02020603040505020304"/>
    <w:charset w:val="00"/>
    <w:family w:val="roman"/>
    <w:notTrueType/>
    <w:pitch w:val="default"/>
    <w:sig w:usb0="00000000" w:usb1="00000000" w:usb2="00000000" w:usb3="00000000" w:csb0="00000001" w:csb1="00000000"/>
  </w:font>
  <w:font w:name="楷体_GB2312">
    <w:altName w:val="KaiTi"/>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F26B2" w14:textId="77777777" w:rsidR="00790510" w:rsidRDefault="00790510">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1AEB0" w14:textId="77777777" w:rsidR="00597B11" w:rsidRDefault="00597B11">
    <w:pPr>
      <w:pStyle w:val="a7"/>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8A3A1" w14:textId="77777777" w:rsidR="00790510" w:rsidRDefault="0079051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6F147" w14:textId="77777777" w:rsidR="00BC7489" w:rsidRDefault="00BC7489">
      <w:r>
        <w:separator/>
      </w:r>
    </w:p>
  </w:footnote>
  <w:footnote w:type="continuationSeparator" w:id="0">
    <w:p w14:paraId="4E132563" w14:textId="77777777" w:rsidR="00BC7489" w:rsidRDefault="00BC7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CC217" w14:textId="77777777" w:rsidR="005B33F8" w:rsidRDefault="005B33F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94411" w14:textId="77777777" w:rsidR="00790510" w:rsidRDefault="0079051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274ED" w14:textId="593AD61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71FD">
      <w:rPr>
        <w:rFonts w:ascii="Arial" w:hAnsi="Arial" w:cs="Arial" w:hint="eastAsia"/>
        <w:bCs/>
        <w:noProof/>
        <w:sz w:val="18"/>
        <w:szCs w:val="18"/>
        <w:lang w:eastAsia="zh-CN"/>
      </w:rPr>
      <w:t>错误</w:t>
    </w:r>
    <w:r w:rsidR="002C71FD">
      <w:rPr>
        <w:rFonts w:ascii="Arial" w:hAnsi="Arial" w:cs="Arial" w:hint="eastAsia"/>
        <w:bCs/>
        <w:noProof/>
        <w:sz w:val="18"/>
        <w:szCs w:val="18"/>
        <w:lang w:eastAsia="zh-CN"/>
      </w:rPr>
      <w:t>!</w:t>
    </w:r>
    <w:r w:rsidR="002C71F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ABCAD5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51FB22" w14:textId="1E54526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71FD">
      <w:rPr>
        <w:rFonts w:ascii="Arial" w:hAnsi="Arial" w:cs="Arial" w:hint="eastAsia"/>
        <w:bCs/>
        <w:noProof/>
        <w:sz w:val="18"/>
        <w:szCs w:val="18"/>
        <w:lang w:eastAsia="zh-CN"/>
      </w:rPr>
      <w:t>错误</w:t>
    </w:r>
    <w:r w:rsidR="002C71FD">
      <w:rPr>
        <w:rFonts w:ascii="Arial" w:hAnsi="Arial" w:cs="Arial" w:hint="eastAsia"/>
        <w:bCs/>
        <w:noProof/>
        <w:sz w:val="18"/>
        <w:szCs w:val="18"/>
        <w:lang w:eastAsia="zh-CN"/>
      </w:rPr>
      <w:t>!</w:t>
    </w:r>
    <w:r w:rsidR="002C71F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B1C00BF" w14:textId="77777777" w:rsidR="00597B11" w:rsidRDefault="00597B11">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6AEAC" w14:textId="77777777" w:rsidR="00790510" w:rsidRDefault="0079051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8CEA13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EF23D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5D890D0"/>
    <w:lvl w:ilvl="0">
      <w:start w:val="1"/>
      <w:numFmt w:val="decimal"/>
      <w:pStyle w:val="3"/>
      <w:lvlText w:val="%1."/>
      <w:lvlJc w:val="left"/>
      <w:pPr>
        <w:tabs>
          <w:tab w:val="num" w:pos="926"/>
        </w:tabs>
        <w:ind w:left="926" w:hanging="360"/>
      </w:pPr>
    </w:lvl>
  </w:abstractNum>
  <w:abstractNum w:abstractNumId="3" w15:restartNumberingAfterBreak="0">
    <w:nsid w:val="002E25FB"/>
    <w:multiLevelType w:val="hybridMultilevel"/>
    <w:tmpl w:val="376CA3B2"/>
    <w:lvl w:ilvl="0" w:tplc="AA1A1C40">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004510A5"/>
    <w:multiLevelType w:val="multilevel"/>
    <w:tmpl w:val="004510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A864BE"/>
    <w:multiLevelType w:val="hybridMultilevel"/>
    <w:tmpl w:val="982A232C"/>
    <w:lvl w:ilvl="0" w:tplc="158282E8">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F672788"/>
    <w:multiLevelType w:val="hybridMultilevel"/>
    <w:tmpl w:val="9EF2302C"/>
    <w:lvl w:ilvl="0" w:tplc="8554555E">
      <w:start w:val="150"/>
      <w:numFmt w:val="bullet"/>
      <w:lvlText w:val="-"/>
      <w:lvlJc w:val="left"/>
      <w:pPr>
        <w:ind w:left="724" w:hanging="440"/>
      </w:pPr>
      <w:rPr>
        <w:rFonts w:ascii="Times" w:eastAsia="Batang" w:hAnsi="Times" w:cs="Time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0FEE4FD6"/>
    <w:multiLevelType w:val="hybridMultilevel"/>
    <w:tmpl w:val="9D08AB42"/>
    <w:lvl w:ilvl="0" w:tplc="DB60718C">
      <w:start w:val="1"/>
      <w:numFmt w:val="bullet"/>
      <w:lvlText w:val="•"/>
      <w:lvlJc w:val="left"/>
      <w:pPr>
        <w:ind w:left="420" w:hanging="420"/>
      </w:pPr>
      <w:rPr>
        <w:rFonts w:ascii="Arial" w:hAnsi="Arial"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6A1560"/>
    <w:multiLevelType w:val="multilevel"/>
    <w:tmpl w:val="126A1560"/>
    <w:lvl w:ilvl="0">
      <w:start w:val="1"/>
      <w:numFmt w:val="bullet"/>
      <w:lvlText w:val=""/>
      <w:lvlJc w:val="left"/>
      <w:pPr>
        <w:ind w:left="738" w:hanging="360"/>
      </w:pPr>
      <w:rPr>
        <w:rFonts w:ascii="Symbol" w:hAnsi="Symbol" w:hint="default"/>
      </w:rPr>
    </w:lvl>
    <w:lvl w:ilvl="1">
      <w:start w:val="1"/>
      <w:numFmt w:val="bullet"/>
      <w:lvlText w:val="o"/>
      <w:lvlJc w:val="left"/>
      <w:pPr>
        <w:ind w:left="1458" w:hanging="360"/>
      </w:pPr>
      <w:rPr>
        <w:rFonts w:ascii="Courier New" w:hAnsi="Courier New" w:cs="Courier New" w:hint="default"/>
      </w:rPr>
    </w:lvl>
    <w:lvl w:ilvl="2">
      <w:start w:val="1"/>
      <w:numFmt w:val="bullet"/>
      <w:lvlText w:val=""/>
      <w:lvlJc w:val="left"/>
      <w:pPr>
        <w:ind w:left="2178" w:hanging="360"/>
      </w:pPr>
      <w:rPr>
        <w:rFonts w:ascii="Wingdings" w:hAnsi="Wingdings" w:hint="default"/>
      </w:rPr>
    </w:lvl>
    <w:lvl w:ilvl="3">
      <w:start w:val="1"/>
      <w:numFmt w:val="bullet"/>
      <w:lvlText w:val=""/>
      <w:lvlJc w:val="left"/>
      <w:pPr>
        <w:ind w:left="2898" w:hanging="360"/>
      </w:pPr>
      <w:rPr>
        <w:rFonts w:ascii="Symbol" w:hAnsi="Symbol" w:hint="default"/>
      </w:rPr>
    </w:lvl>
    <w:lvl w:ilvl="4">
      <w:start w:val="1"/>
      <w:numFmt w:val="bullet"/>
      <w:lvlText w:val="o"/>
      <w:lvlJc w:val="left"/>
      <w:pPr>
        <w:ind w:left="3618" w:hanging="360"/>
      </w:pPr>
      <w:rPr>
        <w:rFonts w:ascii="Courier New" w:hAnsi="Courier New" w:cs="Courier New" w:hint="default"/>
      </w:rPr>
    </w:lvl>
    <w:lvl w:ilvl="5">
      <w:start w:val="1"/>
      <w:numFmt w:val="bullet"/>
      <w:lvlText w:val=""/>
      <w:lvlJc w:val="left"/>
      <w:pPr>
        <w:ind w:left="4338" w:hanging="360"/>
      </w:pPr>
      <w:rPr>
        <w:rFonts w:ascii="Wingdings" w:hAnsi="Wingdings" w:hint="default"/>
      </w:rPr>
    </w:lvl>
    <w:lvl w:ilvl="6">
      <w:start w:val="1"/>
      <w:numFmt w:val="bullet"/>
      <w:lvlText w:val=""/>
      <w:lvlJc w:val="left"/>
      <w:pPr>
        <w:ind w:left="5058" w:hanging="360"/>
      </w:pPr>
      <w:rPr>
        <w:rFonts w:ascii="Symbol" w:hAnsi="Symbol" w:hint="default"/>
      </w:rPr>
    </w:lvl>
    <w:lvl w:ilvl="7">
      <w:start w:val="1"/>
      <w:numFmt w:val="bullet"/>
      <w:lvlText w:val="o"/>
      <w:lvlJc w:val="left"/>
      <w:pPr>
        <w:ind w:left="5778" w:hanging="360"/>
      </w:pPr>
      <w:rPr>
        <w:rFonts w:ascii="Courier New" w:hAnsi="Courier New" w:cs="Courier New" w:hint="default"/>
      </w:rPr>
    </w:lvl>
    <w:lvl w:ilvl="8">
      <w:start w:val="1"/>
      <w:numFmt w:val="bullet"/>
      <w:lvlText w:val=""/>
      <w:lvlJc w:val="left"/>
      <w:pPr>
        <w:ind w:left="6498" w:hanging="360"/>
      </w:pPr>
      <w:rPr>
        <w:rFonts w:ascii="Wingdings" w:hAnsi="Wingdings" w:hint="default"/>
      </w:rPr>
    </w:lvl>
  </w:abstractNum>
  <w:abstractNum w:abstractNumId="10" w15:restartNumberingAfterBreak="0">
    <w:nsid w:val="12AF6706"/>
    <w:multiLevelType w:val="multilevel"/>
    <w:tmpl w:val="12AF670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1A597EA7"/>
    <w:multiLevelType w:val="hybridMultilevel"/>
    <w:tmpl w:val="FFE6AD90"/>
    <w:lvl w:ilvl="0" w:tplc="14C2D5F0">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15F6B07"/>
    <w:multiLevelType w:val="multilevel"/>
    <w:tmpl w:val="215F6B07"/>
    <w:lvl w:ilvl="0">
      <w:start w:val="150"/>
      <w:numFmt w:val="bullet"/>
      <w:lvlText w:val="-"/>
      <w:lvlJc w:val="left"/>
      <w:pPr>
        <w:tabs>
          <w:tab w:val="left" w:pos="284"/>
        </w:tabs>
        <w:ind w:left="704" w:hanging="420"/>
      </w:pPr>
      <w:rPr>
        <w:rFonts w:ascii="Times" w:hAnsi="Times" w:cs="Times" w:hint="default"/>
      </w:rPr>
    </w:lvl>
    <w:lvl w:ilvl="1">
      <w:start w:val="1"/>
      <w:numFmt w:val="bullet"/>
      <w:lvlText w:val=""/>
      <w:lvlJc w:val="left"/>
      <w:pPr>
        <w:tabs>
          <w:tab w:val="left" w:pos="284"/>
        </w:tabs>
        <w:ind w:left="1124" w:hanging="420"/>
      </w:pPr>
      <w:rPr>
        <w:rFonts w:ascii="Wingdings" w:hAnsi="Wingdings" w:cs="Wingdings" w:hint="default"/>
      </w:rPr>
    </w:lvl>
    <w:lvl w:ilvl="2">
      <w:start w:val="1"/>
      <w:numFmt w:val="bullet"/>
      <w:lvlText w:val=""/>
      <w:lvlJc w:val="left"/>
      <w:pPr>
        <w:tabs>
          <w:tab w:val="left" w:pos="284"/>
        </w:tabs>
        <w:ind w:left="1544" w:hanging="420"/>
      </w:pPr>
      <w:rPr>
        <w:rFonts w:ascii="Wingdings" w:hAnsi="Wingdings" w:cs="Wingdings" w:hint="default"/>
      </w:rPr>
    </w:lvl>
    <w:lvl w:ilvl="3">
      <w:start w:val="1"/>
      <w:numFmt w:val="bullet"/>
      <w:lvlText w:val=""/>
      <w:lvlJc w:val="left"/>
      <w:pPr>
        <w:tabs>
          <w:tab w:val="left" w:pos="284"/>
        </w:tabs>
        <w:ind w:left="1964" w:hanging="420"/>
      </w:pPr>
      <w:rPr>
        <w:rFonts w:ascii="Wingdings" w:hAnsi="Wingdings" w:cs="Wingdings" w:hint="default"/>
      </w:rPr>
    </w:lvl>
    <w:lvl w:ilvl="4">
      <w:start w:val="1"/>
      <w:numFmt w:val="bullet"/>
      <w:lvlText w:val=""/>
      <w:lvlJc w:val="left"/>
      <w:pPr>
        <w:tabs>
          <w:tab w:val="left" w:pos="284"/>
        </w:tabs>
        <w:ind w:left="2384" w:hanging="420"/>
      </w:pPr>
      <w:rPr>
        <w:rFonts w:ascii="Wingdings" w:hAnsi="Wingdings" w:cs="Wingdings" w:hint="default"/>
      </w:rPr>
    </w:lvl>
    <w:lvl w:ilvl="5">
      <w:start w:val="1"/>
      <w:numFmt w:val="bullet"/>
      <w:lvlText w:val=""/>
      <w:lvlJc w:val="left"/>
      <w:pPr>
        <w:tabs>
          <w:tab w:val="left" w:pos="284"/>
        </w:tabs>
        <w:ind w:left="2804" w:hanging="420"/>
      </w:pPr>
      <w:rPr>
        <w:rFonts w:ascii="Wingdings" w:hAnsi="Wingdings" w:cs="Wingdings" w:hint="default"/>
      </w:rPr>
    </w:lvl>
    <w:lvl w:ilvl="6">
      <w:start w:val="1"/>
      <w:numFmt w:val="bullet"/>
      <w:lvlText w:val=""/>
      <w:lvlJc w:val="left"/>
      <w:pPr>
        <w:tabs>
          <w:tab w:val="left" w:pos="284"/>
        </w:tabs>
        <w:ind w:left="3224" w:hanging="420"/>
      </w:pPr>
      <w:rPr>
        <w:rFonts w:ascii="Wingdings" w:hAnsi="Wingdings" w:cs="Wingdings" w:hint="default"/>
      </w:rPr>
    </w:lvl>
    <w:lvl w:ilvl="7">
      <w:start w:val="1"/>
      <w:numFmt w:val="bullet"/>
      <w:lvlText w:val=""/>
      <w:lvlJc w:val="left"/>
      <w:pPr>
        <w:tabs>
          <w:tab w:val="left" w:pos="284"/>
        </w:tabs>
        <w:ind w:left="3644" w:hanging="420"/>
      </w:pPr>
      <w:rPr>
        <w:rFonts w:ascii="Wingdings" w:hAnsi="Wingdings" w:cs="Wingdings" w:hint="default"/>
      </w:rPr>
    </w:lvl>
    <w:lvl w:ilvl="8">
      <w:start w:val="1"/>
      <w:numFmt w:val="bullet"/>
      <w:lvlText w:val=""/>
      <w:lvlJc w:val="left"/>
      <w:pPr>
        <w:tabs>
          <w:tab w:val="left" w:pos="284"/>
        </w:tabs>
        <w:ind w:left="4064" w:hanging="420"/>
      </w:pPr>
      <w:rPr>
        <w:rFonts w:ascii="Wingdings" w:hAnsi="Wingdings" w:cs="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750385"/>
    <w:multiLevelType w:val="multilevel"/>
    <w:tmpl w:val="7244FFA6"/>
    <w:lvl w:ilvl="0">
      <w:start w:val="4"/>
      <w:numFmt w:val="bullet"/>
      <w:lvlText w:val="-"/>
      <w:lvlJc w:val="left"/>
      <w:pPr>
        <w:tabs>
          <w:tab w:val="left" w:pos="0"/>
        </w:tabs>
        <w:ind w:left="420" w:hanging="420"/>
      </w:pPr>
      <w:rPr>
        <w:rFonts w:ascii="Times New Roman" w:eastAsia="Times New Roman" w:hAnsi="Times New Roman" w:cs="Times New Roman"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79A7BC1"/>
    <w:multiLevelType w:val="hybridMultilevel"/>
    <w:tmpl w:val="B77EF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A0C57"/>
    <w:multiLevelType w:val="multilevel"/>
    <w:tmpl w:val="28CA0C57"/>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29240468"/>
    <w:multiLevelType w:val="multilevel"/>
    <w:tmpl w:val="29240468"/>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C906D2"/>
    <w:multiLevelType w:val="multilevel"/>
    <w:tmpl w:val="2EC906D2"/>
    <w:lvl w:ilvl="0">
      <w:start w:val="4"/>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6"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0" w15:restartNumberingAfterBreak="0">
    <w:nsid w:val="45092E67"/>
    <w:multiLevelType w:val="multilevel"/>
    <w:tmpl w:val="45092E67"/>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1" w15:restartNumberingAfterBreak="0">
    <w:nsid w:val="4CC90C13"/>
    <w:multiLevelType w:val="multilevel"/>
    <w:tmpl w:val="184A3E1C"/>
    <w:lvl w:ilvl="0">
      <w:start w:val="4"/>
      <w:numFmt w:val="bullet"/>
      <w:lvlText w:val="-"/>
      <w:lvlJc w:val="left"/>
      <w:pPr>
        <w:tabs>
          <w:tab w:val="left" w:pos="0"/>
        </w:tabs>
        <w:ind w:left="420" w:hanging="420"/>
      </w:pPr>
      <w:rPr>
        <w:rFonts w:ascii="Times New Roman" w:eastAsia="Times New Roman" w:hAnsi="Times New Roman" w:cs="Times New Roman"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4F8F6636"/>
    <w:multiLevelType w:val="multilevel"/>
    <w:tmpl w:val="4F8F663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0DA0879"/>
    <w:multiLevelType w:val="multilevel"/>
    <w:tmpl w:val="50DA0879"/>
    <w:lvl w:ilvl="0">
      <w:start w:val="150"/>
      <w:numFmt w:val="bullet"/>
      <w:lvlText w:val="-"/>
      <w:lvlJc w:val="left"/>
      <w:pPr>
        <w:tabs>
          <w:tab w:val="left" w:pos="-76"/>
        </w:tabs>
        <w:ind w:left="644" w:hanging="360"/>
      </w:pPr>
      <w:rPr>
        <w:rFonts w:ascii="Times" w:hAnsi="Times" w:cs="Times" w:hint="default"/>
      </w:rPr>
    </w:lvl>
    <w:lvl w:ilvl="1">
      <w:start w:val="1"/>
      <w:numFmt w:val="bullet"/>
      <w:lvlText w:val="o"/>
      <w:lvlJc w:val="left"/>
      <w:pPr>
        <w:tabs>
          <w:tab w:val="left" w:pos="-76"/>
        </w:tabs>
        <w:ind w:left="1364" w:hanging="360"/>
      </w:pPr>
      <w:rPr>
        <w:rFonts w:ascii="Courier New" w:hAnsi="Courier New" w:cs="Courier New" w:hint="default"/>
      </w:rPr>
    </w:lvl>
    <w:lvl w:ilvl="2">
      <w:start w:val="1"/>
      <w:numFmt w:val="bullet"/>
      <w:lvlText w:val=""/>
      <w:lvlJc w:val="left"/>
      <w:pPr>
        <w:tabs>
          <w:tab w:val="left" w:pos="-76"/>
        </w:tabs>
        <w:ind w:left="2084" w:hanging="360"/>
      </w:pPr>
      <w:rPr>
        <w:rFonts w:ascii="Wingdings" w:hAnsi="Wingdings" w:cs="Wingdings" w:hint="default"/>
      </w:rPr>
    </w:lvl>
    <w:lvl w:ilvl="3">
      <w:start w:val="1"/>
      <w:numFmt w:val="bullet"/>
      <w:lvlText w:val=""/>
      <w:lvlJc w:val="left"/>
      <w:pPr>
        <w:tabs>
          <w:tab w:val="left" w:pos="-76"/>
        </w:tabs>
        <w:ind w:left="2804" w:hanging="360"/>
      </w:pPr>
      <w:rPr>
        <w:rFonts w:ascii="Symbol" w:hAnsi="Symbol" w:cs="Symbol" w:hint="default"/>
      </w:rPr>
    </w:lvl>
    <w:lvl w:ilvl="4">
      <w:start w:val="1"/>
      <w:numFmt w:val="bullet"/>
      <w:lvlText w:val="o"/>
      <w:lvlJc w:val="left"/>
      <w:pPr>
        <w:tabs>
          <w:tab w:val="left" w:pos="-76"/>
        </w:tabs>
        <w:ind w:left="3524" w:hanging="360"/>
      </w:pPr>
      <w:rPr>
        <w:rFonts w:ascii="Courier New" w:hAnsi="Courier New" w:cs="Courier New" w:hint="default"/>
      </w:rPr>
    </w:lvl>
    <w:lvl w:ilvl="5">
      <w:start w:val="1"/>
      <w:numFmt w:val="bullet"/>
      <w:lvlText w:val=""/>
      <w:lvlJc w:val="left"/>
      <w:pPr>
        <w:tabs>
          <w:tab w:val="left" w:pos="-76"/>
        </w:tabs>
        <w:ind w:left="4244" w:hanging="360"/>
      </w:pPr>
      <w:rPr>
        <w:rFonts w:ascii="Wingdings" w:hAnsi="Wingdings" w:cs="Wingdings" w:hint="default"/>
      </w:rPr>
    </w:lvl>
    <w:lvl w:ilvl="6">
      <w:start w:val="1"/>
      <w:numFmt w:val="bullet"/>
      <w:lvlText w:val=""/>
      <w:lvlJc w:val="left"/>
      <w:pPr>
        <w:tabs>
          <w:tab w:val="left" w:pos="-76"/>
        </w:tabs>
        <w:ind w:left="4964" w:hanging="360"/>
      </w:pPr>
      <w:rPr>
        <w:rFonts w:ascii="Symbol" w:hAnsi="Symbol" w:cs="Symbol" w:hint="default"/>
      </w:rPr>
    </w:lvl>
    <w:lvl w:ilvl="7">
      <w:start w:val="1"/>
      <w:numFmt w:val="bullet"/>
      <w:lvlText w:val="o"/>
      <w:lvlJc w:val="left"/>
      <w:pPr>
        <w:tabs>
          <w:tab w:val="left" w:pos="-76"/>
        </w:tabs>
        <w:ind w:left="5684" w:hanging="360"/>
      </w:pPr>
      <w:rPr>
        <w:rFonts w:ascii="Courier New" w:hAnsi="Courier New" w:cs="Courier New" w:hint="default"/>
      </w:rPr>
    </w:lvl>
    <w:lvl w:ilvl="8">
      <w:start w:val="1"/>
      <w:numFmt w:val="bullet"/>
      <w:lvlText w:val=""/>
      <w:lvlJc w:val="left"/>
      <w:pPr>
        <w:tabs>
          <w:tab w:val="left" w:pos="-76"/>
        </w:tabs>
        <w:ind w:left="6404" w:hanging="360"/>
      </w:pPr>
      <w:rPr>
        <w:rFonts w:ascii="Wingdings" w:hAnsi="Wingdings" w:cs="Wingdings" w:hint="default"/>
      </w:rPr>
    </w:lvl>
  </w:abstractNum>
  <w:abstractNum w:abstractNumId="34" w15:restartNumberingAfterBreak="0">
    <w:nsid w:val="52D337C4"/>
    <w:multiLevelType w:val="multilevel"/>
    <w:tmpl w:val="52D337C4"/>
    <w:lvl w:ilvl="0">
      <w:start w:val="1"/>
      <w:numFmt w:val="bullet"/>
      <w:lvlText w:val="•"/>
      <w:lvlJc w:val="left"/>
      <w:pPr>
        <w:ind w:left="441" w:hanging="420"/>
      </w:pPr>
      <w:rPr>
        <w:rFonts w:ascii="Arial" w:hAnsi="Arial" w:hint="default"/>
        <w:i w:val="0"/>
        <w:iCs/>
      </w:rPr>
    </w:lvl>
    <w:lvl w:ilvl="1">
      <w:start w:val="1"/>
      <w:numFmt w:val="bullet"/>
      <w:lvlText w:val=""/>
      <w:lvlJc w:val="left"/>
      <w:pPr>
        <w:ind w:left="861" w:hanging="420"/>
      </w:pPr>
      <w:rPr>
        <w:rFonts w:ascii="Wingdings" w:hAnsi="Wingdings" w:hint="default"/>
      </w:rPr>
    </w:lvl>
    <w:lvl w:ilvl="2">
      <w:start w:val="1"/>
      <w:numFmt w:val="bullet"/>
      <w:lvlText w:val=""/>
      <w:lvlJc w:val="left"/>
      <w:pPr>
        <w:ind w:left="1281" w:hanging="420"/>
      </w:pPr>
      <w:rPr>
        <w:rFonts w:ascii="Wingdings" w:hAnsi="Wingdings" w:hint="default"/>
      </w:rPr>
    </w:lvl>
    <w:lvl w:ilvl="3">
      <w:start w:val="1"/>
      <w:numFmt w:val="bullet"/>
      <w:lvlText w:val=""/>
      <w:lvlJc w:val="left"/>
      <w:pPr>
        <w:ind w:left="1701" w:hanging="420"/>
      </w:pPr>
      <w:rPr>
        <w:rFonts w:ascii="Wingdings" w:hAnsi="Wingdings" w:hint="default"/>
      </w:rPr>
    </w:lvl>
    <w:lvl w:ilvl="4">
      <w:start w:val="1"/>
      <w:numFmt w:val="bullet"/>
      <w:lvlText w:val=""/>
      <w:lvlJc w:val="left"/>
      <w:pPr>
        <w:ind w:left="2121" w:hanging="420"/>
      </w:pPr>
      <w:rPr>
        <w:rFonts w:ascii="Wingdings" w:hAnsi="Wingdings" w:hint="default"/>
      </w:rPr>
    </w:lvl>
    <w:lvl w:ilvl="5">
      <w:start w:val="1"/>
      <w:numFmt w:val="bullet"/>
      <w:lvlText w:val=""/>
      <w:lvlJc w:val="left"/>
      <w:pPr>
        <w:ind w:left="2541" w:hanging="420"/>
      </w:pPr>
      <w:rPr>
        <w:rFonts w:ascii="Wingdings" w:hAnsi="Wingdings" w:hint="default"/>
      </w:rPr>
    </w:lvl>
    <w:lvl w:ilvl="6">
      <w:start w:val="1"/>
      <w:numFmt w:val="bullet"/>
      <w:lvlText w:val=""/>
      <w:lvlJc w:val="left"/>
      <w:pPr>
        <w:ind w:left="2961" w:hanging="420"/>
      </w:pPr>
      <w:rPr>
        <w:rFonts w:ascii="Wingdings" w:hAnsi="Wingdings" w:hint="default"/>
      </w:rPr>
    </w:lvl>
    <w:lvl w:ilvl="7">
      <w:start w:val="1"/>
      <w:numFmt w:val="bullet"/>
      <w:lvlText w:val=""/>
      <w:lvlJc w:val="left"/>
      <w:pPr>
        <w:ind w:left="3381" w:hanging="420"/>
      </w:pPr>
      <w:rPr>
        <w:rFonts w:ascii="Wingdings" w:hAnsi="Wingdings" w:hint="default"/>
      </w:rPr>
    </w:lvl>
    <w:lvl w:ilvl="8">
      <w:start w:val="1"/>
      <w:numFmt w:val="bullet"/>
      <w:lvlText w:val=""/>
      <w:lvlJc w:val="left"/>
      <w:pPr>
        <w:ind w:left="3801" w:hanging="420"/>
      </w:pPr>
      <w:rPr>
        <w:rFonts w:ascii="Wingdings" w:hAnsi="Wingdings" w:hint="default"/>
      </w:rPr>
    </w:lvl>
  </w:abstractNum>
  <w:abstractNum w:abstractNumId="35"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57244143"/>
    <w:multiLevelType w:val="multilevel"/>
    <w:tmpl w:val="57244143"/>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7"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5B8B21E5"/>
    <w:multiLevelType w:val="hybridMultilevel"/>
    <w:tmpl w:val="46A46B66"/>
    <w:lvl w:ilvl="0" w:tplc="502056B2">
      <w:start w:val="4"/>
      <w:numFmt w:val="bullet"/>
      <w:lvlText w:val="-"/>
      <w:lvlJc w:val="left"/>
      <w:pPr>
        <w:ind w:left="216" w:hanging="360"/>
      </w:pPr>
      <w:rPr>
        <w:rFonts w:ascii="Times New Roman" w:eastAsia="Times New Roman" w:hAnsi="Times New Roman" w:cs="Times New Roman" w:hint="default"/>
      </w:rPr>
    </w:lvl>
    <w:lvl w:ilvl="1" w:tplc="08090003">
      <w:start w:val="1"/>
      <w:numFmt w:val="bullet"/>
      <w:lvlText w:val="o"/>
      <w:lvlJc w:val="left"/>
      <w:pPr>
        <w:ind w:left="936" w:hanging="360"/>
      </w:pPr>
      <w:rPr>
        <w:rFonts w:ascii="Courier New" w:hAnsi="Courier New" w:cs="Courier New" w:hint="default"/>
      </w:rPr>
    </w:lvl>
    <w:lvl w:ilvl="2" w:tplc="08090005" w:tentative="1">
      <w:start w:val="1"/>
      <w:numFmt w:val="bullet"/>
      <w:lvlText w:val=""/>
      <w:lvlJc w:val="left"/>
      <w:pPr>
        <w:ind w:left="1656" w:hanging="360"/>
      </w:pPr>
      <w:rPr>
        <w:rFonts w:ascii="Wingdings" w:hAnsi="Wingdings" w:hint="default"/>
      </w:rPr>
    </w:lvl>
    <w:lvl w:ilvl="3" w:tplc="08090001" w:tentative="1">
      <w:start w:val="1"/>
      <w:numFmt w:val="bullet"/>
      <w:lvlText w:val=""/>
      <w:lvlJc w:val="left"/>
      <w:pPr>
        <w:ind w:left="2376" w:hanging="360"/>
      </w:pPr>
      <w:rPr>
        <w:rFonts w:ascii="Symbol" w:hAnsi="Symbol" w:hint="default"/>
      </w:rPr>
    </w:lvl>
    <w:lvl w:ilvl="4" w:tplc="08090003" w:tentative="1">
      <w:start w:val="1"/>
      <w:numFmt w:val="bullet"/>
      <w:lvlText w:val="o"/>
      <w:lvlJc w:val="left"/>
      <w:pPr>
        <w:ind w:left="3096" w:hanging="360"/>
      </w:pPr>
      <w:rPr>
        <w:rFonts w:ascii="Courier New" w:hAnsi="Courier New" w:cs="Courier New" w:hint="default"/>
      </w:rPr>
    </w:lvl>
    <w:lvl w:ilvl="5" w:tplc="08090005" w:tentative="1">
      <w:start w:val="1"/>
      <w:numFmt w:val="bullet"/>
      <w:lvlText w:val=""/>
      <w:lvlJc w:val="left"/>
      <w:pPr>
        <w:ind w:left="3816" w:hanging="360"/>
      </w:pPr>
      <w:rPr>
        <w:rFonts w:ascii="Wingdings" w:hAnsi="Wingdings" w:hint="default"/>
      </w:rPr>
    </w:lvl>
    <w:lvl w:ilvl="6" w:tplc="08090001" w:tentative="1">
      <w:start w:val="1"/>
      <w:numFmt w:val="bullet"/>
      <w:lvlText w:val=""/>
      <w:lvlJc w:val="left"/>
      <w:pPr>
        <w:ind w:left="4536" w:hanging="360"/>
      </w:pPr>
      <w:rPr>
        <w:rFonts w:ascii="Symbol" w:hAnsi="Symbol" w:hint="default"/>
      </w:rPr>
    </w:lvl>
    <w:lvl w:ilvl="7" w:tplc="08090003" w:tentative="1">
      <w:start w:val="1"/>
      <w:numFmt w:val="bullet"/>
      <w:lvlText w:val="o"/>
      <w:lvlJc w:val="left"/>
      <w:pPr>
        <w:ind w:left="5256" w:hanging="360"/>
      </w:pPr>
      <w:rPr>
        <w:rFonts w:ascii="Courier New" w:hAnsi="Courier New" w:cs="Courier New" w:hint="default"/>
      </w:rPr>
    </w:lvl>
    <w:lvl w:ilvl="8" w:tplc="08090005" w:tentative="1">
      <w:start w:val="1"/>
      <w:numFmt w:val="bullet"/>
      <w:lvlText w:val=""/>
      <w:lvlJc w:val="left"/>
      <w:pPr>
        <w:ind w:left="5976" w:hanging="360"/>
      </w:pPr>
      <w:rPr>
        <w:rFonts w:ascii="Wingdings" w:hAnsi="Wingdings" w:hint="default"/>
      </w:rPr>
    </w:lvl>
  </w:abstractNum>
  <w:abstractNum w:abstractNumId="39" w15:restartNumberingAfterBreak="0">
    <w:nsid w:val="5E2E6338"/>
    <w:multiLevelType w:val="multilevel"/>
    <w:tmpl w:val="5E2E6338"/>
    <w:lvl w:ilvl="0">
      <w:start w:val="150"/>
      <w:numFmt w:val="bullet"/>
      <w:lvlText w:val="-"/>
      <w:lvlJc w:val="left"/>
      <w:pPr>
        <w:tabs>
          <w:tab w:val="left" w:pos="-76"/>
        </w:tabs>
        <w:ind w:left="644" w:hanging="360"/>
      </w:pPr>
      <w:rPr>
        <w:rFonts w:ascii="Times" w:hAnsi="Times" w:cs="Times" w:hint="default"/>
      </w:rPr>
    </w:lvl>
    <w:lvl w:ilvl="1">
      <w:start w:val="1"/>
      <w:numFmt w:val="bullet"/>
      <w:lvlText w:val="o"/>
      <w:lvlJc w:val="left"/>
      <w:pPr>
        <w:tabs>
          <w:tab w:val="left" w:pos="-76"/>
        </w:tabs>
        <w:ind w:left="1364" w:hanging="360"/>
      </w:pPr>
      <w:rPr>
        <w:rFonts w:ascii="Courier New" w:hAnsi="Courier New" w:cs="Courier New" w:hint="default"/>
      </w:rPr>
    </w:lvl>
    <w:lvl w:ilvl="2">
      <w:start w:val="1"/>
      <w:numFmt w:val="bullet"/>
      <w:lvlText w:val=""/>
      <w:lvlJc w:val="left"/>
      <w:pPr>
        <w:tabs>
          <w:tab w:val="left" w:pos="-76"/>
        </w:tabs>
        <w:ind w:left="2084" w:hanging="360"/>
      </w:pPr>
      <w:rPr>
        <w:rFonts w:ascii="Wingdings" w:hAnsi="Wingdings" w:cs="Wingdings" w:hint="default"/>
      </w:rPr>
    </w:lvl>
    <w:lvl w:ilvl="3">
      <w:start w:val="1"/>
      <w:numFmt w:val="bullet"/>
      <w:lvlText w:val=""/>
      <w:lvlJc w:val="left"/>
      <w:pPr>
        <w:tabs>
          <w:tab w:val="left" w:pos="-76"/>
        </w:tabs>
        <w:ind w:left="2804" w:hanging="360"/>
      </w:pPr>
      <w:rPr>
        <w:rFonts w:ascii="Symbol" w:hAnsi="Symbol" w:cs="Symbol" w:hint="default"/>
      </w:rPr>
    </w:lvl>
    <w:lvl w:ilvl="4">
      <w:start w:val="1"/>
      <w:numFmt w:val="bullet"/>
      <w:lvlText w:val="o"/>
      <w:lvlJc w:val="left"/>
      <w:pPr>
        <w:tabs>
          <w:tab w:val="left" w:pos="-76"/>
        </w:tabs>
        <w:ind w:left="3524" w:hanging="360"/>
      </w:pPr>
      <w:rPr>
        <w:rFonts w:ascii="Courier New" w:hAnsi="Courier New" w:cs="Courier New" w:hint="default"/>
      </w:rPr>
    </w:lvl>
    <w:lvl w:ilvl="5">
      <w:start w:val="1"/>
      <w:numFmt w:val="bullet"/>
      <w:lvlText w:val=""/>
      <w:lvlJc w:val="left"/>
      <w:pPr>
        <w:tabs>
          <w:tab w:val="left" w:pos="-76"/>
        </w:tabs>
        <w:ind w:left="4244" w:hanging="360"/>
      </w:pPr>
      <w:rPr>
        <w:rFonts w:ascii="Wingdings" w:hAnsi="Wingdings" w:cs="Wingdings" w:hint="default"/>
      </w:rPr>
    </w:lvl>
    <w:lvl w:ilvl="6">
      <w:start w:val="1"/>
      <w:numFmt w:val="bullet"/>
      <w:lvlText w:val=""/>
      <w:lvlJc w:val="left"/>
      <w:pPr>
        <w:tabs>
          <w:tab w:val="left" w:pos="-76"/>
        </w:tabs>
        <w:ind w:left="4964" w:hanging="360"/>
      </w:pPr>
      <w:rPr>
        <w:rFonts w:ascii="Symbol" w:hAnsi="Symbol" w:cs="Symbol" w:hint="default"/>
      </w:rPr>
    </w:lvl>
    <w:lvl w:ilvl="7">
      <w:start w:val="1"/>
      <w:numFmt w:val="bullet"/>
      <w:lvlText w:val="o"/>
      <w:lvlJc w:val="left"/>
      <w:pPr>
        <w:tabs>
          <w:tab w:val="left" w:pos="-76"/>
        </w:tabs>
        <w:ind w:left="5684" w:hanging="360"/>
      </w:pPr>
      <w:rPr>
        <w:rFonts w:ascii="Courier New" w:hAnsi="Courier New" w:cs="Courier New" w:hint="default"/>
      </w:rPr>
    </w:lvl>
    <w:lvl w:ilvl="8">
      <w:start w:val="1"/>
      <w:numFmt w:val="bullet"/>
      <w:lvlText w:val=""/>
      <w:lvlJc w:val="left"/>
      <w:pPr>
        <w:tabs>
          <w:tab w:val="left" w:pos="-76"/>
        </w:tabs>
        <w:ind w:left="6404" w:hanging="360"/>
      </w:pPr>
      <w:rPr>
        <w:rFonts w:ascii="Wingdings" w:hAnsi="Wingdings" w:cs="Wingdings" w:hint="default"/>
      </w:rPr>
    </w:lvl>
  </w:abstractNum>
  <w:abstractNum w:abstractNumId="40" w15:restartNumberingAfterBreak="0">
    <w:nsid w:val="5F1912B1"/>
    <w:multiLevelType w:val="hybridMultilevel"/>
    <w:tmpl w:val="B7E2F36E"/>
    <w:lvl w:ilvl="0" w:tplc="04090001">
      <w:start w:val="1"/>
      <w:numFmt w:val="bullet"/>
      <w:pStyle w:val="bullet1"/>
      <w:lvlText w:val=""/>
      <w:lvlJc w:val="left"/>
      <w:pPr>
        <w:ind w:left="720" w:hanging="360"/>
      </w:pPr>
      <w:rPr>
        <w:rFonts w:ascii="Wingdings" w:hAnsi="Wingdings"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153971"/>
    <w:multiLevelType w:val="multilevel"/>
    <w:tmpl w:val="64153971"/>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B03313C"/>
    <w:multiLevelType w:val="multilevel"/>
    <w:tmpl w:val="C21065B0"/>
    <w:numStyleLink w:val="3GPPListofBullets"/>
  </w:abstractNum>
  <w:abstractNum w:abstractNumId="43" w15:restartNumberingAfterBreak="0">
    <w:nsid w:val="6D6D3C89"/>
    <w:multiLevelType w:val="multilevel"/>
    <w:tmpl w:val="6D6D3C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24806FA"/>
    <w:multiLevelType w:val="hybridMultilevel"/>
    <w:tmpl w:val="CBA634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4995F74"/>
    <w:multiLevelType w:val="hybridMultilevel"/>
    <w:tmpl w:val="96CECF90"/>
    <w:lvl w:ilvl="0" w:tplc="A756FB6A">
      <w:start w:val="7"/>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4BE6596"/>
    <w:multiLevelType w:val="hybridMultilevel"/>
    <w:tmpl w:val="ED1A9E8C"/>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62414EA"/>
    <w:multiLevelType w:val="hybridMultilevel"/>
    <w:tmpl w:val="09D69D62"/>
    <w:lvl w:ilvl="0" w:tplc="502056B2">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CD32B8"/>
    <w:multiLevelType w:val="multilevel"/>
    <w:tmpl w:val="184A3E1C"/>
    <w:lvl w:ilvl="0">
      <w:start w:val="4"/>
      <w:numFmt w:val="bullet"/>
      <w:lvlText w:val="-"/>
      <w:lvlJc w:val="left"/>
      <w:pPr>
        <w:tabs>
          <w:tab w:val="left" w:pos="0"/>
        </w:tabs>
        <w:ind w:left="420" w:hanging="420"/>
      </w:pPr>
      <w:rPr>
        <w:rFonts w:ascii="Times New Roman" w:eastAsia="Times New Roman" w:hAnsi="Times New Roman" w:cs="Times New Roman"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9"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1" w15:restartNumberingAfterBreak="0">
    <w:nsid w:val="7FEA7DC9"/>
    <w:multiLevelType w:val="hybridMultilevel"/>
    <w:tmpl w:val="C29200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813987606">
    <w:abstractNumId w:val="27"/>
  </w:num>
  <w:num w:numId="2" w16cid:durableId="1672176931">
    <w:abstractNumId w:val="2"/>
  </w:num>
  <w:num w:numId="3" w16cid:durableId="710806840">
    <w:abstractNumId w:val="1"/>
  </w:num>
  <w:num w:numId="4" w16cid:durableId="330373016">
    <w:abstractNumId w:val="0"/>
  </w:num>
  <w:num w:numId="5" w16cid:durableId="1351637692">
    <w:abstractNumId w:val="46"/>
  </w:num>
  <w:num w:numId="6" w16cid:durableId="778138563">
    <w:abstractNumId w:val="45"/>
  </w:num>
  <w:num w:numId="7" w16cid:durableId="629943550">
    <w:abstractNumId w:val="21"/>
  </w:num>
  <w:num w:numId="8" w16cid:durableId="98260134">
    <w:abstractNumId w:val="25"/>
  </w:num>
  <w:num w:numId="9" w16cid:durableId="573663725">
    <w:abstractNumId w:val="42"/>
  </w:num>
  <w:num w:numId="10" w16cid:durableId="1165557786">
    <w:abstractNumId w:val="22"/>
  </w:num>
  <w:num w:numId="11" w16cid:durableId="151340531">
    <w:abstractNumId w:val="50"/>
  </w:num>
  <w:num w:numId="12" w16cid:durableId="1611816962">
    <w:abstractNumId w:val="14"/>
  </w:num>
  <w:num w:numId="13" w16cid:durableId="1423337711">
    <w:abstractNumId w:val="38"/>
  </w:num>
  <w:num w:numId="14" w16cid:durableId="273710369">
    <w:abstractNumId w:val="44"/>
  </w:num>
  <w:num w:numId="15" w16cid:durableId="1833524258">
    <w:abstractNumId w:val="31"/>
  </w:num>
  <w:num w:numId="16" w16cid:durableId="443428444">
    <w:abstractNumId w:val="49"/>
  </w:num>
  <w:num w:numId="17" w16cid:durableId="1911035219">
    <w:abstractNumId w:val="20"/>
  </w:num>
  <w:num w:numId="18" w16cid:durableId="1148521666">
    <w:abstractNumId w:val="5"/>
  </w:num>
  <w:num w:numId="19" w16cid:durableId="630287054">
    <w:abstractNumId w:val="40"/>
  </w:num>
  <w:num w:numId="20" w16cid:durableId="735057251">
    <w:abstractNumId w:val="28"/>
  </w:num>
  <w:num w:numId="21" w16cid:durableId="192938418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7660586">
    <w:abstractNumId w:val="18"/>
  </w:num>
  <w:num w:numId="23" w16cid:durableId="1092552779">
    <w:abstractNumId w:val="13"/>
  </w:num>
  <w:num w:numId="24" w16cid:durableId="1760252657">
    <w:abstractNumId w:val="33"/>
  </w:num>
  <w:num w:numId="25" w16cid:durableId="195001858">
    <w:abstractNumId w:val="39"/>
  </w:num>
  <w:num w:numId="26" w16cid:durableId="1163547525">
    <w:abstractNumId w:val="35"/>
  </w:num>
  <w:num w:numId="27" w16cid:durableId="789979592">
    <w:abstractNumId w:val="37"/>
  </w:num>
  <w:num w:numId="28" w16cid:durableId="1445613854">
    <w:abstractNumId w:val="34"/>
  </w:num>
  <w:num w:numId="29" w16cid:durableId="1791820797">
    <w:abstractNumId w:val="41"/>
  </w:num>
  <w:num w:numId="30" w16cid:durableId="1429885968">
    <w:abstractNumId w:val="10"/>
  </w:num>
  <w:num w:numId="31" w16cid:durableId="779225299">
    <w:abstractNumId w:val="9"/>
  </w:num>
  <w:num w:numId="32" w16cid:durableId="1259866793">
    <w:abstractNumId w:val="32"/>
  </w:num>
  <w:num w:numId="33" w16cid:durableId="1081367477">
    <w:abstractNumId w:val="23"/>
  </w:num>
  <w:num w:numId="34" w16cid:durableId="1824396794">
    <w:abstractNumId w:val="19"/>
  </w:num>
  <w:num w:numId="35" w16cid:durableId="467822400">
    <w:abstractNumId w:val="43"/>
  </w:num>
  <w:num w:numId="36" w16cid:durableId="882908706">
    <w:abstractNumId w:val="24"/>
  </w:num>
  <w:num w:numId="37" w16cid:durableId="69810505">
    <w:abstractNumId w:val="17"/>
  </w:num>
  <w:num w:numId="38" w16cid:durableId="1073432177">
    <w:abstractNumId w:val="15"/>
  </w:num>
  <w:num w:numId="39" w16cid:durableId="1436438663">
    <w:abstractNumId w:val="48"/>
  </w:num>
  <w:num w:numId="40" w16cid:durableId="1001547461">
    <w:abstractNumId w:val="47"/>
  </w:num>
  <w:num w:numId="41" w16cid:durableId="2050062892">
    <w:abstractNumId w:val="11"/>
  </w:num>
  <w:num w:numId="42" w16cid:durableId="662973578">
    <w:abstractNumId w:val="8"/>
  </w:num>
  <w:num w:numId="43" w16cid:durableId="1963606493">
    <w:abstractNumId w:val="26"/>
  </w:num>
  <w:num w:numId="44" w16cid:durableId="910623647">
    <w:abstractNumId w:val="36"/>
  </w:num>
  <w:num w:numId="45" w16cid:durableId="409665830">
    <w:abstractNumId w:val="30"/>
  </w:num>
  <w:num w:numId="46" w16cid:durableId="905607611">
    <w:abstractNumId w:val="4"/>
  </w:num>
  <w:num w:numId="47" w16cid:durableId="173150338">
    <w:abstractNumId w:val="6"/>
  </w:num>
  <w:num w:numId="48" w16cid:durableId="888801840">
    <w:abstractNumId w:val="12"/>
  </w:num>
  <w:num w:numId="49" w16cid:durableId="1281258682">
    <w:abstractNumId w:val="3"/>
  </w:num>
  <w:num w:numId="50" w16cid:durableId="1642692057">
    <w:abstractNumId w:val="16"/>
  </w:num>
  <w:num w:numId="51" w16cid:durableId="679043001">
    <w:abstractNumId w:val="51"/>
  </w:num>
  <w:num w:numId="52" w16cid:durableId="115299887">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E43"/>
    <w:rsid w:val="00023225"/>
    <w:rsid w:val="00033397"/>
    <w:rsid w:val="00040095"/>
    <w:rsid w:val="00051834"/>
    <w:rsid w:val="00054A22"/>
    <w:rsid w:val="00062023"/>
    <w:rsid w:val="000655A6"/>
    <w:rsid w:val="00080512"/>
    <w:rsid w:val="000A1051"/>
    <w:rsid w:val="000A4F48"/>
    <w:rsid w:val="000B6010"/>
    <w:rsid w:val="000C1D1D"/>
    <w:rsid w:val="000C3AD5"/>
    <w:rsid w:val="000C47C3"/>
    <w:rsid w:val="000D58AB"/>
    <w:rsid w:val="000E04B1"/>
    <w:rsid w:val="000E09E3"/>
    <w:rsid w:val="000E40F5"/>
    <w:rsid w:val="000F51CA"/>
    <w:rsid w:val="000F5B0E"/>
    <w:rsid w:val="000F7A51"/>
    <w:rsid w:val="001021C8"/>
    <w:rsid w:val="001047F0"/>
    <w:rsid w:val="001121BA"/>
    <w:rsid w:val="00124253"/>
    <w:rsid w:val="00126905"/>
    <w:rsid w:val="00133525"/>
    <w:rsid w:val="00137BFD"/>
    <w:rsid w:val="00151FBB"/>
    <w:rsid w:val="0016498C"/>
    <w:rsid w:val="0016546F"/>
    <w:rsid w:val="00176C50"/>
    <w:rsid w:val="00186218"/>
    <w:rsid w:val="00187B0A"/>
    <w:rsid w:val="001908DE"/>
    <w:rsid w:val="00195475"/>
    <w:rsid w:val="001A4C42"/>
    <w:rsid w:val="001A7420"/>
    <w:rsid w:val="001B2817"/>
    <w:rsid w:val="001B375B"/>
    <w:rsid w:val="001B6637"/>
    <w:rsid w:val="001C1F97"/>
    <w:rsid w:val="001C21C3"/>
    <w:rsid w:val="001C5EBC"/>
    <w:rsid w:val="001D02C2"/>
    <w:rsid w:val="001D1848"/>
    <w:rsid w:val="001E2BE2"/>
    <w:rsid w:val="001E77AF"/>
    <w:rsid w:val="001F0C1D"/>
    <w:rsid w:val="001F1132"/>
    <w:rsid w:val="001F1534"/>
    <w:rsid w:val="001F168B"/>
    <w:rsid w:val="001F328D"/>
    <w:rsid w:val="001F4495"/>
    <w:rsid w:val="00200B43"/>
    <w:rsid w:val="002347A2"/>
    <w:rsid w:val="00236AAA"/>
    <w:rsid w:val="0026062D"/>
    <w:rsid w:val="002675F0"/>
    <w:rsid w:val="00273EF3"/>
    <w:rsid w:val="00287E0D"/>
    <w:rsid w:val="002B1B3D"/>
    <w:rsid w:val="002B6339"/>
    <w:rsid w:val="002C71FD"/>
    <w:rsid w:val="002D24A1"/>
    <w:rsid w:val="002D4242"/>
    <w:rsid w:val="002E00EE"/>
    <w:rsid w:val="002E42D1"/>
    <w:rsid w:val="002F5A73"/>
    <w:rsid w:val="00302430"/>
    <w:rsid w:val="00304E2A"/>
    <w:rsid w:val="0030697A"/>
    <w:rsid w:val="003172DC"/>
    <w:rsid w:val="00335369"/>
    <w:rsid w:val="00340135"/>
    <w:rsid w:val="00347756"/>
    <w:rsid w:val="00353762"/>
    <w:rsid w:val="0035462D"/>
    <w:rsid w:val="00364783"/>
    <w:rsid w:val="0037063D"/>
    <w:rsid w:val="00375ED4"/>
    <w:rsid w:val="003765B8"/>
    <w:rsid w:val="00386734"/>
    <w:rsid w:val="003A2B56"/>
    <w:rsid w:val="003C094D"/>
    <w:rsid w:val="003C3971"/>
    <w:rsid w:val="003E154A"/>
    <w:rsid w:val="0041072E"/>
    <w:rsid w:val="0041212E"/>
    <w:rsid w:val="00415076"/>
    <w:rsid w:val="00423334"/>
    <w:rsid w:val="00425B8E"/>
    <w:rsid w:val="00431132"/>
    <w:rsid w:val="004345EC"/>
    <w:rsid w:val="004423E3"/>
    <w:rsid w:val="004506ED"/>
    <w:rsid w:val="004621CA"/>
    <w:rsid w:val="00465515"/>
    <w:rsid w:val="00485166"/>
    <w:rsid w:val="0048569B"/>
    <w:rsid w:val="00486B74"/>
    <w:rsid w:val="00487297"/>
    <w:rsid w:val="004B3247"/>
    <w:rsid w:val="004B4646"/>
    <w:rsid w:val="004D3578"/>
    <w:rsid w:val="004D629F"/>
    <w:rsid w:val="004E213A"/>
    <w:rsid w:val="004F0988"/>
    <w:rsid w:val="004F3340"/>
    <w:rsid w:val="00505CDD"/>
    <w:rsid w:val="00506D4F"/>
    <w:rsid w:val="00511210"/>
    <w:rsid w:val="00512196"/>
    <w:rsid w:val="00515709"/>
    <w:rsid w:val="0053388B"/>
    <w:rsid w:val="00535773"/>
    <w:rsid w:val="00543E6C"/>
    <w:rsid w:val="00550EB0"/>
    <w:rsid w:val="005609F4"/>
    <w:rsid w:val="00560D90"/>
    <w:rsid w:val="00565087"/>
    <w:rsid w:val="00576F7D"/>
    <w:rsid w:val="0059042F"/>
    <w:rsid w:val="00597B11"/>
    <w:rsid w:val="005A2835"/>
    <w:rsid w:val="005B0306"/>
    <w:rsid w:val="005B33F8"/>
    <w:rsid w:val="005D09D2"/>
    <w:rsid w:val="005D2E01"/>
    <w:rsid w:val="005D7526"/>
    <w:rsid w:val="005D799D"/>
    <w:rsid w:val="005E4BB2"/>
    <w:rsid w:val="005F72D6"/>
    <w:rsid w:val="00602AEA"/>
    <w:rsid w:val="006052BF"/>
    <w:rsid w:val="00614FDF"/>
    <w:rsid w:val="0063543D"/>
    <w:rsid w:val="006431D5"/>
    <w:rsid w:val="00647114"/>
    <w:rsid w:val="006516A2"/>
    <w:rsid w:val="00654B08"/>
    <w:rsid w:val="006600B2"/>
    <w:rsid w:val="00660D65"/>
    <w:rsid w:val="006A323F"/>
    <w:rsid w:val="006B30D0"/>
    <w:rsid w:val="006C3D95"/>
    <w:rsid w:val="006E5C86"/>
    <w:rsid w:val="006E7B2A"/>
    <w:rsid w:val="006F4D5F"/>
    <w:rsid w:val="00701116"/>
    <w:rsid w:val="00713C44"/>
    <w:rsid w:val="00734A5B"/>
    <w:rsid w:val="0074026F"/>
    <w:rsid w:val="007429F6"/>
    <w:rsid w:val="00744E76"/>
    <w:rsid w:val="00752F09"/>
    <w:rsid w:val="00774DA4"/>
    <w:rsid w:val="00781F0F"/>
    <w:rsid w:val="00790510"/>
    <w:rsid w:val="00792AA4"/>
    <w:rsid w:val="007952BE"/>
    <w:rsid w:val="007963F9"/>
    <w:rsid w:val="007A3369"/>
    <w:rsid w:val="007A5331"/>
    <w:rsid w:val="007A5F19"/>
    <w:rsid w:val="007B357B"/>
    <w:rsid w:val="007B600E"/>
    <w:rsid w:val="007D060D"/>
    <w:rsid w:val="007E0D40"/>
    <w:rsid w:val="007E28E8"/>
    <w:rsid w:val="007E4413"/>
    <w:rsid w:val="007F0F4A"/>
    <w:rsid w:val="008028A4"/>
    <w:rsid w:val="008057DB"/>
    <w:rsid w:val="00821608"/>
    <w:rsid w:val="00822023"/>
    <w:rsid w:val="00823CF2"/>
    <w:rsid w:val="008247F2"/>
    <w:rsid w:val="0082731F"/>
    <w:rsid w:val="00830747"/>
    <w:rsid w:val="00835107"/>
    <w:rsid w:val="00850028"/>
    <w:rsid w:val="00850D88"/>
    <w:rsid w:val="008768CA"/>
    <w:rsid w:val="008911EA"/>
    <w:rsid w:val="00891C77"/>
    <w:rsid w:val="008936C6"/>
    <w:rsid w:val="008C04D1"/>
    <w:rsid w:val="008C30A0"/>
    <w:rsid w:val="008C384C"/>
    <w:rsid w:val="008C4EF2"/>
    <w:rsid w:val="008F30EC"/>
    <w:rsid w:val="008F35EC"/>
    <w:rsid w:val="0090271F"/>
    <w:rsid w:val="00902B83"/>
    <w:rsid w:val="00902E23"/>
    <w:rsid w:val="009114D7"/>
    <w:rsid w:val="0091348E"/>
    <w:rsid w:val="00917CCB"/>
    <w:rsid w:val="0092267B"/>
    <w:rsid w:val="009328E4"/>
    <w:rsid w:val="00942EC2"/>
    <w:rsid w:val="00943E7F"/>
    <w:rsid w:val="00963587"/>
    <w:rsid w:val="00966105"/>
    <w:rsid w:val="0097181E"/>
    <w:rsid w:val="00985474"/>
    <w:rsid w:val="00987128"/>
    <w:rsid w:val="00992023"/>
    <w:rsid w:val="009B0237"/>
    <w:rsid w:val="009B06BB"/>
    <w:rsid w:val="009B5D1F"/>
    <w:rsid w:val="009D0E0A"/>
    <w:rsid w:val="009E0705"/>
    <w:rsid w:val="009F37B7"/>
    <w:rsid w:val="00A03444"/>
    <w:rsid w:val="00A04ECA"/>
    <w:rsid w:val="00A0737A"/>
    <w:rsid w:val="00A10F02"/>
    <w:rsid w:val="00A1224F"/>
    <w:rsid w:val="00A148E5"/>
    <w:rsid w:val="00A164B4"/>
    <w:rsid w:val="00A233C4"/>
    <w:rsid w:val="00A23829"/>
    <w:rsid w:val="00A254F7"/>
    <w:rsid w:val="00A257AB"/>
    <w:rsid w:val="00A26956"/>
    <w:rsid w:val="00A27486"/>
    <w:rsid w:val="00A31940"/>
    <w:rsid w:val="00A33E6A"/>
    <w:rsid w:val="00A421FE"/>
    <w:rsid w:val="00A463C6"/>
    <w:rsid w:val="00A46FCB"/>
    <w:rsid w:val="00A53724"/>
    <w:rsid w:val="00A557B1"/>
    <w:rsid w:val="00A56066"/>
    <w:rsid w:val="00A62461"/>
    <w:rsid w:val="00A6305C"/>
    <w:rsid w:val="00A70F23"/>
    <w:rsid w:val="00A73129"/>
    <w:rsid w:val="00A73F83"/>
    <w:rsid w:val="00A82346"/>
    <w:rsid w:val="00A92BA1"/>
    <w:rsid w:val="00AA31C0"/>
    <w:rsid w:val="00AA6F79"/>
    <w:rsid w:val="00AB79CA"/>
    <w:rsid w:val="00AC6BC6"/>
    <w:rsid w:val="00AE65E2"/>
    <w:rsid w:val="00AF0556"/>
    <w:rsid w:val="00AF7BB4"/>
    <w:rsid w:val="00B12385"/>
    <w:rsid w:val="00B15449"/>
    <w:rsid w:val="00B21880"/>
    <w:rsid w:val="00B4762C"/>
    <w:rsid w:val="00B54278"/>
    <w:rsid w:val="00B61B2E"/>
    <w:rsid w:val="00B723AC"/>
    <w:rsid w:val="00B74C55"/>
    <w:rsid w:val="00B84883"/>
    <w:rsid w:val="00B93086"/>
    <w:rsid w:val="00BA19ED"/>
    <w:rsid w:val="00BA4B8D"/>
    <w:rsid w:val="00BB50DF"/>
    <w:rsid w:val="00BC0F7D"/>
    <w:rsid w:val="00BC6AA1"/>
    <w:rsid w:val="00BC7489"/>
    <w:rsid w:val="00BD571C"/>
    <w:rsid w:val="00BD7D31"/>
    <w:rsid w:val="00BE3255"/>
    <w:rsid w:val="00BF128E"/>
    <w:rsid w:val="00BF2B61"/>
    <w:rsid w:val="00BF343F"/>
    <w:rsid w:val="00C039EE"/>
    <w:rsid w:val="00C074DD"/>
    <w:rsid w:val="00C1496A"/>
    <w:rsid w:val="00C33079"/>
    <w:rsid w:val="00C34F4C"/>
    <w:rsid w:val="00C441C9"/>
    <w:rsid w:val="00C45231"/>
    <w:rsid w:val="00C72833"/>
    <w:rsid w:val="00C80F1D"/>
    <w:rsid w:val="00C9382A"/>
    <w:rsid w:val="00C93F40"/>
    <w:rsid w:val="00CA3D0C"/>
    <w:rsid w:val="00CB423D"/>
    <w:rsid w:val="00CC083B"/>
    <w:rsid w:val="00CD183F"/>
    <w:rsid w:val="00CD6809"/>
    <w:rsid w:val="00CE5748"/>
    <w:rsid w:val="00D228CC"/>
    <w:rsid w:val="00D27D37"/>
    <w:rsid w:val="00D45102"/>
    <w:rsid w:val="00D57972"/>
    <w:rsid w:val="00D675A9"/>
    <w:rsid w:val="00D702C2"/>
    <w:rsid w:val="00D73237"/>
    <w:rsid w:val="00D738D6"/>
    <w:rsid w:val="00D755EB"/>
    <w:rsid w:val="00D76048"/>
    <w:rsid w:val="00D87E00"/>
    <w:rsid w:val="00D9134D"/>
    <w:rsid w:val="00D91FEF"/>
    <w:rsid w:val="00D93C59"/>
    <w:rsid w:val="00DA7A03"/>
    <w:rsid w:val="00DB00A3"/>
    <w:rsid w:val="00DB1818"/>
    <w:rsid w:val="00DC0DA5"/>
    <w:rsid w:val="00DC202A"/>
    <w:rsid w:val="00DC2A41"/>
    <w:rsid w:val="00DC309B"/>
    <w:rsid w:val="00DC4DA2"/>
    <w:rsid w:val="00DD4C17"/>
    <w:rsid w:val="00DD74A5"/>
    <w:rsid w:val="00DE1E4F"/>
    <w:rsid w:val="00DE4607"/>
    <w:rsid w:val="00DF2B1F"/>
    <w:rsid w:val="00DF62CD"/>
    <w:rsid w:val="00E06D9D"/>
    <w:rsid w:val="00E134A1"/>
    <w:rsid w:val="00E16509"/>
    <w:rsid w:val="00E44582"/>
    <w:rsid w:val="00E6013B"/>
    <w:rsid w:val="00E709A3"/>
    <w:rsid w:val="00E728F4"/>
    <w:rsid w:val="00E744A2"/>
    <w:rsid w:val="00E77645"/>
    <w:rsid w:val="00E801FA"/>
    <w:rsid w:val="00E863E2"/>
    <w:rsid w:val="00E913F9"/>
    <w:rsid w:val="00E9140A"/>
    <w:rsid w:val="00E95013"/>
    <w:rsid w:val="00EA15B0"/>
    <w:rsid w:val="00EA3C35"/>
    <w:rsid w:val="00EA4C12"/>
    <w:rsid w:val="00EA5EA7"/>
    <w:rsid w:val="00EC4A25"/>
    <w:rsid w:val="00EC5BCB"/>
    <w:rsid w:val="00ED3583"/>
    <w:rsid w:val="00ED3A25"/>
    <w:rsid w:val="00F025A2"/>
    <w:rsid w:val="00F02F1E"/>
    <w:rsid w:val="00F03F89"/>
    <w:rsid w:val="00F04712"/>
    <w:rsid w:val="00F13360"/>
    <w:rsid w:val="00F15BDA"/>
    <w:rsid w:val="00F16486"/>
    <w:rsid w:val="00F208C7"/>
    <w:rsid w:val="00F22EC7"/>
    <w:rsid w:val="00F325C8"/>
    <w:rsid w:val="00F44EE5"/>
    <w:rsid w:val="00F474FA"/>
    <w:rsid w:val="00F50054"/>
    <w:rsid w:val="00F559F1"/>
    <w:rsid w:val="00F61DC5"/>
    <w:rsid w:val="00F63D2C"/>
    <w:rsid w:val="00F645A8"/>
    <w:rsid w:val="00F65018"/>
    <w:rsid w:val="00F653B8"/>
    <w:rsid w:val="00F73AD1"/>
    <w:rsid w:val="00F80AB2"/>
    <w:rsid w:val="00F85999"/>
    <w:rsid w:val="00F9008D"/>
    <w:rsid w:val="00FA1266"/>
    <w:rsid w:val="00FA307B"/>
    <w:rsid w:val="00FB4905"/>
    <w:rsid w:val="00FC1192"/>
    <w:rsid w:val="00FD3FDB"/>
    <w:rsid w:val="00FD67C4"/>
    <w:rsid w:val="00FF0C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32C91CE-17B6-4047-BA5D-99AEFF59F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aliases w:val="H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0">
    <w:name w:val="heading 3"/>
    <w:basedOn w:val="2"/>
    <w:next w:val="a1"/>
    <w:link w:val="31"/>
    <w:qFormat/>
    <w:pPr>
      <w:spacing w:before="120"/>
      <w:outlineLvl w:val="2"/>
    </w:pPr>
    <w:rPr>
      <w:sz w:val="28"/>
    </w:rPr>
  </w:style>
  <w:style w:type="paragraph" w:styleId="40">
    <w:name w:val="heading 4"/>
    <w:aliases w:val="h4"/>
    <w:basedOn w:val="30"/>
    <w:next w:val="a1"/>
    <w:link w:val="41"/>
    <w:uiPriority w:val="9"/>
    <w:qFormat/>
    <w:pPr>
      <w:ind w:left="1418" w:hanging="1418"/>
      <w:outlineLvl w:val="3"/>
    </w:pPr>
    <w:rPr>
      <w:sz w:val="24"/>
    </w:rPr>
  </w:style>
  <w:style w:type="paragraph" w:styleId="50">
    <w:name w:val="heading 5"/>
    <w:aliases w:val="h5,Heading5"/>
    <w:basedOn w:val="40"/>
    <w:next w:val="a1"/>
    <w:link w:val="51"/>
    <w:uiPriority w:val="9"/>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aliases w:val="Figure Heading,FH"/>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7">
    <w:name w:val="footer"/>
    <w:basedOn w:val="a5"/>
    <w:link w:val="a8"/>
    <w:uiPriority w:val="99"/>
    <w:qFormat/>
    <w:pPr>
      <w:jc w:val="center"/>
    </w:pPr>
    <w:rPr>
      <w:i/>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1"/>
    <w:qFormat/>
    <w:pPr>
      <w:ind w:left="568" w:hanging="284"/>
    </w:pPr>
  </w:style>
  <w:style w:type="paragraph" w:styleId="TOC6">
    <w:name w:val="toc 6"/>
    <w:basedOn w:val="TOC5"/>
    <w:next w:val="a1"/>
    <w:semiHidden/>
    <w:qFormat/>
    <w:pPr>
      <w:ind w:left="1985" w:hanging="1985"/>
    </w:pPr>
  </w:style>
  <w:style w:type="paragraph" w:styleId="TOC7">
    <w:name w:val="toc 7"/>
    <w:basedOn w:val="TOC6"/>
    <w:next w:val="a1"/>
    <w:semiHidden/>
    <w:qFormat/>
    <w:pPr>
      <w:ind w:left="2268" w:hanging="2268"/>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批注框文本 字符"/>
    <w:link w:val="a9"/>
    <w:rsid w:val="004F0988"/>
    <w:rPr>
      <w:rFonts w:ascii="Segoe UI" w:hAnsi="Segoe UI" w:cs="Segoe UI"/>
      <w:sz w:val="18"/>
      <w:szCs w:val="18"/>
      <w:lang w:eastAsia="en-US"/>
    </w:rPr>
  </w:style>
  <w:style w:type="table" w:styleId="ab">
    <w:name w:val="Table Grid"/>
    <w:basedOn w:val="a3"/>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qFormat/>
    <w:rsid w:val="0074026F"/>
    <w:rPr>
      <w:color w:val="0563C1"/>
      <w:u w:val="single"/>
    </w:rPr>
  </w:style>
  <w:style w:type="character" w:styleId="ad">
    <w:name w:val="Unresolved Mention"/>
    <w:uiPriority w:val="99"/>
    <w:semiHidden/>
    <w:unhideWhenUsed/>
    <w:rsid w:val="0074026F"/>
    <w:rPr>
      <w:color w:val="605E5C"/>
      <w:shd w:val="clear" w:color="auto" w:fill="E1DFDD"/>
    </w:rPr>
  </w:style>
  <w:style w:type="character" w:styleId="ae">
    <w:name w:val="FollowedHyperlink"/>
    <w:qFormat/>
    <w:rsid w:val="00F13360"/>
    <w:rPr>
      <w:color w:val="954F72"/>
      <w:u w:val="single"/>
    </w:rPr>
  </w:style>
  <w:style w:type="character" w:customStyle="1" w:styleId="10">
    <w:name w:val="标题 1 字符"/>
    <w:aliases w:val="H1 字符"/>
    <w:link w:val="1"/>
    <w:rsid w:val="00E863E2"/>
    <w:rPr>
      <w:rFonts w:ascii="Arial" w:hAnsi="Arial"/>
      <w:sz w:val="36"/>
      <w:lang w:eastAsia="en-US"/>
    </w:rPr>
  </w:style>
  <w:style w:type="character" w:customStyle="1" w:styleId="B1Char1">
    <w:name w:val="B1 Char1"/>
    <w:link w:val="B10"/>
    <w:qFormat/>
    <w:locked/>
    <w:rsid w:val="00E863E2"/>
    <w:rPr>
      <w:lang w:eastAsia="en-US"/>
    </w:rPr>
  </w:style>
  <w:style w:type="character" w:customStyle="1" w:styleId="THChar">
    <w:name w:val="TH Char"/>
    <w:link w:val="TH"/>
    <w:qFormat/>
    <w:rsid w:val="00364783"/>
    <w:rPr>
      <w:rFonts w:ascii="Arial" w:hAnsi="Arial"/>
      <w:b/>
      <w:lang w:eastAsia="en-US"/>
    </w:rPr>
  </w:style>
  <w:style w:type="character" w:customStyle="1" w:styleId="TALChar">
    <w:name w:val="TAL Char"/>
    <w:link w:val="TAL"/>
    <w:qFormat/>
    <w:rsid w:val="00364783"/>
    <w:rPr>
      <w:rFonts w:ascii="Arial" w:hAnsi="Arial"/>
      <w:sz w:val="18"/>
      <w:lang w:eastAsia="en-US"/>
    </w:rPr>
  </w:style>
  <w:style w:type="character" w:customStyle="1" w:styleId="TAHCar">
    <w:name w:val="TAH Car"/>
    <w:link w:val="TAH"/>
    <w:qFormat/>
    <w:rsid w:val="00364783"/>
    <w:rPr>
      <w:rFonts w:ascii="Arial" w:hAnsi="Arial"/>
      <w:b/>
      <w:sz w:val="18"/>
      <w:lang w:eastAsia="en-US"/>
    </w:rPr>
  </w:style>
  <w:style w:type="character" w:customStyle="1" w:styleId="TACChar">
    <w:name w:val="TAC Char"/>
    <w:link w:val="TAC"/>
    <w:qFormat/>
    <w:rsid w:val="00CD183F"/>
    <w:rPr>
      <w:rFonts w:ascii="Arial" w:hAnsi="Arial"/>
      <w:sz w:val="18"/>
      <w:lang w:eastAsia="en-US"/>
    </w:rPr>
  </w:style>
  <w:style w:type="paragraph" w:customStyle="1" w:styleId="Tabletext">
    <w:name w:val="Table_text"/>
    <w:basedOn w:val="a1"/>
    <w:qFormat/>
    <w:rsid w:val="005B03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styleId="af">
    <w:name w:val="Body Text"/>
    <w:aliases w:val="bt"/>
    <w:basedOn w:val="a1"/>
    <w:link w:val="af0"/>
    <w:rsid w:val="00AF7BB4"/>
    <w:rPr>
      <w:rFonts w:eastAsia="Malgun Gothic"/>
    </w:rPr>
  </w:style>
  <w:style w:type="character" w:customStyle="1" w:styleId="af0">
    <w:name w:val="正文文本 字符"/>
    <w:aliases w:val="bt 字符"/>
    <w:basedOn w:val="a2"/>
    <w:link w:val="af"/>
    <w:rsid w:val="00AF7BB4"/>
    <w:rPr>
      <w:rFonts w:eastAsia="Malgun Gothic"/>
      <w:lang w:eastAsia="en-US"/>
    </w:rPr>
  </w:style>
  <w:style w:type="paragraph" w:styleId="11">
    <w:name w:val="index 1"/>
    <w:basedOn w:val="a1"/>
    <w:qFormat/>
    <w:rsid w:val="00B21880"/>
    <w:pPr>
      <w:keepLines/>
      <w:spacing w:after="0"/>
    </w:pPr>
    <w:rPr>
      <w:rFonts w:eastAsia="Malgun Gothic"/>
    </w:rPr>
  </w:style>
  <w:style w:type="paragraph" w:styleId="21">
    <w:name w:val="index 2"/>
    <w:basedOn w:val="11"/>
    <w:qFormat/>
    <w:rsid w:val="00B21880"/>
    <w:pPr>
      <w:ind w:left="284"/>
    </w:pPr>
  </w:style>
  <w:style w:type="character" w:styleId="af1">
    <w:name w:val="footnote reference"/>
    <w:aliases w:val="Appel note de bas de p,Footnote Reference/"/>
    <w:qFormat/>
    <w:rsid w:val="00B21880"/>
    <w:rPr>
      <w:b/>
      <w:position w:val="6"/>
      <w:sz w:val="16"/>
    </w:rPr>
  </w:style>
  <w:style w:type="paragraph" w:styleId="af2">
    <w:name w:val="footnote text"/>
    <w:aliases w:val="footnote text,footnote text1,footnote text2,footnote text3,footnote text4,footnote text5,footnote text6,footnote text7,footnote text11,footnote text21,footnote text31,footnote text41,footnote text51,footnote text61,ALTS FOOTNOTE,DNV-FT,DNV"/>
    <w:basedOn w:val="a1"/>
    <w:link w:val="af3"/>
    <w:qFormat/>
    <w:rsid w:val="00B21880"/>
    <w:pPr>
      <w:keepLines/>
      <w:spacing w:after="0"/>
      <w:ind w:left="454" w:hanging="454"/>
    </w:pPr>
    <w:rPr>
      <w:rFonts w:eastAsia="Malgun Gothic"/>
      <w:sz w:val="16"/>
    </w:rPr>
  </w:style>
  <w:style w:type="character" w:customStyle="1" w:styleId="af3">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DNV 字符"/>
    <w:basedOn w:val="a2"/>
    <w:link w:val="af2"/>
    <w:rsid w:val="00B21880"/>
    <w:rPr>
      <w:rFonts w:eastAsia="Malgun Gothic"/>
      <w:sz w:val="16"/>
      <w:lang w:eastAsia="en-US"/>
    </w:rPr>
  </w:style>
  <w:style w:type="paragraph" w:styleId="22">
    <w:name w:val="List Number 2"/>
    <w:basedOn w:val="af4"/>
    <w:qFormat/>
    <w:rsid w:val="00B21880"/>
    <w:pPr>
      <w:ind w:left="851"/>
    </w:pPr>
  </w:style>
  <w:style w:type="paragraph" w:styleId="af4">
    <w:name w:val="List Number"/>
    <w:basedOn w:val="af5"/>
    <w:qFormat/>
    <w:rsid w:val="00B21880"/>
  </w:style>
  <w:style w:type="paragraph" w:styleId="af5">
    <w:name w:val="List"/>
    <w:basedOn w:val="a1"/>
    <w:link w:val="af6"/>
    <w:qFormat/>
    <w:rsid w:val="00B21880"/>
    <w:pPr>
      <w:ind w:left="568" w:hanging="284"/>
    </w:pPr>
    <w:rPr>
      <w:rFonts w:eastAsia="Malgun Gothic"/>
    </w:rPr>
  </w:style>
  <w:style w:type="paragraph" w:styleId="23">
    <w:name w:val="List Bullet 2"/>
    <w:basedOn w:val="af7"/>
    <w:link w:val="24"/>
    <w:qFormat/>
    <w:rsid w:val="00B21880"/>
    <w:pPr>
      <w:ind w:left="851"/>
    </w:pPr>
  </w:style>
  <w:style w:type="paragraph" w:styleId="af7">
    <w:name w:val="List Bullet"/>
    <w:basedOn w:val="af5"/>
    <w:link w:val="af8"/>
    <w:qFormat/>
    <w:rsid w:val="00B21880"/>
  </w:style>
  <w:style w:type="paragraph" w:styleId="32">
    <w:name w:val="List Bullet 3"/>
    <w:basedOn w:val="23"/>
    <w:link w:val="33"/>
    <w:qFormat/>
    <w:rsid w:val="00B21880"/>
    <w:pPr>
      <w:ind w:left="1135"/>
    </w:pPr>
  </w:style>
  <w:style w:type="paragraph" w:styleId="25">
    <w:name w:val="List 2"/>
    <w:basedOn w:val="af5"/>
    <w:link w:val="26"/>
    <w:qFormat/>
    <w:rsid w:val="00B21880"/>
    <w:pPr>
      <w:ind w:left="851"/>
    </w:pPr>
  </w:style>
  <w:style w:type="paragraph" w:styleId="34">
    <w:name w:val="List 3"/>
    <w:basedOn w:val="25"/>
    <w:qFormat/>
    <w:rsid w:val="00B21880"/>
    <w:pPr>
      <w:ind w:left="1135"/>
    </w:pPr>
  </w:style>
  <w:style w:type="paragraph" w:styleId="42">
    <w:name w:val="List 4"/>
    <w:basedOn w:val="34"/>
    <w:qFormat/>
    <w:rsid w:val="00B21880"/>
    <w:pPr>
      <w:ind w:left="1418"/>
    </w:pPr>
  </w:style>
  <w:style w:type="paragraph" w:styleId="52">
    <w:name w:val="List 5"/>
    <w:basedOn w:val="42"/>
    <w:qFormat/>
    <w:rsid w:val="00B21880"/>
    <w:pPr>
      <w:ind w:left="1702"/>
    </w:pPr>
  </w:style>
  <w:style w:type="paragraph" w:styleId="43">
    <w:name w:val="List Bullet 4"/>
    <w:basedOn w:val="32"/>
    <w:qFormat/>
    <w:rsid w:val="00B21880"/>
    <w:pPr>
      <w:ind w:left="1418"/>
    </w:pPr>
  </w:style>
  <w:style w:type="paragraph" w:styleId="53">
    <w:name w:val="List Bullet 5"/>
    <w:basedOn w:val="43"/>
    <w:qFormat/>
    <w:rsid w:val="00B21880"/>
    <w:pPr>
      <w:ind w:left="1702"/>
    </w:pPr>
  </w:style>
  <w:style w:type="paragraph" w:styleId="af9">
    <w:name w:val="index heading"/>
    <w:basedOn w:val="a1"/>
    <w:next w:val="a1"/>
    <w:rsid w:val="00B21880"/>
    <w:pPr>
      <w:pBdr>
        <w:top w:val="single" w:sz="12" w:space="0" w:color="auto"/>
      </w:pBdr>
      <w:spacing w:before="360" w:after="240"/>
    </w:pPr>
    <w:rPr>
      <w:rFonts w:eastAsia="Malgun Gothic"/>
      <w:b/>
      <w:i/>
      <w:sz w:val="26"/>
    </w:rPr>
  </w:style>
  <w:style w:type="paragraph" w:customStyle="1" w:styleId="INDENT1">
    <w:name w:val="INDENT1"/>
    <w:basedOn w:val="a1"/>
    <w:rsid w:val="00B21880"/>
    <w:pPr>
      <w:ind w:left="851"/>
    </w:pPr>
    <w:rPr>
      <w:rFonts w:eastAsia="Malgun Gothic"/>
    </w:rPr>
  </w:style>
  <w:style w:type="paragraph" w:customStyle="1" w:styleId="INDENT2">
    <w:name w:val="INDENT2"/>
    <w:basedOn w:val="a1"/>
    <w:rsid w:val="00B21880"/>
    <w:pPr>
      <w:ind w:left="1135" w:hanging="284"/>
    </w:pPr>
    <w:rPr>
      <w:rFonts w:eastAsia="Malgun Gothic"/>
    </w:rPr>
  </w:style>
  <w:style w:type="paragraph" w:customStyle="1" w:styleId="INDENT3">
    <w:name w:val="INDENT3"/>
    <w:basedOn w:val="a1"/>
    <w:rsid w:val="00B21880"/>
    <w:pPr>
      <w:ind w:left="1701" w:hanging="567"/>
    </w:pPr>
    <w:rPr>
      <w:rFonts w:eastAsia="Malgun Gothic"/>
    </w:rPr>
  </w:style>
  <w:style w:type="paragraph" w:customStyle="1" w:styleId="FigureTitle">
    <w:name w:val="Figure_Title"/>
    <w:basedOn w:val="a1"/>
    <w:next w:val="a1"/>
    <w:rsid w:val="00B21880"/>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a1"/>
    <w:rsid w:val="00B21880"/>
    <w:pPr>
      <w:keepNext/>
      <w:keepLines/>
    </w:pPr>
    <w:rPr>
      <w:rFonts w:eastAsia="Malgun Gothic"/>
      <w:b/>
    </w:rPr>
  </w:style>
  <w:style w:type="paragraph" w:customStyle="1" w:styleId="enumlev2">
    <w:name w:val="enumlev2"/>
    <w:basedOn w:val="a1"/>
    <w:rsid w:val="00B21880"/>
    <w:pPr>
      <w:tabs>
        <w:tab w:val="left" w:pos="794"/>
        <w:tab w:val="left" w:pos="1191"/>
        <w:tab w:val="left" w:pos="1588"/>
        <w:tab w:val="left" w:pos="1985"/>
      </w:tabs>
      <w:spacing w:before="86"/>
      <w:ind w:left="1588" w:hanging="397"/>
      <w:jc w:val="both"/>
    </w:pPr>
    <w:rPr>
      <w:rFonts w:eastAsia="Malgun Gothic"/>
    </w:rPr>
  </w:style>
  <w:style w:type="paragraph" w:customStyle="1" w:styleId="CouvRecTitle">
    <w:name w:val="Couv Rec Title"/>
    <w:basedOn w:val="a1"/>
    <w:rsid w:val="00B21880"/>
    <w:pPr>
      <w:keepNext/>
      <w:keepLines/>
      <w:spacing w:before="240"/>
      <w:ind w:left="1418"/>
    </w:pPr>
    <w:rPr>
      <w:rFonts w:ascii="Arial" w:eastAsia="Malgun Gothic" w:hAnsi="Arial"/>
      <w:b/>
      <w:sz w:val="36"/>
    </w:rPr>
  </w:style>
  <w:style w:type="paragraph" w:styleId="afa">
    <w:name w:val="caption"/>
    <w:aliases w:val="cap,Caption Char1,Caption Char Char,Caption Char1 Char,Caption Char2,Caption Char Char Char,Caption Char Char1,fig and tbl,fighead2,Table Caption,fighead21,fighead22,fighead23,Table Caption1,fighead211,fighead24,Table Caption2,3GPP Caption Table"/>
    <w:basedOn w:val="a1"/>
    <w:next w:val="a1"/>
    <w:link w:val="afb"/>
    <w:uiPriority w:val="35"/>
    <w:qFormat/>
    <w:rsid w:val="00B21880"/>
    <w:pPr>
      <w:spacing w:before="120" w:after="120"/>
    </w:pPr>
    <w:rPr>
      <w:rFonts w:eastAsia="Malgun Gothic"/>
      <w:b/>
    </w:rPr>
  </w:style>
  <w:style w:type="paragraph" w:styleId="afc">
    <w:name w:val="Document Map"/>
    <w:basedOn w:val="a1"/>
    <w:link w:val="afd"/>
    <w:qFormat/>
    <w:rsid w:val="00B21880"/>
    <w:pPr>
      <w:shd w:val="clear" w:color="auto" w:fill="000080"/>
    </w:pPr>
    <w:rPr>
      <w:rFonts w:ascii="Tahoma" w:eastAsia="Malgun Gothic" w:hAnsi="Tahoma"/>
    </w:rPr>
  </w:style>
  <w:style w:type="character" w:customStyle="1" w:styleId="afd">
    <w:name w:val="文档结构图 字符"/>
    <w:basedOn w:val="a2"/>
    <w:link w:val="afc"/>
    <w:rsid w:val="00B21880"/>
    <w:rPr>
      <w:rFonts w:ascii="Tahoma" w:eastAsia="Malgun Gothic" w:hAnsi="Tahoma"/>
      <w:shd w:val="clear" w:color="auto" w:fill="000080"/>
      <w:lang w:eastAsia="en-US"/>
    </w:rPr>
  </w:style>
  <w:style w:type="paragraph" w:styleId="afe">
    <w:name w:val="Plain Text"/>
    <w:basedOn w:val="a1"/>
    <w:link w:val="aff"/>
    <w:uiPriority w:val="99"/>
    <w:rsid w:val="00B21880"/>
    <w:rPr>
      <w:rFonts w:ascii="Courier New" w:eastAsia="Malgun Gothic" w:hAnsi="Courier New"/>
    </w:rPr>
  </w:style>
  <w:style w:type="character" w:customStyle="1" w:styleId="aff">
    <w:name w:val="纯文本 字符"/>
    <w:basedOn w:val="a2"/>
    <w:link w:val="afe"/>
    <w:uiPriority w:val="99"/>
    <w:rsid w:val="00B21880"/>
    <w:rPr>
      <w:rFonts w:ascii="Courier New" w:eastAsia="Malgun Gothic" w:hAnsi="Courier New"/>
      <w:lang w:eastAsia="en-US"/>
    </w:rPr>
  </w:style>
  <w:style w:type="character" w:styleId="aff0">
    <w:name w:val="annotation reference"/>
    <w:uiPriority w:val="99"/>
    <w:qFormat/>
    <w:rsid w:val="00B21880"/>
    <w:rPr>
      <w:sz w:val="16"/>
    </w:rPr>
  </w:style>
  <w:style w:type="paragraph" w:styleId="aff1">
    <w:name w:val="annotation text"/>
    <w:basedOn w:val="a1"/>
    <w:link w:val="aff2"/>
    <w:uiPriority w:val="99"/>
    <w:qFormat/>
    <w:rsid w:val="00B21880"/>
    <w:rPr>
      <w:rFonts w:eastAsia="Malgun Gothic"/>
    </w:rPr>
  </w:style>
  <w:style w:type="character" w:customStyle="1" w:styleId="aff2">
    <w:name w:val="批注文字 字符"/>
    <w:basedOn w:val="a2"/>
    <w:link w:val="aff1"/>
    <w:uiPriority w:val="99"/>
    <w:qFormat/>
    <w:rsid w:val="00B21880"/>
    <w:rPr>
      <w:rFonts w:eastAsia="Malgun Gothic"/>
      <w:lang w:eastAsia="en-US"/>
    </w:rPr>
  </w:style>
  <w:style w:type="paragraph" w:styleId="aff3">
    <w:name w:val="annotation subject"/>
    <w:basedOn w:val="aff1"/>
    <w:next w:val="aff1"/>
    <w:link w:val="aff4"/>
    <w:qFormat/>
    <w:rsid w:val="00B21880"/>
    <w:rPr>
      <w:b/>
      <w:bCs/>
    </w:rPr>
  </w:style>
  <w:style w:type="character" w:customStyle="1" w:styleId="aff4">
    <w:name w:val="批注主题 字符"/>
    <w:basedOn w:val="aff2"/>
    <w:link w:val="aff3"/>
    <w:rsid w:val="00B21880"/>
    <w:rPr>
      <w:rFonts w:eastAsia="Malgun Gothic"/>
      <w:b/>
      <w:bCs/>
      <w:lang w:eastAsia="en-US"/>
    </w:rPr>
  </w:style>
  <w:style w:type="character" w:customStyle="1" w:styleId="90">
    <w:name w:val="标题 9 字符"/>
    <w:aliases w:val="Figure Heading 字符,FH 字符"/>
    <w:link w:val="9"/>
    <w:uiPriority w:val="9"/>
    <w:rsid w:val="00B21880"/>
    <w:rPr>
      <w:rFonts w:ascii="Arial" w:hAnsi="Arial"/>
      <w:sz w:val="36"/>
      <w:lang w:eastAsia="en-US"/>
    </w:rPr>
  </w:style>
  <w:style w:type="paragraph" w:styleId="aff5">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a1"/>
    <w:link w:val="aff6"/>
    <w:uiPriority w:val="34"/>
    <w:qFormat/>
    <w:rsid w:val="00B21880"/>
    <w:pPr>
      <w:ind w:left="720"/>
    </w:pPr>
    <w:rPr>
      <w:rFonts w:eastAsia="Malgun Gothic"/>
    </w:rPr>
  </w:style>
  <w:style w:type="character" w:customStyle="1" w:styleId="a8">
    <w:name w:val="页脚 字符"/>
    <w:link w:val="a7"/>
    <w:uiPriority w:val="99"/>
    <w:rsid w:val="00B21880"/>
    <w:rPr>
      <w:rFonts w:ascii="Arial" w:hAnsi="Arial"/>
      <w:b/>
      <w:i/>
      <w:sz w:val="18"/>
      <w:lang w:eastAsia="ja-JP"/>
    </w:rPr>
  </w:style>
  <w:style w:type="character" w:customStyle="1" w:styleId="20">
    <w:name w:val="标题 2 字符"/>
    <w:link w:val="2"/>
    <w:rsid w:val="00B21880"/>
    <w:rPr>
      <w:rFonts w:ascii="Arial" w:hAnsi="Arial"/>
      <w:sz w:val="32"/>
      <w:lang w:eastAsia="en-US"/>
    </w:rPr>
  </w:style>
  <w:style w:type="character" w:customStyle="1" w:styleId="afb">
    <w:name w:val="题注 字符"/>
    <w:aliases w:val="cap 字符,Caption Char1 字符,Caption Char Char 字符,Caption Char1 Char 字符,Caption Char2 字符,Caption Char Char Char 字符,Caption Char Char1 字符,fig and tbl 字符,fighead2 字符,Table Caption 字符,fighead21 字符,fighead22 字符,fighead23 字符,Table Caption1 字符,fighead211 字符"/>
    <w:link w:val="afa"/>
    <w:uiPriority w:val="99"/>
    <w:qFormat/>
    <w:rsid w:val="00B21880"/>
    <w:rPr>
      <w:rFonts w:eastAsia="Malgun Gothic"/>
      <w:b/>
      <w:lang w:eastAsia="en-US"/>
    </w:rPr>
  </w:style>
  <w:style w:type="paragraph" w:styleId="aff7">
    <w:name w:val="Normal (Web)"/>
    <w:basedOn w:val="a1"/>
    <w:uiPriority w:val="99"/>
    <w:unhideWhenUsed/>
    <w:rsid w:val="00B21880"/>
    <w:pPr>
      <w:spacing w:before="100" w:beforeAutospacing="1" w:after="100" w:afterAutospacing="1"/>
    </w:pPr>
    <w:rPr>
      <w:rFonts w:eastAsia="Malgun Gothic"/>
      <w:sz w:val="24"/>
      <w:szCs w:val="24"/>
      <w:lang w:eastAsia="ko-KR"/>
    </w:rPr>
  </w:style>
  <w:style w:type="paragraph" w:customStyle="1" w:styleId="MTDisplayEquation">
    <w:name w:val="MTDisplayEquation"/>
    <w:basedOn w:val="a1"/>
    <w:next w:val="a1"/>
    <w:link w:val="MTDisplayEquationChar"/>
    <w:rsid w:val="00B21880"/>
    <w:pPr>
      <w:tabs>
        <w:tab w:val="center" w:pos="4660"/>
        <w:tab w:val="right" w:pos="9320"/>
      </w:tabs>
      <w:autoSpaceDE w:val="0"/>
      <w:autoSpaceDN w:val="0"/>
      <w:adjustRightInd w:val="0"/>
      <w:snapToGrid w:val="0"/>
      <w:spacing w:after="120"/>
      <w:jc w:val="both"/>
    </w:pPr>
    <w:rPr>
      <w:rFonts w:eastAsia="宋体"/>
      <w:kern w:val="2"/>
      <w:sz w:val="22"/>
      <w:szCs w:val="22"/>
      <w:lang w:eastAsia="x-none"/>
    </w:rPr>
  </w:style>
  <w:style w:type="character" w:customStyle="1" w:styleId="MTDisplayEquationChar">
    <w:name w:val="MTDisplayEquation Char"/>
    <w:link w:val="MTDisplayEquation"/>
    <w:rsid w:val="00B21880"/>
    <w:rPr>
      <w:rFonts w:eastAsia="宋体"/>
      <w:kern w:val="2"/>
      <w:sz w:val="22"/>
      <w:szCs w:val="22"/>
      <w:lang w:eastAsia="x-none"/>
    </w:rPr>
  </w:style>
  <w:style w:type="character" w:customStyle="1" w:styleId="31">
    <w:name w:val="标题 3 字符"/>
    <w:link w:val="30"/>
    <w:rsid w:val="00B21880"/>
    <w:rPr>
      <w:rFonts w:ascii="Arial" w:hAnsi="Arial"/>
      <w:sz w:val="28"/>
      <w:lang w:eastAsia="en-US"/>
    </w:rPr>
  </w:style>
  <w:style w:type="character" w:customStyle="1" w:styleId="41">
    <w:name w:val="标题 4 字符"/>
    <w:aliases w:val="h4 字符"/>
    <w:link w:val="40"/>
    <w:uiPriority w:val="9"/>
    <w:rsid w:val="00B21880"/>
    <w:rPr>
      <w:rFonts w:ascii="Arial" w:hAnsi="Arial"/>
      <w:sz w:val="24"/>
      <w:lang w:eastAsia="en-US"/>
    </w:rPr>
  </w:style>
  <w:style w:type="character" w:customStyle="1" w:styleId="51">
    <w:name w:val="标题 5 字符"/>
    <w:aliases w:val="h5 字符,Heading5 字符"/>
    <w:link w:val="50"/>
    <w:uiPriority w:val="9"/>
    <w:rsid w:val="00B21880"/>
    <w:rPr>
      <w:rFonts w:ascii="Arial" w:hAnsi="Arial"/>
      <w:sz w:val="22"/>
      <w:lang w:eastAsia="en-US"/>
    </w:rPr>
  </w:style>
  <w:style w:type="character" w:customStyle="1" w:styleId="60">
    <w:name w:val="标题 6 字符"/>
    <w:link w:val="6"/>
    <w:uiPriority w:val="9"/>
    <w:rsid w:val="00B21880"/>
    <w:rPr>
      <w:rFonts w:ascii="Arial" w:hAnsi="Arial"/>
      <w:lang w:eastAsia="en-US"/>
    </w:rPr>
  </w:style>
  <w:style w:type="character" w:customStyle="1" w:styleId="70">
    <w:name w:val="标题 7 字符"/>
    <w:link w:val="7"/>
    <w:uiPriority w:val="9"/>
    <w:rsid w:val="00B21880"/>
    <w:rPr>
      <w:rFonts w:ascii="Arial" w:hAnsi="Arial"/>
      <w:lang w:eastAsia="en-US"/>
    </w:rPr>
  </w:style>
  <w:style w:type="character" w:customStyle="1" w:styleId="80">
    <w:name w:val="标题 8 字符"/>
    <w:link w:val="8"/>
    <w:uiPriority w:val="9"/>
    <w:rsid w:val="00B21880"/>
    <w:rPr>
      <w:rFonts w:ascii="Arial" w:hAnsi="Arial"/>
      <w:sz w:val="36"/>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B21880"/>
    <w:rPr>
      <w:rFonts w:ascii="Arial" w:hAnsi="Arial"/>
      <w:b/>
      <w:sz w:val="18"/>
      <w:lang w:eastAsia="ja-JP"/>
    </w:rPr>
  </w:style>
  <w:style w:type="paragraph" w:customStyle="1" w:styleId="CRCoverPage">
    <w:name w:val="CR Cover Page"/>
    <w:link w:val="CRCoverPageChar"/>
    <w:qFormat/>
    <w:rsid w:val="00B21880"/>
    <w:pPr>
      <w:spacing w:after="120"/>
    </w:pPr>
    <w:rPr>
      <w:rFonts w:ascii="Arial" w:eastAsia="MS Mincho" w:hAnsi="Arial"/>
      <w:lang w:eastAsia="en-US"/>
    </w:rPr>
  </w:style>
  <w:style w:type="character" w:styleId="aff8">
    <w:name w:val="Placeholder Text"/>
    <w:uiPriority w:val="99"/>
    <w:qFormat/>
    <w:rsid w:val="00B21880"/>
    <w:rPr>
      <w:color w:val="808080"/>
    </w:rPr>
  </w:style>
  <w:style w:type="paragraph" w:customStyle="1" w:styleId="Equation">
    <w:name w:val="Equation"/>
    <w:aliases w:val="eq"/>
    <w:basedOn w:val="a1"/>
    <w:link w:val="EquationeqChar"/>
    <w:rsid w:val="00B21880"/>
    <w:pPr>
      <w:tabs>
        <w:tab w:val="left" w:pos="794"/>
        <w:tab w:val="center" w:pos="4820"/>
        <w:tab w:val="right" w:pos="9639"/>
      </w:tabs>
      <w:overflowPunct w:val="0"/>
      <w:autoSpaceDE w:val="0"/>
      <w:autoSpaceDN w:val="0"/>
      <w:adjustRightInd w:val="0"/>
      <w:spacing w:before="120" w:after="0"/>
      <w:textAlignment w:val="baseline"/>
    </w:pPr>
    <w:rPr>
      <w:rFonts w:eastAsia="宋体"/>
      <w:sz w:val="24"/>
    </w:rPr>
  </w:style>
  <w:style w:type="character" w:customStyle="1" w:styleId="EquationeqChar">
    <w:name w:val="Equation.eq Char"/>
    <w:link w:val="Equation"/>
    <w:rsid w:val="00B21880"/>
    <w:rPr>
      <w:rFonts w:eastAsia="宋体"/>
      <w:sz w:val="24"/>
      <w:lang w:eastAsia="en-US"/>
    </w:rPr>
  </w:style>
  <w:style w:type="paragraph" w:customStyle="1" w:styleId="Tablehead">
    <w:name w:val="Table_head"/>
    <w:basedOn w:val="a1"/>
    <w:next w:val="Tabletext"/>
    <w:rsid w:val="00B2188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Batang"/>
      <w:b/>
      <w:sz w:val="22"/>
    </w:rPr>
  </w:style>
  <w:style w:type="character" w:customStyle="1" w:styleId="aff6">
    <w:name w:val="列表段落 字符"/>
    <w:aliases w:val="- Bullets 字符,列出段落 字符2,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1"/>
    <w:link w:val="aff5"/>
    <w:uiPriority w:val="34"/>
    <w:qFormat/>
    <w:locked/>
    <w:rsid w:val="00B21880"/>
    <w:rPr>
      <w:rFonts w:eastAsia="Malgun Gothic"/>
      <w:lang w:eastAsia="en-US"/>
    </w:rPr>
  </w:style>
  <w:style w:type="paragraph" w:customStyle="1" w:styleId="Blanc">
    <w:name w:val="Blanc"/>
    <w:basedOn w:val="a1"/>
    <w:next w:val="Tabletext"/>
    <w:rsid w:val="00B21880"/>
    <w:pPr>
      <w:keepNext/>
      <w:keepLines/>
      <w:overflowPunct w:val="0"/>
      <w:autoSpaceDE w:val="0"/>
      <w:autoSpaceDN w:val="0"/>
      <w:adjustRightInd w:val="0"/>
      <w:spacing w:after="0"/>
      <w:jc w:val="both"/>
      <w:textAlignment w:val="baseline"/>
    </w:pPr>
    <w:rPr>
      <w:rFonts w:eastAsia="宋体"/>
      <w:sz w:val="16"/>
    </w:rPr>
  </w:style>
  <w:style w:type="paragraph" w:styleId="aff9">
    <w:name w:val="Revision"/>
    <w:hidden/>
    <w:uiPriority w:val="99"/>
    <w:semiHidden/>
    <w:rsid w:val="00B21880"/>
    <w:rPr>
      <w:rFonts w:eastAsia="宋体"/>
      <w:lang w:eastAsia="en-US"/>
    </w:rPr>
  </w:style>
  <w:style w:type="paragraph" w:customStyle="1" w:styleId="References">
    <w:name w:val="References"/>
    <w:basedOn w:val="a1"/>
    <w:qFormat/>
    <w:rsid w:val="00B21880"/>
    <w:pPr>
      <w:numPr>
        <w:numId w:val="1"/>
      </w:numPr>
      <w:autoSpaceDE w:val="0"/>
      <w:autoSpaceDN w:val="0"/>
      <w:snapToGrid w:val="0"/>
      <w:spacing w:after="60"/>
    </w:pPr>
    <w:rPr>
      <w:rFonts w:eastAsia="宋体"/>
      <w:szCs w:val="16"/>
    </w:rPr>
  </w:style>
  <w:style w:type="paragraph" w:customStyle="1" w:styleId="3f3f3f3f3f3f3f3f3f3fLTGliederung1">
    <w:name w:val="タ3fイ3fト3fル3fと3fコ3fン3fテ3fン3fツ3f~LT~Gliederung 1"/>
    <w:uiPriority w:val="99"/>
    <w:rsid w:val="00B21880"/>
    <w:pPr>
      <w:autoSpaceDE w:val="0"/>
      <w:autoSpaceDN w:val="0"/>
      <w:adjustRightInd w:val="0"/>
      <w:spacing w:before="283" w:line="200" w:lineRule="atLeast"/>
    </w:pPr>
    <w:rPr>
      <w:rFonts w:ascii="Meiryo" w:eastAsia="Meiryo" w:hAnsi="Calibri" w:cs="Meiryo"/>
      <w:color w:val="000000"/>
      <w:kern w:val="1"/>
      <w:sz w:val="36"/>
      <w:szCs w:val="36"/>
      <w:lang w:eastAsia="zh-CN"/>
    </w:rPr>
  </w:style>
  <w:style w:type="paragraph" w:styleId="affa">
    <w:name w:val="endnote text"/>
    <w:basedOn w:val="a1"/>
    <w:link w:val="affb"/>
    <w:rsid w:val="00B21880"/>
    <w:rPr>
      <w:rFonts w:eastAsia="Malgun Gothic"/>
    </w:rPr>
  </w:style>
  <w:style w:type="character" w:customStyle="1" w:styleId="affb">
    <w:name w:val="尾注文本 字符"/>
    <w:basedOn w:val="a2"/>
    <w:link w:val="affa"/>
    <w:rsid w:val="00B21880"/>
    <w:rPr>
      <w:rFonts w:eastAsia="Malgun Gothic"/>
      <w:lang w:eastAsia="en-US"/>
    </w:rPr>
  </w:style>
  <w:style w:type="character" w:styleId="affc">
    <w:name w:val="endnote reference"/>
    <w:rsid w:val="00B21880"/>
    <w:rPr>
      <w:vertAlign w:val="superscript"/>
    </w:rPr>
  </w:style>
  <w:style w:type="paragraph" w:customStyle="1" w:styleId="Equationlegend">
    <w:name w:val="Equation_legend"/>
    <w:basedOn w:val="affd"/>
    <w:rsid w:val="00B21880"/>
    <w:pPr>
      <w:tabs>
        <w:tab w:val="right" w:pos="1871"/>
        <w:tab w:val="left" w:pos="2041"/>
      </w:tabs>
      <w:overflowPunct w:val="0"/>
      <w:autoSpaceDE w:val="0"/>
      <w:autoSpaceDN w:val="0"/>
      <w:adjustRightInd w:val="0"/>
      <w:spacing w:before="80" w:after="0"/>
      <w:ind w:left="2041" w:hanging="2041"/>
      <w:textAlignment w:val="baseline"/>
    </w:pPr>
    <w:rPr>
      <w:rFonts w:eastAsia="宋体"/>
      <w:sz w:val="24"/>
    </w:rPr>
  </w:style>
  <w:style w:type="paragraph" w:styleId="affd">
    <w:name w:val="Normal Indent"/>
    <w:basedOn w:val="a1"/>
    <w:rsid w:val="00B21880"/>
    <w:pPr>
      <w:ind w:left="720"/>
    </w:pPr>
    <w:rPr>
      <w:rFonts w:eastAsia="Malgun Gothic"/>
    </w:rPr>
  </w:style>
  <w:style w:type="paragraph" w:styleId="affe">
    <w:name w:val="Bibliography"/>
    <w:basedOn w:val="a1"/>
    <w:next w:val="a1"/>
    <w:uiPriority w:val="37"/>
    <w:semiHidden/>
    <w:unhideWhenUsed/>
    <w:rsid w:val="00386734"/>
  </w:style>
  <w:style w:type="paragraph" w:styleId="afff">
    <w:name w:val="Block Text"/>
    <w:basedOn w:val="a1"/>
    <w:rsid w:val="00386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7">
    <w:name w:val="Body Text 2"/>
    <w:basedOn w:val="a1"/>
    <w:link w:val="28"/>
    <w:rsid w:val="00386734"/>
    <w:pPr>
      <w:spacing w:after="120" w:line="480" w:lineRule="auto"/>
    </w:pPr>
  </w:style>
  <w:style w:type="character" w:customStyle="1" w:styleId="28">
    <w:name w:val="正文文本 2 字符"/>
    <w:basedOn w:val="a2"/>
    <w:link w:val="27"/>
    <w:rsid w:val="00386734"/>
    <w:rPr>
      <w:lang w:eastAsia="en-US"/>
    </w:rPr>
  </w:style>
  <w:style w:type="paragraph" w:styleId="35">
    <w:name w:val="Body Text 3"/>
    <w:basedOn w:val="a1"/>
    <w:link w:val="36"/>
    <w:rsid w:val="00386734"/>
    <w:pPr>
      <w:spacing w:after="120"/>
    </w:pPr>
    <w:rPr>
      <w:sz w:val="16"/>
      <w:szCs w:val="16"/>
    </w:rPr>
  </w:style>
  <w:style w:type="character" w:customStyle="1" w:styleId="36">
    <w:name w:val="正文文本 3 字符"/>
    <w:basedOn w:val="a2"/>
    <w:link w:val="35"/>
    <w:rsid w:val="00386734"/>
    <w:rPr>
      <w:sz w:val="16"/>
      <w:szCs w:val="16"/>
      <w:lang w:eastAsia="en-US"/>
    </w:rPr>
  </w:style>
  <w:style w:type="paragraph" w:styleId="afff0">
    <w:name w:val="Body Text First Indent"/>
    <w:basedOn w:val="af"/>
    <w:link w:val="afff1"/>
    <w:rsid w:val="00386734"/>
    <w:pPr>
      <w:ind w:firstLine="360"/>
    </w:pPr>
    <w:rPr>
      <w:rFonts w:eastAsia="Times New Roman"/>
    </w:rPr>
  </w:style>
  <w:style w:type="character" w:customStyle="1" w:styleId="afff1">
    <w:name w:val="正文文本首行缩进 字符"/>
    <w:basedOn w:val="af0"/>
    <w:link w:val="afff0"/>
    <w:rsid w:val="00386734"/>
    <w:rPr>
      <w:rFonts w:eastAsia="Malgun Gothic"/>
      <w:lang w:eastAsia="en-US"/>
    </w:rPr>
  </w:style>
  <w:style w:type="paragraph" w:styleId="afff2">
    <w:name w:val="Body Text Indent"/>
    <w:basedOn w:val="a1"/>
    <w:link w:val="afff3"/>
    <w:rsid w:val="00386734"/>
    <w:pPr>
      <w:spacing w:after="120"/>
      <w:ind w:left="283"/>
    </w:pPr>
  </w:style>
  <w:style w:type="character" w:customStyle="1" w:styleId="afff3">
    <w:name w:val="正文文本缩进 字符"/>
    <w:basedOn w:val="a2"/>
    <w:link w:val="afff2"/>
    <w:rsid w:val="00386734"/>
    <w:rPr>
      <w:lang w:eastAsia="en-US"/>
    </w:rPr>
  </w:style>
  <w:style w:type="paragraph" w:styleId="29">
    <w:name w:val="Body Text First Indent 2"/>
    <w:basedOn w:val="afff2"/>
    <w:link w:val="2a"/>
    <w:rsid w:val="00386734"/>
    <w:pPr>
      <w:spacing w:after="180"/>
      <w:ind w:left="360" w:firstLine="360"/>
    </w:pPr>
  </w:style>
  <w:style w:type="character" w:customStyle="1" w:styleId="2a">
    <w:name w:val="正文文本首行缩进 2 字符"/>
    <w:basedOn w:val="afff3"/>
    <w:link w:val="29"/>
    <w:rsid w:val="00386734"/>
    <w:rPr>
      <w:lang w:eastAsia="en-US"/>
    </w:rPr>
  </w:style>
  <w:style w:type="paragraph" w:styleId="2b">
    <w:name w:val="Body Text Indent 2"/>
    <w:basedOn w:val="a1"/>
    <w:link w:val="2c"/>
    <w:rsid w:val="00386734"/>
    <w:pPr>
      <w:spacing w:after="120" w:line="480" w:lineRule="auto"/>
      <w:ind w:left="283"/>
    </w:pPr>
  </w:style>
  <w:style w:type="character" w:customStyle="1" w:styleId="2c">
    <w:name w:val="正文文本缩进 2 字符"/>
    <w:basedOn w:val="a2"/>
    <w:link w:val="2b"/>
    <w:rsid w:val="00386734"/>
    <w:rPr>
      <w:lang w:eastAsia="en-US"/>
    </w:rPr>
  </w:style>
  <w:style w:type="paragraph" w:styleId="37">
    <w:name w:val="Body Text Indent 3"/>
    <w:basedOn w:val="a1"/>
    <w:link w:val="38"/>
    <w:rsid w:val="00386734"/>
    <w:pPr>
      <w:spacing w:after="120"/>
      <w:ind w:left="283"/>
    </w:pPr>
    <w:rPr>
      <w:sz w:val="16"/>
      <w:szCs w:val="16"/>
    </w:rPr>
  </w:style>
  <w:style w:type="character" w:customStyle="1" w:styleId="38">
    <w:name w:val="正文文本缩进 3 字符"/>
    <w:basedOn w:val="a2"/>
    <w:link w:val="37"/>
    <w:rsid w:val="00386734"/>
    <w:rPr>
      <w:sz w:val="16"/>
      <w:szCs w:val="16"/>
      <w:lang w:eastAsia="en-US"/>
    </w:rPr>
  </w:style>
  <w:style w:type="paragraph" w:styleId="afff4">
    <w:name w:val="Closing"/>
    <w:basedOn w:val="a1"/>
    <w:link w:val="afff5"/>
    <w:rsid w:val="00386734"/>
    <w:pPr>
      <w:spacing w:after="0"/>
      <w:ind w:left="4252"/>
    </w:pPr>
  </w:style>
  <w:style w:type="character" w:customStyle="1" w:styleId="afff5">
    <w:name w:val="结束语 字符"/>
    <w:basedOn w:val="a2"/>
    <w:link w:val="afff4"/>
    <w:rsid w:val="00386734"/>
    <w:rPr>
      <w:lang w:eastAsia="en-US"/>
    </w:rPr>
  </w:style>
  <w:style w:type="paragraph" w:styleId="afff6">
    <w:name w:val="Date"/>
    <w:basedOn w:val="a1"/>
    <w:next w:val="a1"/>
    <w:link w:val="afff7"/>
    <w:rsid w:val="00386734"/>
  </w:style>
  <w:style w:type="character" w:customStyle="1" w:styleId="afff7">
    <w:name w:val="日期 字符"/>
    <w:basedOn w:val="a2"/>
    <w:link w:val="afff6"/>
    <w:rsid w:val="00386734"/>
    <w:rPr>
      <w:lang w:eastAsia="en-US"/>
    </w:rPr>
  </w:style>
  <w:style w:type="paragraph" w:styleId="afff8">
    <w:name w:val="E-mail Signature"/>
    <w:basedOn w:val="a1"/>
    <w:link w:val="afff9"/>
    <w:rsid w:val="00386734"/>
    <w:pPr>
      <w:spacing w:after="0"/>
    </w:pPr>
  </w:style>
  <w:style w:type="character" w:customStyle="1" w:styleId="afff9">
    <w:name w:val="电子邮件签名 字符"/>
    <w:basedOn w:val="a2"/>
    <w:link w:val="afff8"/>
    <w:rsid w:val="00386734"/>
    <w:rPr>
      <w:lang w:eastAsia="en-US"/>
    </w:rPr>
  </w:style>
  <w:style w:type="paragraph" w:styleId="afffa">
    <w:name w:val="envelope address"/>
    <w:basedOn w:val="a1"/>
    <w:rsid w:val="00386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b">
    <w:name w:val="envelope return"/>
    <w:basedOn w:val="a1"/>
    <w:rsid w:val="00386734"/>
    <w:pPr>
      <w:spacing w:after="0"/>
    </w:pPr>
    <w:rPr>
      <w:rFonts w:asciiTheme="majorHAnsi" w:eastAsiaTheme="majorEastAsia" w:hAnsiTheme="majorHAnsi" w:cstheme="majorBidi"/>
    </w:rPr>
  </w:style>
  <w:style w:type="paragraph" w:styleId="HTML">
    <w:name w:val="HTML Address"/>
    <w:basedOn w:val="a1"/>
    <w:link w:val="HTML0"/>
    <w:rsid w:val="00386734"/>
    <w:pPr>
      <w:spacing w:after="0"/>
    </w:pPr>
    <w:rPr>
      <w:i/>
      <w:iCs/>
    </w:rPr>
  </w:style>
  <w:style w:type="character" w:customStyle="1" w:styleId="HTML0">
    <w:name w:val="HTML 地址 字符"/>
    <w:basedOn w:val="a2"/>
    <w:link w:val="HTML"/>
    <w:rsid w:val="00386734"/>
    <w:rPr>
      <w:i/>
      <w:iCs/>
      <w:lang w:eastAsia="en-US"/>
    </w:rPr>
  </w:style>
  <w:style w:type="paragraph" w:styleId="HTML1">
    <w:name w:val="HTML Preformatted"/>
    <w:basedOn w:val="a1"/>
    <w:link w:val="HTML2"/>
    <w:rsid w:val="00386734"/>
    <w:pPr>
      <w:spacing w:after="0"/>
    </w:pPr>
    <w:rPr>
      <w:rFonts w:ascii="Consolas" w:hAnsi="Consolas"/>
    </w:rPr>
  </w:style>
  <w:style w:type="character" w:customStyle="1" w:styleId="HTML2">
    <w:name w:val="HTML 预设格式 字符"/>
    <w:basedOn w:val="a2"/>
    <w:link w:val="HTML1"/>
    <w:rsid w:val="00386734"/>
    <w:rPr>
      <w:rFonts w:ascii="Consolas" w:hAnsi="Consolas"/>
      <w:lang w:eastAsia="en-US"/>
    </w:rPr>
  </w:style>
  <w:style w:type="paragraph" w:styleId="39">
    <w:name w:val="index 3"/>
    <w:basedOn w:val="a1"/>
    <w:next w:val="a1"/>
    <w:rsid w:val="00386734"/>
    <w:pPr>
      <w:spacing w:after="0"/>
      <w:ind w:left="600" w:hanging="200"/>
    </w:pPr>
  </w:style>
  <w:style w:type="paragraph" w:styleId="44">
    <w:name w:val="index 4"/>
    <w:basedOn w:val="a1"/>
    <w:next w:val="a1"/>
    <w:rsid w:val="00386734"/>
    <w:pPr>
      <w:spacing w:after="0"/>
      <w:ind w:left="800" w:hanging="200"/>
    </w:pPr>
  </w:style>
  <w:style w:type="paragraph" w:styleId="54">
    <w:name w:val="index 5"/>
    <w:basedOn w:val="a1"/>
    <w:next w:val="a1"/>
    <w:rsid w:val="00386734"/>
    <w:pPr>
      <w:spacing w:after="0"/>
      <w:ind w:left="1000" w:hanging="200"/>
    </w:pPr>
  </w:style>
  <w:style w:type="paragraph" w:styleId="61">
    <w:name w:val="index 6"/>
    <w:basedOn w:val="a1"/>
    <w:next w:val="a1"/>
    <w:rsid w:val="00386734"/>
    <w:pPr>
      <w:spacing w:after="0"/>
      <w:ind w:left="1200" w:hanging="200"/>
    </w:pPr>
  </w:style>
  <w:style w:type="paragraph" w:styleId="71">
    <w:name w:val="index 7"/>
    <w:basedOn w:val="a1"/>
    <w:next w:val="a1"/>
    <w:rsid w:val="00386734"/>
    <w:pPr>
      <w:spacing w:after="0"/>
      <w:ind w:left="1400" w:hanging="200"/>
    </w:pPr>
  </w:style>
  <w:style w:type="paragraph" w:styleId="81">
    <w:name w:val="index 8"/>
    <w:basedOn w:val="a1"/>
    <w:next w:val="a1"/>
    <w:rsid w:val="00386734"/>
    <w:pPr>
      <w:spacing w:after="0"/>
      <w:ind w:left="1600" w:hanging="200"/>
    </w:pPr>
  </w:style>
  <w:style w:type="paragraph" w:styleId="91">
    <w:name w:val="index 9"/>
    <w:basedOn w:val="a1"/>
    <w:next w:val="a1"/>
    <w:rsid w:val="00386734"/>
    <w:pPr>
      <w:spacing w:after="0"/>
      <w:ind w:left="1800" w:hanging="200"/>
    </w:pPr>
  </w:style>
  <w:style w:type="paragraph" w:styleId="afffc">
    <w:name w:val="Intense Quote"/>
    <w:basedOn w:val="a1"/>
    <w:next w:val="a1"/>
    <w:link w:val="afffd"/>
    <w:uiPriority w:val="30"/>
    <w:qFormat/>
    <w:rsid w:val="00386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d">
    <w:name w:val="明显引用 字符"/>
    <w:basedOn w:val="a2"/>
    <w:link w:val="afffc"/>
    <w:uiPriority w:val="30"/>
    <w:rsid w:val="00386734"/>
    <w:rPr>
      <w:i/>
      <w:iCs/>
      <w:color w:val="4472C4" w:themeColor="accent1"/>
      <w:lang w:eastAsia="en-US"/>
    </w:rPr>
  </w:style>
  <w:style w:type="paragraph" w:styleId="afffe">
    <w:name w:val="List Continue"/>
    <w:basedOn w:val="a1"/>
    <w:rsid w:val="00386734"/>
    <w:pPr>
      <w:spacing w:after="120"/>
      <w:ind w:left="283"/>
      <w:contextualSpacing/>
    </w:pPr>
  </w:style>
  <w:style w:type="paragraph" w:styleId="2d">
    <w:name w:val="List Continue 2"/>
    <w:basedOn w:val="a1"/>
    <w:rsid w:val="00386734"/>
    <w:pPr>
      <w:spacing w:after="120"/>
      <w:ind w:left="566"/>
      <w:contextualSpacing/>
    </w:pPr>
  </w:style>
  <w:style w:type="paragraph" w:styleId="3a">
    <w:name w:val="List Continue 3"/>
    <w:basedOn w:val="a1"/>
    <w:rsid w:val="00386734"/>
    <w:pPr>
      <w:spacing w:after="120"/>
      <w:ind w:left="849"/>
      <w:contextualSpacing/>
    </w:pPr>
  </w:style>
  <w:style w:type="paragraph" w:styleId="45">
    <w:name w:val="List Continue 4"/>
    <w:basedOn w:val="a1"/>
    <w:rsid w:val="00386734"/>
    <w:pPr>
      <w:spacing w:after="120"/>
      <w:ind w:left="1132"/>
      <w:contextualSpacing/>
    </w:pPr>
  </w:style>
  <w:style w:type="paragraph" w:styleId="55">
    <w:name w:val="List Continue 5"/>
    <w:basedOn w:val="a1"/>
    <w:rsid w:val="00386734"/>
    <w:pPr>
      <w:spacing w:after="120"/>
      <w:ind w:left="1415"/>
      <w:contextualSpacing/>
    </w:pPr>
  </w:style>
  <w:style w:type="paragraph" w:styleId="3">
    <w:name w:val="List Number 3"/>
    <w:basedOn w:val="a1"/>
    <w:rsid w:val="00386734"/>
    <w:pPr>
      <w:numPr>
        <w:numId w:val="2"/>
      </w:numPr>
      <w:contextualSpacing/>
    </w:pPr>
  </w:style>
  <w:style w:type="paragraph" w:styleId="4">
    <w:name w:val="List Number 4"/>
    <w:basedOn w:val="a1"/>
    <w:rsid w:val="00386734"/>
    <w:pPr>
      <w:numPr>
        <w:numId w:val="3"/>
      </w:numPr>
      <w:contextualSpacing/>
    </w:pPr>
  </w:style>
  <w:style w:type="paragraph" w:styleId="5">
    <w:name w:val="List Number 5"/>
    <w:basedOn w:val="a1"/>
    <w:rsid w:val="00386734"/>
    <w:pPr>
      <w:numPr>
        <w:numId w:val="4"/>
      </w:numPr>
      <w:contextualSpacing/>
    </w:pPr>
  </w:style>
  <w:style w:type="paragraph" w:styleId="affff">
    <w:name w:val="macro"/>
    <w:link w:val="affff0"/>
    <w:rsid w:val="003867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f0">
    <w:name w:val="宏文本 字符"/>
    <w:basedOn w:val="a2"/>
    <w:link w:val="affff"/>
    <w:rsid w:val="00386734"/>
    <w:rPr>
      <w:rFonts w:ascii="Consolas" w:hAnsi="Consolas"/>
      <w:lang w:eastAsia="en-US"/>
    </w:rPr>
  </w:style>
  <w:style w:type="paragraph" w:styleId="affff1">
    <w:name w:val="Message Header"/>
    <w:basedOn w:val="a1"/>
    <w:link w:val="affff2"/>
    <w:rsid w:val="00386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f2">
    <w:name w:val="信息标题 字符"/>
    <w:basedOn w:val="a2"/>
    <w:link w:val="affff1"/>
    <w:rsid w:val="00386734"/>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rsid w:val="00386734"/>
    <w:rPr>
      <w:lang w:eastAsia="en-US"/>
    </w:rPr>
  </w:style>
  <w:style w:type="paragraph" w:styleId="affff4">
    <w:name w:val="Note Heading"/>
    <w:basedOn w:val="a1"/>
    <w:next w:val="a1"/>
    <w:link w:val="affff5"/>
    <w:rsid w:val="00386734"/>
    <w:pPr>
      <w:spacing w:after="0"/>
    </w:pPr>
  </w:style>
  <w:style w:type="character" w:customStyle="1" w:styleId="affff5">
    <w:name w:val="注释标题 字符"/>
    <w:basedOn w:val="a2"/>
    <w:link w:val="affff4"/>
    <w:rsid w:val="00386734"/>
    <w:rPr>
      <w:lang w:eastAsia="en-US"/>
    </w:rPr>
  </w:style>
  <w:style w:type="paragraph" w:styleId="affff6">
    <w:name w:val="Quote"/>
    <w:basedOn w:val="a1"/>
    <w:next w:val="a1"/>
    <w:link w:val="affff7"/>
    <w:uiPriority w:val="29"/>
    <w:qFormat/>
    <w:rsid w:val="00386734"/>
    <w:pPr>
      <w:spacing w:before="200" w:after="160"/>
      <w:ind w:left="864" w:right="864"/>
      <w:jc w:val="center"/>
    </w:pPr>
    <w:rPr>
      <w:i/>
      <w:iCs/>
      <w:color w:val="404040" w:themeColor="text1" w:themeTint="BF"/>
    </w:rPr>
  </w:style>
  <w:style w:type="character" w:customStyle="1" w:styleId="affff7">
    <w:name w:val="引用 字符"/>
    <w:basedOn w:val="a2"/>
    <w:link w:val="affff6"/>
    <w:uiPriority w:val="29"/>
    <w:rsid w:val="00386734"/>
    <w:rPr>
      <w:i/>
      <w:iCs/>
      <w:color w:val="404040" w:themeColor="text1" w:themeTint="BF"/>
      <w:lang w:eastAsia="en-US"/>
    </w:rPr>
  </w:style>
  <w:style w:type="paragraph" w:styleId="affff8">
    <w:name w:val="Salutation"/>
    <w:basedOn w:val="a1"/>
    <w:next w:val="a1"/>
    <w:link w:val="affff9"/>
    <w:rsid w:val="00386734"/>
  </w:style>
  <w:style w:type="character" w:customStyle="1" w:styleId="affff9">
    <w:name w:val="称呼 字符"/>
    <w:basedOn w:val="a2"/>
    <w:link w:val="affff8"/>
    <w:rsid w:val="00386734"/>
    <w:rPr>
      <w:lang w:eastAsia="en-US"/>
    </w:rPr>
  </w:style>
  <w:style w:type="paragraph" w:styleId="affffa">
    <w:name w:val="Signature"/>
    <w:basedOn w:val="a1"/>
    <w:link w:val="affffb"/>
    <w:rsid w:val="00386734"/>
    <w:pPr>
      <w:spacing w:after="0"/>
      <w:ind w:left="4252"/>
    </w:pPr>
  </w:style>
  <w:style w:type="character" w:customStyle="1" w:styleId="affffb">
    <w:name w:val="签名 字符"/>
    <w:basedOn w:val="a2"/>
    <w:link w:val="affffa"/>
    <w:rsid w:val="00386734"/>
    <w:rPr>
      <w:lang w:eastAsia="en-US"/>
    </w:rPr>
  </w:style>
  <w:style w:type="paragraph" w:styleId="affffc">
    <w:name w:val="Subtitle"/>
    <w:basedOn w:val="a1"/>
    <w:next w:val="a1"/>
    <w:link w:val="affffd"/>
    <w:qFormat/>
    <w:rsid w:val="003867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d">
    <w:name w:val="副标题 字符"/>
    <w:basedOn w:val="a2"/>
    <w:link w:val="affffc"/>
    <w:rsid w:val="00386734"/>
    <w:rPr>
      <w:rFonts w:asciiTheme="minorHAnsi" w:eastAsiaTheme="minorEastAsia" w:hAnsiTheme="minorHAnsi" w:cstheme="minorBidi"/>
      <w:color w:val="5A5A5A" w:themeColor="text1" w:themeTint="A5"/>
      <w:spacing w:val="15"/>
      <w:sz w:val="22"/>
      <w:szCs w:val="22"/>
      <w:lang w:eastAsia="en-US"/>
    </w:rPr>
  </w:style>
  <w:style w:type="paragraph" w:styleId="affffe">
    <w:name w:val="table of authorities"/>
    <w:basedOn w:val="a1"/>
    <w:next w:val="a1"/>
    <w:rsid w:val="00386734"/>
    <w:pPr>
      <w:spacing w:after="0"/>
      <w:ind w:left="200" w:hanging="200"/>
    </w:pPr>
  </w:style>
  <w:style w:type="paragraph" w:styleId="afffff">
    <w:name w:val="table of figures"/>
    <w:basedOn w:val="a1"/>
    <w:next w:val="a1"/>
    <w:rsid w:val="00386734"/>
    <w:pPr>
      <w:spacing w:after="0"/>
    </w:pPr>
  </w:style>
  <w:style w:type="paragraph" w:styleId="afffff0">
    <w:name w:val="Title"/>
    <w:basedOn w:val="a1"/>
    <w:next w:val="a1"/>
    <w:link w:val="afffff1"/>
    <w:qFormat/>
    <w:rsid w:val="00386734"/>
    <w:pPr>
      <w:spacing w:after="0"/>
      <w:contextualSpacing/>
    </w:pPr>
    <w:rPr>
      <w:rFonts w:asciiTheme="majorHAnsi" w:eastAsiaTheme="majorEastAsia" w:hAnsiTheme="majorHAnsi" w:cstheme="majorBidi"/>
      <w:spacing w:val="-10"/>
      <w:kern w:val="28"/>
      <w:sz w:val="56"/>
      <w:szCs w:val="56"/>
    </w:rPr>
  </w:style>
  <w:style w:type="character" w:customStyle="1" w:styleId="afffff1">
    <w:name w:val="标题 字符"/>
    <w:basedOn w:val="a2"/>
    <w:link w:val="afffff0"/>
    <w:rsid w:val="00386734"/>
    <w:rPr>
      <w:rFonts w:asciiTheme="majorHAnsi" w:eastAsiaTheme="majorEastAsia" w:hAnsiTheme="majorHAnsi" w:cstheme="majorBidi"/>
      <w:spacing w:val="-10"/>
      <w:kern w:val="28"/>
      <w:sz w:val="56"/>
      <w:szCs w:val="56"/>
      <w:lang w:eastAsia="en-US"/>
    </w:rPr>
  </w:style>
  <w:style w:type="paragraph" w:styleId="afffff2">
    <w:name w:val="toa heading"/>
    <w:basedOn w:val="a1"/>
    <w:next w:val="a1"/>
    <w:rsid w:val="003867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86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NoList1">
    <w:name w:val="No List1"/>
    <w:next w:val="a4"/>
    <w:uiPriority w:val="99"/>
    <w:semiHidden/>
    <w:unhideWhenUsed/>
    <w:rsid w:val="00353762"/>
  </w:style>
  <w:style w:type="paragraph" w:customStyle="1" w:styleId="tdoc-header">
    <w:name w:val="tdoc-header"/>
    <w:qFormat/>
    <w:rsid w:val="00353762"/>
    <w:rPr>
      <w:rFonts w:ascii="Arial" w:eastAsia="宋体" w:hAnsi="Arial"/>
      <w:sz w:val="24"/>
      <w:lang w:eastAsia="en-US"/>
    </w:rPr>
  </w:style>
  <w:style w:type="paragraph" w:customStyle="1" w:styleId="12">
    <w:name w:val="修订1"/>
    <w:hidden/>
    <w:uiPriority w:val="99"/>
    <w:semiHidden/>
    <w:qFormat/>
    <w:rsid w:val="00353762"/>
    <w:rPr>
      <w:rFonts w:eastAsia="宋体"/>
      <w:lang w:eastAsia="en-US"/>
    </w:rPr>
  </w:style>
  <w:style w:type="character" w:styleId="afffff3">
    <w:name w:val="Mention"/>
    <w:basedOn w:val="a2"/>
    <w:uiPriority w:val="99"/>
    <w:unhideWhenUsed/>
    <w:rsid w:val="00353762"/>
    <w:rPr>
      <w:color w:val="2B579A"/>
      <w:shd w:val="clear" w:color="auto" w:fill="E1DFDD"/>
    </w:rPr>
  </w:style>
  <w:style w:type="character" w:customStyle="1" w:styleId="TANChar">
    <w:name w:val="TAN Char"/>
    <w:link w:val="TAN"/>
    <w:qFormat/>
    <w:rsid w:val="00353762"/>
    <w:rPr>
      <w:rFonts w:ascii="Arial" w:hAnsi="Arial"/>
      <w:sz w:val="18"/>
      <w:lang w:eastAsia="en-US"/>
    </w:rPr>
  </w:style>
  <w:style w:type="paragraph" w:customStyle="1" w:styleId="2e">
    <w:name w:val="修订2"/>
    <w:uiPriority w:val="99"/>
    <w:semiHidden/>
    <w:rsid w:val="00353762"/>
    <w:rPr>
      <w:rFonts w:eastAsia="宋体"/>
      <w:lang w:eastAsia="en-US"/>
    </w:rPr>
  </w:style>
  <w:style w:type="character" w:customStyle="1" w:styleId="13">
    <w:name w:val="列表段落 字符1"/>
    <w:aliases w:val="列出段落 字符1,Paragrafo elenco 字符,Bullet list 字符,列出段落 字符,列 字符"/>
    <w:uiPriority w:val="34"/>
    <w:qFormat/>
    <w:rsid w:val="00353762"/>
    <w:rPr>
      <w:rFonts w:ascii="Times" w:eastAsia="Batang" w:hAnsi="Times" w:cs="Times" w:hint="default"/>
      <w:szCs w:val="24"/>
      <w:lang w:val="en-GB" w:eastAsia="zh-CN"/>
    </w:rPr>
  </w:style>
  <w:style w:type="table" w:customStyle="1" w:styleId="TableGrid1">
    <w:name w:val="Table Grid1"/>
    <w:basedOn w:val="a3"/>
    <w:next w:val="ab"/>
    <w:rsid w:val="00353762"/>
    <w:rPr>
      <w:rFonts w:ascii="等线" w:eastAsia="等线" w:hAnsi="等线" w:cs="Arial"/>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53762"/>
  </w:style>
  <w:style w:type="paragraph" w:customStyle="1" w:styleId="Title1">
    <w:name w:val="Title1"/>
    <w:basedOn w:val="a1"/>
    <w:next w:val="a1"/>
    <w:uiPriority w:val="10"/>
    <w:qFormat/>
    <w:rsid w:val="00353762"/>
    <w:pPr>
      <w:spacing w:after="80"/>
      <w:contextualSpacing/>
    </w:pPr>
    <w:rPr>
      <w:rFonts w:ascii="Aptos Display" w:eastAsia="Malgun Gothic" w:hAnsi="Aptos Display"/>
      <w:spacing w:val="-10"/>
      <w:kern w:val="28"/>
      <w:sz w:val="56"/>
      <w:szCs w:val="56"/>
      <w:lang w:eastAsia="ko-KR"/>
      <w14:ligatures w14:val="standardContextual"/>
    </w:rPr>
  </w:style>
  <w:style w:type="paragraph" w:customStyle="1" w:styleId="Subtitle1">
    <w:name w:val="Subtitle1"/>
    <w:basedOn w:val="a1"/>
    <w:next w:val="a1"/>
    <w:uiPriority w:val="11"/>
    <w:qFormat/>
    <w:rsid w:val="00353762"/>
    <w:pPr>
      <w:numPr>
        <w:ilvl w:val="1"/>
      </w:numPr>
      <w:spacing w:after="160" w:line="278" w:lineRule="auto"/>
    </w:pPr>
    <w:rPr>
      <w:rFonts w:ascii="Aptos" w:eastAsia="Malgun Gothic" w:hAnsi="Aptos"/>
      <w:color w:val="595959"/>
      <w:spacing w:val="15"/>
      <w:kern w:val="2"/>
      <w:sz w:val="28"/>
      <w:szCs w:val="28"/>
      <w:lang w:eastAsia="ko-KR"/>
      <w14:ligatures w14:val="standardContextual"/>
    </w:rPr>
  </w:style>
  <w:style w:type="paragraph" w:customStyle="1" w:styleId="Quote1">
    <w:name w:val="Quote1"/>
    <w:basedOn w:val="a1"/>
    <w:next w:val="a1"/>
    <w:uiPriority w:val="29"/>
    <w:qFormat/>
    <w:rsid w:val="00353762"/>
    <w:pPr>
      <w:spacing w:before="160" w:after="160" w:line="278" w:lineRule="auto"/>
      <w:jc w:val="center"/>
    </w:pPr>
    <w:rPr>
      <w:rFonts w:ascii="Aptos" w:eastAsia="Malgun Gothic" w:hAnsi="Aptos"/>
      <w:i/>
      <w:iCs/>
      <w:color w:val="404040"/>
      <w:kern w:val="2"/>
      <w:sz w:val="24"/>
      <w:szCs w:val="24"/>
      <w:lang w:eastAsia="ko-KR"/>
      <w14:ligatures w14:val="standardContextual"/>
    </w:rPr>
  </w:style>
  <w:style w:type="character" w:customStyle="1" w:styleId="IntenseEmphasis1">
    <w:name w:val="Intense Emphasis1"/>
    <w:basedOn w:val="a2"/>
    <w:uiPriority w:val="21"/>
    <w:qFormat/>
    <w:rsid w:val="00353762"/>
    <w:rPr>
      <w:i/>
      <w:iCs/>
      <w:color w:val="0F4761"/>
    </w:rPr>
  </w:style>
  <w:style w:type="paragraph" w:customStyle="1" w:styleId="IntenseQuote1">
    <w:name w:val="Intense Quote1"/>
    <w:basedOn w:val="a1"/>
    <w:next w:val="a1"/>
    <w:uiPriority w:val="30"/>
    <w:qFormat/>
    <w:rsid w:val="00353762"/>
    <w:pPr>
      <w:pBdr>
        <w:top w:val="single" w:sz="4" w:space="10" w:color="0F4761"/>
        <w:bottom w:val="single" w:sz="4" w:space="10" w:color="0F4761"/>
      </w:pBdr>
      <w:spacing w:before="360" w:after="360" w:line="278" w:lineRule="auto"/>
      <w:ind w:left="864" w:right="864"/>
      <w:jc w:val="center"/>
    </w:pPr>
    <w:rPr>
      <w:rFonts w:ascii="Aptos" w:eastAsia="Malgun Gothic" w:hAnsi="Aptos"/>
      <w:i/>
      <w:iCs/>
      <w:color w:val="0F4761"/>
      <w:kern w:val="2"/>
      <w:sz w:val="24"/>
      <w:szCs w:val="24"/>
      <w:lang w:eastAsia="ko-KR"/>
      <w14:ligatures w14:val="standardContextual"/>
    </w:rPr>
  </w:style>
  <w:style w:type="character" w:customStyle="1" w:styleId="IntenseReference1">
    <w:name w:val="Intense Reference1"/>
    <w:basedOn w:val="a2"/>
    <w:uiPriority w:val="32"/>
    <w:qFormat/>
    <w:rsid w:val="00353762"/>
    <w:rPr>
      <w:b/>
      <w:bCs/>
      <w:smallCaps/>
      <w:color w:val="0F4761"/>
      <w:spacing w:val="5"/>
    </w:rPr>
  </w:style>
  <w:style w:type="numbering" w:customStyle="1" w:styleId="NoList111">
    <w:name w:val="No List111"/>
    <w:next w:val="a4"/>
    <w:uiPriority w:val="99"/>
    <w:semiHidden/>
    <w:unhideWhenUsed/>
    <w:rsid w:val="00353762"/>
  </w:style>
  <w:style w:type="character" w:customStyle="1" w:styleId="TitleChar1">
    <w:name w:val="Title Char1"/>
    <w:basedOn w:val="a2"/>
    <w:rsid w:val="00353762"/>
    <w:rPr>
      <w:rFonts w:ascii="Cambria" w:eastAsia="Malgun Gothic" w:hAnsi="Cambria" w:cs="Times New Roman"/>
      <w:spacing w:val="-10"/>
      <w:kern w:val="28"/>
      <w:sz w:val="56"/>
      <w:szCs w:val="56"/>
      <w:lang w:val="en-GB" w:eastAsia="en-US"/>
    </w:rPr>
  </w:style>
  <w:style w:type="character" w:customStyle="1" w:styleId="SubtitleChar1">
    <w:name w:val="Subtitle Char1"/>
    <w:basedOn w:val="a2"/>
    <w:rsid w:val="00353762"/>
    <w:rPr>
      <w:rFonts w:ascii="Calibri" w:eastAsia="Malgun Gothic" w:hAnsi="Calibri" w:cs="Arial"/>
      <w:color w:val="5A5A5A"/>
      <w:spacing w:val="15"/>
      <w:sz w:val="22"/>
      <w:szCs w:val="22"/>
      <w:lang w:val="en-GB" w:eastAsia="en-US"/>
    </w:rPr>
  </w:style>
  <w:style w:type="character" w:customStyle="1" w:styleId="QuoteChar1">
    <w:name w:val="Quote Char1"/>
    <w:basedOn w:val="a2"/>
    <w:uiPriority w:val="99"/>
    <w:rsid w:val="00353762"/>
    <w:rPr>
      <w:rFonts w:ascii="Times New Roman" w:eastAsia="宋体" w:hAnsi="Times New Roman" w:cs="Times New Roman"/>
      <w:i/>
      <w:iCs/>
      <w:color w:val="404040"/>
      <w:lang w:val="en-GB" w:eastAsia="en-US"/>
    </w:rPr>
  </w:style>
  <w:style w:type="character" w:customStyle="1" w:styleId="IntenseEmphasis2">
    <w:name w:val="Intense Emphasis2"/>
    <w:basedOn w:val="a2"/>
    <w:uiPriority w:val="21"/>
    <w:qFormat/>
    <w:rsid w:val="00353762"/>
    <w:rPr>
      <w:i/>
      <w:iCs/>
      <w:color w:val="4F81BD"/>
    </w:rPr>
  </w:style>
  <w:style w:type="character" w:customStyle="1" w:styleId="IntenseQuoteChar1">
    <w:name w:val="Intense Quote Char1"/>
    <w:basedOn w:val="a2"/>
    <w:uiPriority w:val="99"/>
    <w:rsid w:val="00353762"/>
    <w:rPr>
      <w:rFonts w:ascii="Times New Roman" w:eastAsia="宋体" w:hAnsi="Times New Roman" w:cs="Times New Roman"/>
      <w:i/>
      <w:iCs/>
      <w:color w:val="4F81BD"/>
      <w:lang w:val="en-GB" w:eastAsia="en-US"/>
    </w:rPr>
  </w:style>
  <w:style w:type="character" w:customStyle="1" w:styleId="IntenseReference2">
    <w:name w:val="Intense Reference2"/>
    <w:basedOn w:val="a2"/>
    <w:uiPriority w:val="32"/>
    <w:qFormat/>
    <w:rsid w:val="00353762"/>
    <w:rPr>
      <w:b/>
      <w:bCs/>
      <w:smallCaps/>
      <w:color w:val="4F81BD"/>
      <w:spacing w:val="5"/>
    </w:rPr>
  </w:style>
  <w:style w:type="paragraph" w:customStyle="1" w:styleId="Default">
    <w:name w:val="Default"/>
    <w:rsid w:val="00353762"/>
    <w:pPr>
      <w:autoSpaceDE w:val="0"/>
      <w:autoSpaceDN w:val="0"/>
      <w:adjustRightInd w:val="0"/>
    </w:pPr>
    <w:rPr>
      <w:rFonts w:ascii="Arial" w:eastAsia="等线" w:hAnsi="Arial" w:cs="Arial"/>
      <w:color w:val="000000"/>
      <w:sz w:val="24"/>
      <w:szCs w:val="24"/>
      <w:lang w:eastAsia="zh-CN"/>
    </w:rPr>
  </w:style>
  <w:style w:type="character" w:styleId="afffff4">
    <w:name w:val="Intense Emphasis"/>
    <w:basedOn w:val="a2"/>
    <w:uiPriority w:val="21"/>
    <w:qFormat/>
    <w:rsid w:val="00353762"/>
    <w:rPr>
      <w:i/>
      <w:iCs/>
      <w:color w:val="4472C4" w:themeColor="accent1"/>
    </w:rPr>
  </w:style>
  <w:style w:type="character" w:styleId="afffff5">
    <w:name w:val="Intense Reference"/>
    <w:basedOn w:val="a2"/>
    <w:uiPriority w:val="32"/>
    <w:qFormat/>
    <w:rsid w:val="00353762"/>
    <w:rPr>
      <w:b/>
      <w:bCs/>
      <w:smallCaps/>
      <w:color w:val="4472C4" w:themeColor="accent1"/>
      <w:spacing w:val="5"/>
    </w:rPr>
  </w:style>
  <w:style w:type="numbering" w:customStyle="1" w:styleId="NoList2">
    <w:name w:val="No List2"/>
    <w:next w:val="a4"/>
    <w:uiPriority w:val="99"/>
    <w:semiHidden/>
    <w:unhideWhenUsed/>
    <w:rsid w:val="00304E2A"/>
  </w:style>
  <w:style w:type="table" w:customStyle="1" w:styleId="TableGrid2">
    <w:name w:val="Table Grid2"/>
    <w:basedOn w:val="a3"/>
    <w:next w:val="ab"/>
    <w:rsid w:val="00304E2A"/>
    <w:rPr>
      <w:rFonts w:ascii="等线" w:eastAsia="等线" w:hAnsi="等线" w:cs="Arial"/>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304E2A"/>
  </w:style>
  <w:style w:type="numbering" w:customStyle="1" w:styleId="NoList112">
    <w:name w:val="No List112"/>
    <w:next w:val="a4"/>
    <w:uiPriority w:val="99"/>
    <w:semiHidden/>
    <w:unhideWhenUsed/>
    <w:rsid w:val="00304E2A"/>
  </w:style>
  <w:style w:type="numbering" w:customStyle="1" w:styleId="NoList3">
    <w:name w:val="No List3"/>
    <w:next w:val="a4"/>
    <w:uiPriority w:val="99"/>
    <w:semiHidden/>
    <w:unhideWhenUsed/>
    <w:rsid w:val="00F63D2C"/>
  </w:style>
  <w:style w:type="table" w:customStyle="1" w:styleId="xTableaupagedegarde1">
    <w:name w:val="x Tableau page de garde1"/>
    <w:basedOn w:val="a3"/>
    <w:next w:val="ab"/>
    <w:qFormat/>
    <w:rsid w:val="00F63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
    <w:rsid w:val="00F63D2C"/>
    <w:rPr>
      <w:rFonts w:ascii="Arial" w:hAnsi="Arial"/>
      <w:sz w:val="36"/>
      <w:lang w:eastAsia="en-US"/>
    </w:rPr>
  </w:style>
  <w:style w:type="character" w:customStyle="1" w:styleId="CRCoverPageChar">
    <w:name w:val="CR Cover Page Char"/>
    <w:link w:val="CRCoverPage"/>
    <w:rsid w:val="00F63D2C"/>
    <w:rPr>
      <w:rFonts w:ascii="Arial" w:eastAsia="MS Mincho" w:hAnsi="Arial"/>
      <w:lang w:eastAsia="en-US"/>
    </w:rPr>
  </w:style>
  <w:style w:type="character" w:customStyle="1" w:styleId="14">
    <w:name w:val="批注文字 字符1"/>
    <w:uiPriority w:val="99"/>
    <w:rsid w:val="00F63D2C"/>
    <w:rPr>
      <w:rFonts w:ascii="Times New Roman" w:hAnsi="Times New Roman"/>
      <w:lang w:val="en-GB"/>
    </w:rPr>
  </w:style>
  <w:style w:type="character" w:customStyle="1" w:styleId="B1Char">
    <w:name w:val="B1 Char"/>
    <w:qFormat/>
    <w:rsid w:val="00F63D2C"/>
    <w:rPr>
      <w:rFonts w:ascii="Times New Roman" w:hAnsi="Times New Roman"/>
      <w:lang w:val="en-GB" w:eastAsia="en-US"/>
    </w:rPr>
  </w:style>
  <w:style w:type="character" w:customStyle="1" w:styleId="MTEquationSection">
    <w:name w:val="MTEquationSection"/>
    <w:rsid w:val="00F63D2C"/>
    <w:rPr>
      <w:rFonts w:ascii="Arial" w:hAnsi="Arial"/>
      <w:vanish w:val="0"/>
      <w:color w:val="FF0000"/>
      <w:sz w:val="24"/>
    </w:rPr>
  </w:style>
  <w:style w:type="paragraph" w:customStyle="1" w:styleId="Bulletedo1">
    <w:name w:val="Bulleted o 1"/>
    <w:basedOn w:val="a1"/>
    <w:rsid w:val="00F63D2C"/>
    <w:pPr>
      <w:numPr>
        <w:numId w:val="7"/>
      </w:numPr>
      <w:overflowPunct w:val="0"/>
      <w:autoSpaceDE w:val="0"/>
      <w:autoSpaceDN w:val="0"/>
      <w:adjustRightInd w:val="0"/>
      <w:spacing w:after="120"/>
      <w:textAlignment w:val="baseline"/>
    </w:pPr>
    <w:rPr>
      <w:rFonts w:eastAsia="宋体"/>
    </w:rPr>
  </w:style>
  <w:style w:type="paragraph" w:customStyle="1" w:styleId="text">
    <w:name w:val="text"/>
    <w:basedOn w:val="a1"/>
    <w:link w:val="textChar"/>
    <w:qFormat/>
    <w:rsid w:val="00F63D2C"/>
    <w:pPr>
      <w:overflowPunct w:val="0"/>
      <w:autoSpaceDE w:val="0"/>
      <w:autoSpaceDN w:val="0"/>
      <w:adjustRightInd w:val="0"/>
      <w:spacing w:after="240"/>
      <w:jc w:val="both"/>
      <w:textAlignment w:val="baseline"/>
    </w:pPr>
    <w:rPr>
      <w:rFonts w:eastAsia="宋体"/>
      <w:sz w:val="24"/>
      <w:lang w:val="en-US" w:eastAsia="zh-CN"/>
    </w:rPr>
  </w:style>
  <w:style w:type="paragraph" w:customStyle="1" w:styleId="00BodyText">
    <w:name w:val="00 BodyText"/>
    <w:basedOn w:val="a1"/>
    <w:rsid w:val="00F63D2C"/>
    <w:pPr>
      <w:overflowPunct w:val="0"/>
      <w:autoSpaceDE w:val="0"/>
      <w:autoSpaceDN w:val="0"/>
      <w:adjustRightInd w:val="0"/>
      <w:spacing w:after="220"/>
      <w:textAlignment w:val="baseline"/>
    </w:pPr>
    <w:rPr>
      <w:rFonts w:ascii="Arial" w:eastAsia="宋体" w:hAnsi="Arial"/>
      <w:sz w:val="22"/>
      <w:lang w:val="en-US"/>
    </w:rPr>
  </w:style>
  <w:style w:type="paragraph" w:customStyle="1" w:styleId="11BodyText">
    <w:name w:val="11 BodyText"/>
    <w:basedOn w:val="a1"/>
    <w:rsid w:val="00F63D2C"/>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table">
    <w:name w:val="table"/>
    <w:basedOn w:val="text"/>
    <w:next w:val="text"/>
    <w:rsid w:val="00F63D2C"/>
  </w:style>
  <w:style w:type="paragraph" w:customStyle="1" w:styleId="bodyCharCharChar">
    <w:name w:val="body Char Char Char"/>
    <w:basedOn w:val="a1"/>
    <w:rsid w:val="00F63D2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rsid w:val="00F63D2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styleId="afffff6">
    <w:name w:val="page number"/>
    <w:basedOn w:val="a2"/>
    <w:rsid w:val="00F63D2C"/>
  </w:style>
  <w:style w:type="character" w:customStyle="1" w:styleId="CharChar3">
    <w:name w:val="Char Char3"/>
    <w:rsid w:val="00F63D2C"/>
    <w:rPr>
      <w:rFonts w:ascii="Arial" w:hAnsi="Arial"/>
      <w:sz w:val="36"/>
      <w:lang w:val="en-GB" w:eastAsia="en-US" w:bidi="ar-SA"/>
    </w:rPr>
  </w:style>
  <w:style w:type="character" w:customStyle="1" w:styleId="CharChar2">
    <w:name w:val="Char Char2"/>
    <w:rsid w:val="00F63D2C"/>
    <w:rPr>
      <w:rFonts w:ascii="Arial" w:hAnsi="Arial"/>
      <w:sz w:val="32"/>
      <w:lang w:val="en-GB" w:eastAsia="en-US" w:bidi="ar-SA"/>
    </w:rPr>
  </w:style>
  <w:style w:type="character" w:customStyle="1" w:styleId="CharChar1">
    <w:name w:val="Char Char1"/>
    <w:rsid w:val="00F63D2C"/>
    <w:rPr>
      <w:rFonts w:ascii="Arial" w:hAnsi="Arial"/>
      <w:sz w:val="28"/>
      <w:lang w:val="en-GB" w:eastAsia="en-US" w:bidi="ar-SA"/>
    </w:rPr>
  </w:style>
  <w:style w:type="character" w:customStyle="1" w:styleId="h4CharChar">
    <w:name w:val="h4 Char Char"/>
    <w:rsid w:val="00F63D2C"/>
    <w:rPr>
      <w:rFonts w:ascii="Arial" w:hAnsi="Arial"/>
      <w:sz w:val="24"/>
      <w:lang w:val="en-GB" w:eastAsia="en-US" w:bidi="ar-SA"/>
    </w:rPr>
  </w:style>
  <w:style w:type="character" w:customStyle="1" w:styleId="CharChar">
    <w:name w:val="Char Char"/>
    <w:rsid w:val="00F63D2C"/>
    <w:rPr>
      <w:rFonts w:ascii="Arial" w:hAnsi="Arial"/>
      <w:sz w:val="22"/>
      <w:lang w:val="en-GB" w:eastAsia="en-US" w:bidi="ar-SA"/>
    </w:rPr>
  </w:style>
  <w:style w:type="paragraph" w:customStyle="1" w:styleId="Reference">
    <w:name w:val="Reference"/>
    <w:basedOn w:val="EX"/>
    <w:rsid w:val="00F63D2C"/>
    <w:pPr>
      <w:tabs>
        <w:tab w:val="num" w:pos="360"/>
      </w:tabs>
      <w:suppressAutoHyphens/>
      <w:overflowPunct w:val="0"/>
      <w:autoSpaceDE w:val="0"/>
      <w:spacing w:after="120"/>
      <w:ind w:left="0" w:firstLine="0"/>
      <w:textAlignment w:val="baseline"/>
    </w:pPr>
    <w:rPr>
      <w:rFonts w:eastAsia="宋体"/>
      <w:lang w:eastAsia="ar-SA"/>
    </w:rPr>
  </w:style>
  <w:style w:type="table" w:styleId="-6">
    <w:name w:val="Dark List Accent 6"/>
    <w:basedOn w:val="a3"/>
    <w:uiPriority w:val="70"/>
    <w:rsid w:val="00F63D2C"/>
    <w:rPr>
      <w:rFonts w:ascii="CG Times (WN)" w:eastAsia="宋体" w:hAnsi="CG Times (WN)"/>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rsid w:val="00F63D2C"/>
    <w:rPr>
      <w:rFonts w:ascii="Courier New" w:hAnsi="Courier New"/>
      <w:sz w:val="16"/>
      <w:lang w:eastAsia="en-US"/>
    </w:rPr>
  </w:style>
  <w:style w:type="character" w:customStyle="1" w:styleId="TALCar">
    <w:name w:val="TAL Car"/>
    <w:rsid w:val="00F63D2C"/>
    <w:rPr>
      <w:rFonts w:ascii="Arial" w:hAnsi="Arial"/>
      <w:sz w:val="18"/>
      <w:lang w:val="en-GB"/>
    </w:rPr>
  </w:style>
  <w:style w:type="paragraph" w:customStyle="1" w:styleId="3GPPNormalText">
    <w:name w:val="3GPP Normal Text"/>
    <w:basedOn w:val="af"/>
    <w:link w:val="3GPPNormalTextChar"/>
    <w:qFormat/>
    <w:rsid w:val="00F63D2C"/>
    <w:pPr>
      <w:spacing w:after="60"/>
      <w:jc w:val="both"/>
    </w:pPr>
    <w:rPr>
      <w:rFonts w:eastAsia="MS Mincho"/>
      <w:szCs w:val="24"/>
      <w:lang w:val="en-US"/>
    </w:rPr>
  </w:style>
  <w:style w:type="character" w:customStyle="1" w:styleId="3GPPNormalTextChar">
    <w:name w:val="3GPP Normal Text Char"/>
    <w:link w:val="3GPPNormalText"/>
    <w:qFormat/>
    <w:rsid w:val="00F63D2C"/>
    <w:rPr>
      <w:rFonts w:eastAsia="MS Mincho"/>
      <w:szCs w:val="24"/>
      <w:lang w:val="en-US" w:eastAsia="en-US"/>
    </w:rPr>
  </w:style>
  <w:style w:type="paragraph" w:customStyle="1" w:styleId="CharCharCharCharCharChar1CharChar">
    <w:name w:val="Char Char Char Char Char Char1 Char Char"/>
    <w:next w:val="a1"/>
    <w:semiHidden/>
    <w:rsid w:val="00F63D2C"/>
    <w:pPr>
      <w:keepNext/>
      <w:tabs>
        <w:tab w:val="num" w:pos="720"/>
      </w:tabs>
      <w:autoSpaceDE w:val="0"/>
      <w:autoSpaceDN w:val="0"/>
      <w:adjustRightInd w:val="0"/>
      <w:ind w:left="720" w:hanging="360"/>
      <w:jc w:val="both"/>
    </w:pPr>
    <w:rPr>
      <w:kern w:val="2"/>
      <w:lang w:eastAsia="zh-CN"/>
    </w:rPr>
  </w:style>
  <w:style w:type="paragraph" w:customStyle="1" w:styleId="Text0">
    <w:name w:val="Text"/>
    <w:basedOn w:val="a1"/>
    <w:link w:val="TextChar0"/>
    <w:qFormat/>
    <w:rsid w:val="00F63D2C"/>
    <w:pPr>
      <w:spacing w:after="0"/>
    </w:pPr>
    <w:rPr>
      <w:rFonts w:ascii="Times" w:eastAsia="Batang" w:hAnsi="Times"/>
      <w:szCs w:val="24"/>
    </w:rPr>
  </w:style>
  <w:style w:type="character" w:customStyle="1" w:styleId="TextChar0">
    <w:name w:val="Text Char"/>
    <w:link w:val="Text0"/>
    <w:rsid w:val="00F63D2C"/>
    <w:rPr>
      <w:rFonts w:ascii="Times" w:eastAsia="Batang" w:hAnsi="Times"/>
      <w:szCs w:val="24"/>
      <w:lang w:eastAsia="en-US"/>
    </w:rPr>
  </w:style>
  <w:style w:type="character" w:customStyle="1" w:styleId="TFChar">
    <w:name w:val="TF Char"/>
    <w:link w:val="TF"/>
    <w:rsid w:val="00F63D2C"/>
    <w:rPr>
      <w:rFonts w:ascii="Arial" w:hAnsi="Arial"/>
      <w:b/>
      <w:lang w:eastAsia="en-US"/>
    </w:rPr>
  </w:style>
  <w:style w:type="character" w:styleId="afffff7">
    <w:name w:val="Emphasis"/>
    <w:uiPriority w:val="20"/>
    <w:qFormat/>
    <w:rsid w:val="00F63D2C"/>
    <w:rPr>
      <w:i/>
      <w:iCs/>
    </w:rPr>
  </w:style>
  <w:style w:type="paragraph" w:customStyle="1" w:styleId="LGTdoc">
    <w:name w:val="LGTdoc_본문"/>
    <w:basedOn w:val="a1"/>
    <w:link w:val="LGTdocChar"/>
    <w:qFormat/>
    <w:rsid w:val="00F63D2C"/>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3GPPBullets">
    <w:name w:val="3GPP Bullets"/>
    <w:basedOn w:val="3GPPNormalText"/>
    <w:link w:val="3GPPBulletsChar"/>
    <w:qFormat/>
    <w:rsid w:val="00F63D2C"/>
    <w:pPr>
      <w:numPr>
        <w:numId w:val="9"/>
      </w:numPr>
      <w:contextualSpacing/>
    </w:pPr>
    <w:rPr>
      <w:i/>
    </w:rPr>
  </w:style>
  <w:style w:type="numbering" w:customStyle="1" w:styleId="3GPPListofBullets">
    <w:name w:val="3GPP List of Bullets"/>
    <w:rsid w:val="00F63D2C"/>
    <w:pPr>
      <w:numPr>
        <w:numId w:val="8"/>
      </w:numPr>
    </w:pPr>
  </w:style>
  <w:style w:type="character" w:customStyle="1" w:styleId="3GPPBulletsChar">
    <w:name w:val="3GPP Bullets Char"/>
    <w:link w:val="3GPPBullets"/>
    <w:rsid w:val="00F63D2C"/>
    <w:rPr>
      <w:rFonts w:eastAsia="MS Mincho"/>
      <w:i/>
      <w:szCs w:val="24"/>
      <w:lang w:val="en-US" w:eastAsia="en-US"/>
    </w:rPr>
  </w:style>
  <w:style w:type="character" w:customStyle="1" w:styleId="2f">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F63D2C"/>
    <w:rPr>
      <w:rFonts w:ascii="Calibri" w:eastAsia="Calibri" w:hAnsi="Calibri"/>
      <w:sz w:val="22"/>
      <w:szCs w:val="22"/>
      <w:lang w:val="en-US" w:eastAsia="en-US"/>
    </w:rPr>
  </w:style>
  <w:style w:type="paragraph" w:customStyle="1" w:styleId="N1">
    <w:name w:val="N1"/>
    <w:basedOn w:val="a1"/>
    <w:link w:val="N1Char"/>
    <w:qFormat/>
    <w:rsid w:val="00F63D2C"/>
    <w:pPr>
      <w:spacing w:after="0"/>
      <w:ind w:left="634"/>
    </w:pPr>
    <w:rPr>
      <w:rFonts w:ascii="Calibri" w:eastAsia="MS Mincho" w:hAnsi="Calibri" w:cs="Calibri"/>
      <w:sz w:val="22"/>
      <w:szCs w:val="22"/>
      <w:lang w:val="en-US" w:eastAsia="ko-KR" w:bidi="hi-IN"/>
    </w:rPr>
  </w:style>
  <w:style w:type="character" w:customStyle="1" w:styleId="N1Char">
    <w:name w:val="N1 Char"/>
    <w:link w:val="N1"/>
    <w:rsid w:val="00F63D2C"/>
    <w:rPr>
      <w:rFonts w:ascii="Calibri" w:eastAsia="MS Mincho" w:hAnsi="Calibri" w:cs="Calibri"/>
      <w:sz w:val="22"/>
      <w:szCs w:val="22"/>
      <w:lang w:val="en-US" w:eastAsia="ko-KR" w:bidi="hi-IN"/>
    </w:rPr>
  </w:style>
  <w:style w:type="paragraph" w:customStyle="1" w:styleId="NormalsmallspacingBold">
    <w:name w:val="Normal + small spacing + Bold"/>
    <w:basedOn w:val="a1"/>
    <w:rsid w:val="00F63D2C"/>
    <w:pPr>
      <w:overflowPunct w:val="0"/>
      <w:autoSpaceDE w:val="0"/>
      <w:autoSpaceDN w:val="0"/>
      <w:adjustRightInd w:val="0"/>
      <w:spacing w:before="40" w:after="40"/>
    </w:pPr>
    <w:rPr>
      <w:b/>
      <w:bCs/>
    </w:rPr>
  </w:style>
  <w:style w:type="paragraph" w:customStyle="1" w:styleId="bullet">
    <w:name w:val="bullet"/>
    <w:basedOn w:val="aff5"/>
    <w:link w:val="bulletChar"/>
    <w:qFormat/>
    <w:rsid w:val="00F63D2C"/>
    <w:pPr>
      <w:widowControl w:val="0"/>
      <w:numPr>
        <w:numId w:val="10"/>
      </w:numPr>
      <w:spacing w:after="60"/>
      <w:ind w:left="720"/>
      <w:contextualSpacing/>
      <w:jc w:val="both"/>
    </w:pPr>
    <w:rPr>
      <w:rFonts w:eastAsia="Times New Roman"/>
      <w:kern w:val="2"/>
      <w:szCs w:val="24"/>
    </w:rPr>
  </w:style>
  <w:style w:type="character" w:customStyle="1" w:styleId="bulletChar">
    <w:name w:val="bullet Char"/>
    <w:link w:val="bullet"/>
    <w:rsid w:val="00F63D2C"/>
    <w:rPr>
      <w:kern w:val="2"/>
      <w:szCs w:val="24"/>
      <w:lang w:eastAsia="en-US"/>
    </w:rPr>
  </w:style>
  <w:style w:type="paragraph" w:customStyle="1" w:styleId="afffff8">
    <w:name w:val="缺省文本"/>
    <w:basedOn w:val="a1"/>
    <w:rsid w:val="00F63D2C"/>
    <w:pPr>
      <w:widowControl w:val="0"/>
      <w:autoSpaceDE w:val="0"/>
      <w:autoSpaceDN w:val="0"/>
      <w:adjustRightInd w:val="0"/>
      <w:spacing w:after="0" w:line="360" w:lineRule="auto"/>
    </w:pPr>
    <w:rPr>
      <w:rFonts w:eastAsia="宋体"/>
      <w:sz w:val="21"/>
      <w:lang w:val="en-US" w:eastAsia="zh-CN"/>
    </w:rPr>
  </w:style>
  <w:style w:type="character" w:styleId="afffff9">
    <w:name w:val="Strong"/>
    <w:uiPriority w:val="22"/>
    <w:qFormat/>
    <w:rsid w:val="00F63D2C"/>
    <w:rPr>
      <w:b/>
      <w:bCs/>
    </w:rPr>
  </w:style>
  <w:style w:type="table" w:customStyle="1" w:styleId="TableGrid4">
    <w:name w:val="Table Grid4"/>
    <w:basedOn w:val="a3"/>
    <w:qFormat/>
    <w:rsid w:val="00F63D2C"/>
    <w:pPr>
      <w:spacing w:after="160" w:line="259" w:lineRule="auto"/>
    </w:pPr>
    <w:rPr>
      <w:rFonts w:ascii="Calibri" w:eastAsia="等线" w:hAnsi="Calibri" w:cs="CG Times (WN)"/>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F63D2C"/>
    <w:rPr>
      <w:lang w:eastAsia="en-US"/>
    </w:rPr>
  </w:style>
  <w:style w:type="character" w:customStyle="1" w:styleId="apple-converted-space">
    <w:name w:val="apple-converted-space"/>
    <w:qFormat/>
    <w:rsid w:val="00F63D2C"/>
  </w:style>
  <w:style w:type="character" w:customStyle="1" w:styleId="B1Zchn">
    <w:name w:val="B1 Zchn"/>
    <w:qFormat/>
    <w:rsid w:val="00F63D2C"/>
    <w:rPr>
      <w:lang w:eastAsia="en-US"/>
    </w:rPr>
  </w:style>
  <w:style w:type="paragraph" w:customStyle="1" w:styleId="textintend2">
    <w:name w:val="text intend 2"/>
    <w:basedOn w:val="text"/>
    <w:rsid w:val="00F63D2C"/>
    <w:pPr>
      <w:numPr>
        <w:numId w:val="11"/>
      </w:numPr>
      <w:tabs>
        <w:tab w:val="clear" w:pos="1418"/>
        <w:tab w:val="num" w:pos="360"/>
      </w:tabs>
      <w:spacing w:after="120"/>
      <w:ind w:left="0" w:firstLine="0"/>
    </w:pPr>
    <w:rPr>
      <w:rFonts w:eastAsia="MS Mincho"/>
      <w:lang w:eastAsia="en-GB"/>
    </w:rPr>
  </w:style>
  <w:style w:type="paragraph" w:customStyle="1" w:styleId="ComeBack">
    <w:name w:val="ComeBack"/>
    <w:basedOn w:val="a1"/>
    <w:next w:val="a1"/>
    <w:rsid w:val="00F63D2C"/>
    <w:pPr>
      <w:numPr>
        <w:numId w:val="12"/>
      </w:numPr>
      <w:spacing w:after="0"/>
    </w:pPr>
    <w:rPr>
      <w:rFonts w:ascii="Arial" w:eastAsia="MS Mincho" w:hAnsi="Arial"/>
      <w:szCs w:val="24"/>
      <w:lang w:eastAsia="en-GB"/>
    </w:rPr>
  </w:style>
  <w:style w:type="character" w:customStyle="1" w:styleId="B11">
    <w:name w:val="B1 (文字)"/>
    <w:qFormat/>
    <w:rsid w:val="00F63D2C"/>
    <w:rPr>
      <w:rFonts w:ascii="Times New Roman" w:eastAsia="MS Mincho" w:hAnsi="Times New Roman" w:cs="Times New Roman"/>
      <w:kern w:val="0"/>
      <w:szCs w:val="20"/>
      <w:lang w:val="en-GB" w:eastAsia="en-US"/>
    </w:rPr>
  </w:style>
  <w:style w:type="character" w:customStyle="1" w:styleId="0MaintextChar">
    <w:name w:val="0 Main text Char"/>
    <w:link w:val="0Maintext"/>
    <w:qFormat/>
    <w:locked/>
    <w:rsid w:val="00F63D2C"/>
    <w:rPr>
      <w:lang w:eastAsia="en-US"/>
    </w:rPr>
  </w:style>
  <w:style w:type="paragraph" w:customStyle="1" w:styleId="0Maintext">
    <w:name w:val="0 Main text"/>
    <w:basedOn w:val="a1"/>
    <w:link w:val="0MaintextChar"/>
    <w:qFormat/>
    <w:rsid w:val="00F63D2C"/>
    <w:pPr>
      <w:spacing w:after="0"/>
      <w:jc w:val="both"/>
    </w:pPr>
  </w:style>
  <w:style w:type="character" w:customStyle="1" w:styleId="text-only">
    <w:name w:val="text-only"/>
    <w:basedOn w:val="a2"/>
    <w:rsid w:val="00F63D2C"/>
  </w:style>
  <w:style w:type="character" w:customStyle="1" w:styleId="af6">
    <w:name w:val="列表 字符"/>
    <w:link w:val="af5"/>
    <w:rsid w:val="00F63D2C"/>
    <w:rPr>
      <w:rFonts w:eastAsia="Malgun Gothic"/>
      <w:lang w:eastAsia="en-US"/>
    </w:rPr>
  </w:style>
  <w:style w:type="character" w:customStyle="1" w:styleId="af8">
    <w:name w:val="列表项目符号 字符"/>
    <w:link w:val="af7"/>
    <w:rsid w:val="00F63D2C"/>
    <w:rPr>
      <w:rFonts w:eastAsia="Malgun Gothic"/>
      <w:lang w:eastAsia="en-US"/>
    </w:rPr>
  </w:style>
  <w:style w:type="character" w:customStyle="1" w:styleId="24">
    <w:name w:val="列表项目符号 2 字符"/>
    <w:link w:val="23"/>
    <w:rsid w:val="00F63D2C"/>
    <w:rPr>
      <w:rFonts w:eastAsia="Malgun Gothic"/>
      <w:lang w:eastAsia="en-US"/>
    </w:rPr>
  </w:style>
  <w:style w:type="character" w:customStyle="1" w:styleId="33">
    <w:name w:val="列表项目符号 3 字符"/>
    <w:link w:val="32"/>
    <w:rsid w:val="00F63D2C"/>
    <w:rPr>
      <w:rFonts w:eastAsia="Malgun Gothic"/>
      <w:lang w:eastAsia="en-US"/>
    </w:rPr>
  </w:style>
  <w:style w:type="character" w:customStyle="1" w:styleId="26">
    <w:name w:val="列表 2 字符"/>
    <w:link w:val="25"/>
    <w:rsid w:val="00F63D2C"/>
    <w:rPr>
      <w:rFonts w:eastAsia="Malgun Gothic"/>
      <w:lang w:eastAsia="en-US"/>
    </w:rPr>
  </w:style>
  <w:style w:type="paragraph" w:customStyle="1" w:styleId="TabList">
    <w:name w:val="TabList"/>
    <w:basedOn w:val="a1"/>
    <w:rsid w:val="00F63D2C"/>
    <w:pPr>
      <w:tabs>
        <w:tab w:val="left" w:pos="1134"/>
      </w:tabs>
      <w:spacing w:after="0"/>
    </w:pPr>
    <w:rPr>
      <w:rFonts w:eastAsia="Times"/>
    </w:rPr>
  </w:style>
  <w:style w:type="paragraph" w:customStyle="1" w:styleId="tabletext0">
    <w:name w:val="table text"/>
    <w:basedOn w:val="a1"/>
    <w:next w:val="table"/>
    <w:rsid w:val="00F63D2C"/>
    <w:pPr>
      <w:spacing w:after="0"/>
    </w:pPr>
    <w:rPr>
      <w:rFonts w:eastAsia="Times"/>
      <w:i/>
    </w:rPr>
  </w:style>
  <w:style w:type="paragraph" w:customStyle="1" w:styleId="HE">
    <w:name w:val="HE"/>
    <w:basedOn w:val="a1"/>
    <w:rsid w:val="00F63D2C"/>
    <w:pPr>
      <w:spacing w:after="0"/>
    </w:pPr>
    <w:rPr>
      <w:rFonts w:eastAsia="Times"/>
      <w:b/>
    </w:rPr>
  </w:style>
  <w:style w:type="paragraph" w:customStyle="1" w:styleId="berschrift1H1">
    <w:name w:val="Überschrift 1.H1"/>
    <w:basedOn w:val="a1"/>
    <w:next w:val="a1"/>
    <w:rsid w:val="00F63D2C"/>
    <w:pPr>
      <w:keepNext/>
      <w:keepLines/>
      <w:pBdr>
        <w:top w:val="single" w:sz="12" w:space="3" w:color="auto"/>
      </w:pBdr>
      <w:tabs>
        <w:tab w:val="num" w:pos="735"/>
      </w:tabs>
      <w:spacing w:before="240"/>
      <w:ind w:left="735" w:hanging="735"/>
      <w:outlineLvl w:val="0"/>
    </w:pPr>
    <w:rPr>
      <w:rFonts w:ascii="Arial" w:eastAsia="Times" w:hAnsi="Arial"/>
      <w:sz w:val="36"/>
      <w:lang w:eastAsia="de-DE"/>
    </w:rPr>
  </w:style>
  <w:style w:type="paragraph" w:customStyle="1" w:styleId="CRfront">
    <w:name w:val="CR_front"/>
    <w:rsid w:val="00F63D2C"/>
    <w:rPr>
      <w:rFonts w:ascii="Arial" w:eastAsia="MS Mincho" w:hAnsi="Arial"/>
      <w:lang w:eastAsia="en-US"/>
    </w:rPr>
  </w:style>
  <w:style w:type="paragraph" w:customStyle="1" w:styleId="textintend1">
    <w:name w:val="text intend 1"/>
    <w:basedOn w:val="text"/>
    <w:rsid w:val="00F63D2C"/>
    <w:pPr>
      <w:tabs>
        <w:tab w:val="num" w:pos="992"/>
      </w:tabs>
      <w:overflowPunct/>
      <w:autoSpaceDE/>
      <w:autoSpaceDN/>
      <w:adjustRightInd/>
      <w:spacing w:after="120"/>
      <w:ind w:left="992" w:hanging="425"/>
      <w:textAlignment w:val="auto"/>
    </w:pPr>
    <w:rPr>
      <w:rFonts w:eastAsia="Times"/>
      <w:lang w:eastAsia="en-US"/>
    </w:rPr>
  </w:style>
  <w:style w:type="paragraph" w:customStyle="1" w:styleId="textintend3">
    <w:name w:val="text intend 3"/>
    <w:basedOn w:val="text"/>
    <w:rsid w:val="00F63D2C"/>
    <w:pPr>
      <w:tabs>
        <w:tab w:val="num" w:pos="1843"/>
      </w:tabs>
      <w:overflowPunct/>
      <w:autoSpaceDE/>
      <w:autoSpaceDN/>
      <w:adjustRightInd/>
      <w:spacing w:after="120"/>
      <w:ind w:left="1843" w:hanging="425"/>
      <w:textAlignment w:val="auto"/>
    </w:pPr>
    <w:rPr>
      <w:rFonts w:eastAsia="Times"/>
      <w:lang w:eastAsia="en-US"/>
    </w:rPr>
  </w:style>
  <w:style w:type="paragraph" w:customStyle="1" w:styleId="normalpuce">
    <w:name w:val="normal puce"/>
    <w:basedOn w:val="a1"/>
    <w:rsid w:val="00F63D2C"/>
    <w:pPr>
      <w:widowControl w:val="0"/>
      <w:tabs>
        <w:tab w:val="num" w:pos="360"/>
      </w:tabs>
      <w:spacing w:before="60" w:after="60"/>
      <w:ind w:left="360" w:hanging="360"/>
      <w:jc w:val="both"/>
    </w:pPr>
    <w:rPr>
      <w:rFonts w:eastAsia="Times"/>
    </w:rPr>
  </w:style>
  <w:style w:type="paragraph" w:customStyle="1" w:styleId="para">
    <w:name w:val="para"/>
    <w:basedOn w:val="a1"/>
    <w:rsid w:val="00F63D2C"/>
    <w:pPr>
      <w:spacing w:after="240"/>
      <w:jc w:val="both"/>
    </w:pPr>
    <w:rPr>
      <w:rFonts w:ascii="Helvetica" w:eastAsia="Times" w:hAnsi="Helvetica"/>
    </w:rPr>
  </w:style>
  <w:style w:type="paragraph" w:customStyle="1" w:styleId="List1">
    <w:name w:val="List1"/>
    <w:basedOn w:val="a1"/>
    <w:rsid w:val="00F63D2C"/>
    <w:pPr>
      <w:spacing w:before="120" w:after="0" w:line="280" w:lineRule="atLeast"/>
      <w:ind w:left="360" w:hanging="360"/>
      <w:jc w:val="both"/>
    </w:pPr>
    <w:rPr>
      <w:rFonts w:ascii="Bookman" w:eastAsia="Times" w:hAnsi="Bookman"/>
      <w:lang w:val="en-US"/>
    </w:rPr>
  </w:style>
  <w:style w:type="paragraph" w:customStyle="1" w:styleId="TdocText">
    <w:name w:val="Tdoc_Text"/>
    <w:basedOn w:val="a1"/>
    <w:rsid w:val="00F63D2C"/>
    <w:pPr>
      <w:spacing w:before="120" w:after="0"/>
      <w:jc w:val="both"/>
    </w:pPr>
    <w:rPr>
      <w:rFonts w:eastAsia="Times"/>
      <w:lang w:val="en-US"/>
    </w:rPr>
  </w:style>
  <w:style w:type="paragraph" w:customStyle="1" w:styleId="centered">
    <w:name w:val="centered"/>
    <w:basedOn w:val="a1"/>
    <w:rsid w:val="00F63D2C"/>
    <w:pPr>
      <w:widowControl w:val="0"/>
      <w:spacing w:before="120" w:after="0" w:line="280" w:lineRule="atLeast"/>
      <w:jc w:val="center"/>
    </w:pPr>
    <w:rPr>
      <w:rFonts w:ascii="Bookman" w:eastAsia="Times" w:hAnsi="Bookman"/>
      <w:lang w:val="en-US"/>
    </w:rPr>
  </w:style>
  <w:style w:type="character" w:customStyle="1" w:styleId="superscript">
    <w:name w:val="superscript"/>
    <w:rsid w:val="00F63D2C"/>
    <w:rPr>
      <w:rFonts w:ascii="Bookman" w:hAnsi="Bookman"/>
      <w:position w:val="6"/>
      <w:sz w:val="18"/>
    </w:rPr>
  </w:style>
  <w:style w:type="character" w:customStyle="1" w:styleId="NOChar">
    <w:name w:val="NO Char"/>
    <w:link w:val="NO"/>
    <w:rsid w:val="00F63D2C"/>
    <w:rPr>
      <w:lang w:eastAsia="en-US"/>
    </w:rPr>
  </w:style>
  <w:style w:type="paragraph" w:customStyle="1" w:styleId="ZchnZchn">
    <w:name w:val="Zchn Zchn"/>
    <w:semiHidden/>
    <w:rsid w:val="00F63D2C"/>
    <w:pPr>
      <w:keepNext/>
      <w:numPr>
        <w:numId w:val="1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63D2C"/>
    <w:rPr>
      <w:rFonts w:eastAsia="MS Mincho"/>
      <w:lang w:val="en-GB" w:eastAsia="en-US" w:bidi="ar-SA"/>
    </w:rPr>
  </w:style>
  <w:style w:type="paragraph" w:customStyle="1" w:styleId="TableText1">
    <w:name w:val="TableText"/>
    <w:basedOn w:val="afff2"/>
    <w:rsid w:val="00F63D2C"/>
    <w:pPr>
      <w:keepNext/>
      <w:keepLines/>
      <w:overflowPunct w:val="0"/>
      <w:autoSpaceDE w:val="0"/>
      <w:autoSpaceDN w:val="0"/>
      <w:adjustRightInd w:val="0"/>
      <w:spacing w:after="180"/>
      <w:ind w:left="0"/>
      <w:jc w:val="center"/>
      <w:textAlignment w:val="baseline"/>
    </w:pPr>
    <w:rPr>
      <w:rFonts w:eastAsia="Times"/>
      <w:snapToGrid w:val="0"/>
      <w:kern w:val="2"/>
    </w:rPr>
  </w:style>
  <w:style w:type="character" w:customStyle="1" w:styleId="msoins0">
    <w:name w:val="msoins"/>
    <w:basedOn w:val="a2"/>
    <w:rsid w:val="00F63D2C"/>
  </w:style>
  <w:style w:type="paragraph" w:customStyle="1" w:styleId="B1">
    <w:name w:val="B1+"/>
    <w:basedOn w:val="B10"/>
    <w:rsid w:val="00F63D2C"/>
    <w:pPr>
      <w:numPr>
        <w:numId w:val="17"/>
      </w:numPr>
      <w:overflowPunct w:val="0"/>
      <w:autoSpaceDE w:val="0"/>
      <w:autoSpaceDN w:val="0"/>
      <w:adjustRightInd w:val="0"/>
      <w:jc w:val="both"/>
      <w:textAlignment w:val="baseline"/>
    </w:pPr>
    <w:rPr>
      <w:rFonts w:ascii="Tms Rmn" w:hAnsi="Tms Rmn"/>
      <w:sz w:val="22"/>
      <w:lang w:eastAsia="zh-CN"/>
    </w:rPr>
  </w:style>
  <w:style w:type="paragraph" w:customStyle="1" w:styleId="CharCharCharChar1">
    <w:name w:val="Char Char Char Char1"/>
    <w:semiHidden/>
    <w:rsid w:val="00F6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oc-text2">
    <w:name w:val="Doc-text2"/>
    <w:basedOn w:val="a1"/>
    <w:link w:val="Doc-text2Char"/>
    <w:qFormat/>
    <w:rsid w:val="00F63D2C"/>
    <w:pPr>
      <w:tabs>
        <w:tab w:val="left" w:pos="1622"/>
      </w:tabs>
      <w:spacing w:after="0"/>
      <w:ind w:left="1622" w:hanging="363"/>
    </w:pPr>
    <w:rPr>
      <w:rFonts w:ascii="Arial" w:eastAsia="Times" w:hAnsi="Arial"/>
      <w:szCs w:val="24"/>
      <w:lang w:eastAsia="en-GB"/>
    </w:rPr>
  </w:style>
  <w:style w:type="character" w:customStyle="1" w:styleId="Doc-text2Char">
    <w:name w:val="Doc-text2 Char"/>
    <w:link w:val="Doc-text2"/>
    <w:rsid w:val="00F63D2C"/>
    <w:rPr>
      <w:rFonts w:ascii="Arial" w:eastAsia="Times" w:hAnsi="Arial"/>
      <w:szCs w:val="24"/>
    </w:rPr>
  </w:style>
  <w:style w:type="character" w:customStyle="1" w:styleId="LGTdocChar">
    <w:name w:val="LGTdoc_본문 Char"/>
    <w:link w:val="LGTdoc"/>
    <w:qFormat/>
    <w:rsid w:val="00F63D2C"/>
    <w:rPr>
      <w:rFonts w:eastAsia="Batang"/>
      <w:kern w:val="2"/>
      <w:sz w:val="22"/>
      <w:szCs w:val="24"/>
      <w:lang w:eastAsia="ko-KR"/>
    </w:rPr>
  </w:style>
  <w:style w:type="character" w:customStyle="1" w:styleId="textblue2">
    <w:name w:val="text_blue2"/>
    <w:basedOn w:val="a2"/>
    <w:rsid w:val="00F63D2C"/>
  </w:style>
  <w:style w:type="paragraph" w:customStyle="1" w:styleId="RAN1bullet1">
    <w:name w:val="RAN1 bullet1"/>
    <w:basedOn w:val="a1"/>
    <w:link w:val="RAN1bullet1Char"/>
    <w:qFormat/>
    <w:rsid w:val="00F63D2C"/>
    <w:pPr>
      <w:spacing w:after="0"/>
    </w:pPr>
    <w:rPr>
      <w:rFonts w:ascii="Times" w:eastAsia="Batang" w:hAnsi="Times"/>
      <w:szCs w:val="24"/>
      <w:lang w:eastAsia="x-none"/>
    </w:rPr>
  </w:style>
  <w:style w:type="paragraph" w:customStyle="1" w:styleId="RAN1bullet2">
    <w:name w:val="RAN1 bullet2"/>
    <w:basedOn w:val="a1"/>
    <w:link w:val="RAN1bullet2Char"/>
    <w:qFormat/>
    <w:rsid w:val="00F63D2C"/>
    <w:pPr>
      <w:numPr>
        <w:ilvl w:val="1"/>
        <w:numId w:val="18"/>
      </w:numPr>
      <w:tabs>
        <w:tab w:val="left" w:pos="1440"/>
      </w:tabs>
      <w:spacing w:after="0"/>
    </w:pPr>
    <w:rPr>
      <w:rFonts w:ascii="Times" w:eastAsia="Batang" w:hAnsi="Times"/>
      <w:lang w:val="en-US"/>
    </w:rPr>
  </w:style>
  <w:style w:type="character" w:customStyle="1" w:styleId="RAN1bullet1Char">
    <w:name w:val="RAN1 bullet1 Char"/>
    <w:link w:val="RAN1bullet1"/>
    <w:rsid w:val="00F63D2C"/>
    <w:rPr>
      <w:rFonts w:ascii="Times" w:eastAsia="Batang" w:hAnsi="Times"/>
      <w:szCs w:val="24"/>
      <w:lang w:eastAsia="x-none"/>
    </w:rPr>
  </w:style>
  <w:style w:type="character" w:customStyle="1" w:styleId="RAN1bullet2Char">
    <w:name w:val="RAN1 bullet2 Char"/>
    <w:link w:val="RAN1bullet2"/>
    <w:rsid w:val="00F63D2C"/>
    <w:rPr>
      <w:rFonts w:ascii="Times" w:eastAsia="Batang" w:hAnsi="Times"/>
      <w:lang w:val="en-US" w:eastAsia="en-US"/>
    </w:rPr>
  </w:style>
  <w:style w:type="paragraph" w:customStyle="1" w:styleId="2222">
    <w:name w:val="스타일 스타일 스타일 스타일 양쪽 첫 줄:  2 글자 + 첫 줄:  2 글자 + 첫 줄:  2 글자 + 첫 줄:  2..."/>
    <w:basedOn w:val="a1"/>
    <w:link w:val="2222Char"/>
    <w:rsid w:val="00F63D2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63D2C"/>
    <w:rPr>
      <w:rFonts w:eastAsia="Malgun Gothic" w:cs="Batang"/>
      <w:lang w:eastAsia="en-US"/>
    </w:rPr>
  </w:style>
  <w:style w:type="character" w:customStyle="1" w:styleId="textChar">
    <w:name w:val="text Char"/>
    <w:link w:val="text"/>
    <w:rsid w:val="00F63D2C"/>
    <w:rPr>
      <w:rFonts w:eastAsia="宋体"/>
      <w:sz w:val="24"/>
      <w:lang w:val="en-US" w:eastAsia="zh-CN"/>
    </w:rPr>
  </w:style>
  <w:style w:type="paragraph" w:customStyle="1" w:styleId="bullet1">
    <w:name w:val="bullet1"/>
    <w:basedOn w:val="text"/>
    <w:link w:val="bullet1Char"/>
    <w:qFormat/>
    <w:rsid w:val="00F63D2C"/>
    <w:pPr>
      <w:numPr>
        <w:numId w:val="19"/>
      </w:numPr>
      <w:overflowPunct/>
      <w:autoSpaceDE/>
      <w:autoSpaceDN/>
      <w:adjustRightInd/>
      <w:spacing w:after="0"/>
      <w:jc w:val="left"/>
      <w:textAlignment w:val="auto"/>
    </w:pPr>
    <w:rPr>
      <w:rFonts w:ascii="Calibri" w:eastAsia="Times New Roman" w:hAnsi="Calibri"/>
      <w:kern w:val="2"/>
      <w:szCs w:val="24"/>
      <w:lang w:val="en-GB"/>
    </w:rPr>
  </w:style>
  <w:style w:type="paragraph" w:customStyle="1" w:styleId="bullet2">
    <w:name w:val="bullet2"/>
    <w:basedOn w:val="text"/>
    <w:qFormat/>
    <w:rsid w:val="00F63D2C"/>
    <w:pPr>
      <w:numPr>
        <w:ilvl w:val="1"/>
        <w:numId w:val="19"/>
      </w:numPr>
      <w:tabs>
        <w:tab w:val="num" w:pos="360"/>
        <w:tab w:val="num" w:pos="1440"/>
      </w:tabs>
      <w:overflowPunct/>
      <w:autoSpaceDE/>
      <w:autoSpaceDN/>
      <w:adjustRightInd/>
      <w:spacing w:after="0"/>
      <w:ind w:left="0" w:firstLine="0"/>
      <w:jc w:val="left"/>
      <w:textAlignment w:val="auto"/>
    </w:pPr>
    <w:rPr>
      <w:rFonts w:ascii="Times" w:hAnsi="Times"/>
      <w:kern w:val="2"/>
      <w:szCs w:val="24"/>
      <w:lang w:val="en-GB"/>
    </w:rPr>
  </w:style>
  <w:style w:type="character" w:customStyle="1" w:styleId="bullet1Char">
    <w:name w:val="bullet1 Char"/>
    <w:link w:val="bullet1"/>
    <w:rsid w:val="00F63D2C"/>
    <w:rPr>
      <w:rFonts w:ascii="Calibri" w:hAnsi="Calibri"/>
      <w:kern w:val="2"/>
      <w:sz w:val="24"/>
      <w:szCs w:val="24"/>
      <w:lang w:eastAsia="zh-CN"/>
    </w:rPr>
  </w:style>
  <w:style w:type="paragraph" w:customStyle="1" w:styleId="bullet3">
    <w:name w:val="bullet3"/>
    <w:basedOn w:val="text"/>
    <w:qFormat/>
    <w:rsid w:val="00F63D2C"/>
    <w:pPr>
      <w:numPr>
        <w:ilvl w:val="2"/>
        <w:numId w:val="19"/>
      </w:numPr>
      <w:tabs>
        <w:tab w:val="num" w:pos="360"/>
        <w:tab w:val="num" w:pos="21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bullet4">
    <w:name w:val="bullet4"/>
    <w:basedOn w:val="text"/>
    <w:qFormat/>
    <w:rsid w:val="00F63D2C"/>
    <w:pPr>
      <w:numPr>
        <w:ilvl w:val="3"/>
        <w:numId w:val="19"/>
      </w:numPr>
      <w:tabs>
        <w:tab w:val="num" w:pos="360"/>
        <w:tab w:val="num" w:pos="288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3GPPAgreements">
    <w:name w:val="3GPP Agreements"/>
    <w:basedOn w:val="a1"/>
    <w:link w:val="3GPPAgreementsChar"/>
    <w:qFormat/>
    <w:rsid w:val="00F63D2C"/>
    <w:pPr>
      <w:numPr>
        <w:numId w:val="20"/>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F63D2C"/>
    <w:rPr>
      <w:sz w:val="22"/>
      <w:lang w:val="en-US" w:eastAsia="zh-CN"/>
    </w:rPr>
  </w:style>
  <w:style w:type="table" w:customStyle="1" w:styleId="TableGrid11">
    <w:name w:val="Table Grid11"/>
    <w:basedOn w:val="a3"/>
    <w:next w:val="ab"/>
    <w:uiPriority w:val="39"/>
    <w:qFormat/>
    <w:rsid w:val="00F63D2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a3"/>
    <w:next w:val="ab"/>
    <w:rsid w:val="00F63D2C"/>
    <w:pPr>
      <w:spacing w:after="180"/>
    </w:pPr>
    <w:rPr>
      <w:rFonts w:ascii="Tms Rmn" w:eastAsia="MS Mincho"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a1"/>
    <w:rsid w:val="00F63D2C"/>
    <w:pPr>
      <w:keepLines/>
      <w:numPr>
        <w:ilvl w:val="8"/>
        <w:numId w:val="21"/>
      </w:numPr>
      <w:spacing w:beforeLines="100"/>
      <w:ind w:left="1089" w:hanging="369"/>
      <w:jc w:val="center"/>
    </w:pPr>
    <w:rPr>
      <w:rFonts w:ascii="Arial" w:eastAsia="宋体" w:hAnsi="Arial"/>
      <w:sz w:val="18"/>
      <w:szCs w:val="18"/>
      <w:lang w:val="en-US" w:eastAsia="zh-CN"/>
    </w:rPr>
  </w:style>
  <w:style w:type="paragraph" w:customStyle="1" w:styleId="afffffa">
    <w:name w:val="表格文本"/>
    <w:rsid w:val="00F63D2C"/>
    <w:pPr>
      <w:tabs>
        <w:tab w:val="decimal" w:pos="0"/>
      </w:tabs>
    </w:pPr>
    <w:rPr>
      <w:rFonts w:ascii="Arial" w:eastAsia="宋体" w:hAnsi="Arial"/>
      <w:noProof/>
      <w:sz w:val="21"/>
      <w:szCs w:val="21"/>
      <w:lang w:val="en-US" w:eastAsia="zh-CN"/>
    </w:rPr>
  </w:style>
  <w:style w:type="paragraph" w:customStyle="1" w:styleId="afffffb">
    <w:name w:val="表头文本"/>
    <w:rsid w:val="00F63D2C"/>
    <w:pPr>
      <w:jc w:val="center"/>
    </w:pPr>
    <w:rPr>
      <w:rFonts w:ascii="Arial" w:eastAsia="宋体" w:hAnsi="Arial"/>
      <w:b/>
      <w:sz w:val="21"/>
      <w:szCs w:val="21"/>
      <w:lang w:val="en-US" w:eastAsia="zh-CN"/>
    </w:rPr>
  </w:style>
  <w:style w:type="table" w:customStyle="1" w:styleId="afffffc">
    <w:name w:val="表样式"/>
    <w:basedOn w:val="a3"/>
    <w:rsid w:val="00F63D2C"/>
    <w:pPr>
      <w:jc w:val="both"/>
    </w:pPr>
    <w:rPr>
      <w:rFonts w:eastAsia="宋体"/>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rsid w:val="00F63D2C"/>
    <w:pPr>
      <w:numPr>
        <w:ilvl w:val="7"/>
        <w:numId w:val="21"/>
      </w:numPr>
      <w:spacing w:afterLines="100"/>
      <w:ind w:left="1089" w:hanging="369"/>
      <w:jc w:val="center"/>
    </w:pPr>
    <w:rPr>
      <w:rFonts w:ascii="Arial" w:eastAsia="宋体" w:hAnsi="Arial"/>
      <w:sz w:val="18"/>
      <w:szCs w:val="18"/>
      <w:lang w:val="en-US" w:eastAsia="zh-CN"/>
    </w:rPr>
  </w:style>
  <w:style w:type="paragraph" w:customStyle="1" w:styleId="afffffd">
    <w:name w:val="图样式"/>
    <w:basedOn w:val="a1"/>
    <w:rsid w:val="00F63D2C"/>
    <w:pPr>
      <w:keepNext/>
      <w:spacing w:before="80" w:after="80"/>
      <w:jc w:val="center"/>
    </w:pPr>
    <w:rPr>
      <w:rFonts w:eastAsia="Times"/>
    </w:rPr>
  </w:style>
  <w:style w:type="paragraph" w:customStyle="1" w:styleId="afffffe">
    <w:name w:val="文档标题"/>
    <w:basedOn w:val="a1"/>
    <w:rsid w:val="00F63D2C"/>
    <w:pPr>
      <w:tabs>
        <w:tab w:val="left" w:pos="0"/>
      </w:tabs>
      <w:spacing w:before="300" w:after="300"/>
      <w:jc w:val="center"/>
    </w:pPr>
    <w:rPr>
      <w:rFonts w:ascii="Arial" w:eastAsia="黑体" w:hAnsi="Arial"/>
      <w:sz w:val="36"/>
      <w:szCs w:val="36"/>
    </w:rPr>
  </w:style>
  <w:style w:type="paragraph" w:customStyle="1" w:styleId="affffff">
    <w:name w:val="正文（首行不缩进）"/>
    <w:basedOn w:val="a1"/>
    <w:rsid w:val="00F63D2C"/>
    <w:rPr>
      <w:rFonts w:eastAsia="Times"/>
    </w:rPr>
  </w:style>
  <w:style w:type="paragraph" w:customStyle="1" w:styleId="affffff0">
    <w:name w:val="注示头"/>
    <w:basedOn w:val="a1"/>
    <w:rsid w:val="00F63D2C"/>
    <w:pPr>
      <w:pBdr>
        <w:top w:val="single" w:sz="4" w:space="1" w:color="000000"/>
      </w:pBdr>
      <w:jc w:val="both"/>
    </w:pPr>
    <w:rPr>
      <w:rFonts w:ascii="Arial" w:eastAsia="黑体" w:hAnsi="Arial"/>
      <w:sz w:val="18"/>
    </w:rPr>
  </w:style>
  <w:style w:type="paragraph" w:customStyle="1" w:styleId="affffff1">
    <w:name w:val="注示文本"/>
    <w:basedOn w:val="a1"/>
    <w:rsid w:val="00F63D2C"/>
    <w:pPr>
      <w:pBdr>
        <w:bottom w:val="single" w:sz="4" w:space="1" w:color="000000"/>
      </w:pBdr>
      <w:ind w:firstLine="360"/>
      <w:jc w:val="both"/>
    </w:pPr>
    <w:rPr>
      <w:rFonts w:ascii="Arial" w:eastAsia="楷体_GB2312" w:hAnsi="Arial"/>
      <w:sz w:val="18"/>
      <w:szCs w:val="18"/>
    </w:rPr>
  </w:style>
  <w:style w:type="paragraph" w:customStyle="1" w:styleId="affffff2">
    <w:name w:val="编写建议"/>
    <w:basedOn w:val="a1"/>
    <w:rsid w:val="00F63D2C"/>
    <w:pPr>
      <w:ind w:firstLine="420"/>
    </w:pPr>
    <w:rPr>
      <w:rFonts w:ascii="Arial" w:eastAsia="Times" w:hAnsi="Arial" w:cs="Arial"/>
      <w:i/>
      <w:color w:val="0000FF"/>
    </w:rPr>
  </w:style>
  <w:style w:type="character" w:customStyle="1" w:styleId="affffff3">
    <w:name w:val="样式一"/>
    <w:basedOn w:val="a2"/>
    <w:rsid w:val="00F63D2C"/>
    <w:rPr>
      <w:rFonts w:ascii="宋体" w:hAnsi="宋体"/>
      <w:b/>
      <w:bCs/>
      <w:color w:val="000000"/>
      <w:sz w:val="36"/>
    </w:rPr>
  </w:style>
  <w:style w:type="character" w:customStyle="1" w:styleId="affffff4">
    <w:name w:val="样式二"/>
    <w:basedOn w:val="affffff3"/>
    <w:rsid w:val="00F63D2C"/>
    <w:rPr>
      <w:rFonts w:ascii="宋体" w:hAnsi="宋体"/>
      <w:b/>
      <w:bCs/>
      <w:color w:val="000000"/>
      <w:sz w:val="36"/>
    </w:rPr>
  </w:style>
  <w:style w:type="paragraph" w:customStyle="1" w:styleId="title3">
    <w:name w:val="title 3"/>
    <w:basedOn w:val="title2"/>
    <w:next w:val="a1"/>
    <w:qFormat/>
    <w:rsid w:val="00F63D2C"/>
    <w:pPr>
      <w:numPr>
        <w:ilvl w:val="2"/>
      </w:numPr>
    </w:pPr>
    <w:rPr>
      <w:sz w:val="22"/>
    </w:rPr>
  </w:style>
  <w:style w:type="paragraph" w:customStyle="1" w:styleId="title2">
    <w:name w:val="title 2"/>
    <w:basedOn w:val="2"/>
    <w:next w:val="a1"/>
    <w:qFormat/>
    <w:rsid w:val="00F63D2C"/>
    <w:pPr>
      <w:widowControl w:val="0"/>
      <w:numPr>
        <w:ilvl w:val="1"/>
        <w:numId w:val="22"/>
      </w:numPr>
      <w:autoSpaceDE w:val="0"/>
      <w:autoSpaceDN w:val="0"/>
      <w:adjustRightInd w:val="0"/>
      <w:snapToGrid w:val="0"/>
      <w:spacing w:beforeLines="50" w:before="120" w:afterLines="50" w:after="260"/>
      <w:jc w:val="both"/>
    </w:pPr>
    <w:rPr>
      <w:rFonts w:ascii="Times New Roman" w:eastAsia="Arial" w:hAnsi="Times New Roman"/>
      <w:bCs/>
      <w:sz w:val="24"/>
      <w:szCs w:val="32"/>
      <w:lang w:val="zh-CN" w:eastAsia="zh-CN"/>
    </w:rPr>
  </w:style>
  <w:style w:type="table" w:customStyle="1" w:styleId="TableGrid10">
    <w:name w:val="TableGrid1"/>
    <w:basedOn w:val="a3"/>
    <w:next w:val="ab"/>
    <w:uiPriority w:val="39"/>
    <w:qFormat/>
    <w:rsid w:val="00F63D2C"/>
    <w:pPr>
      <w:widowControl w:val="0"/>
      <w:autoSpaceDE w:val="0"/>
      <w:autoSpaceDN w:val="0"/>
      <w:adjustRightInd w:val="0"/>
      <w:spacing w:line="360" w:lineRule="auto"/>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1"/>
    <w:qFormat/>
    <w:rsid w:val="00F63D2C"/>
    <w:pPr>
      <w:spacing w:before="100" w:beforeAutospacing="1" w:after="100" w:afterAutospacing="1"/>
    </w:pPr>
    <w:rPr>
      <w:rFonts w:ascii="宋体" w:eastAsia="宋体" w:hAnsi="宋体" w:cs="宋体"/>
      <w:sz w:val="24"/>
      <w:szCs w:val="24"/>
      <w:lang w:val="en-US" w:eastAsia="zh-CN"/>
    </w:rPr>
  </w:style>
  <w:style w:type="character" w:customStyle="1" w:styleId="EQChar">
    <w:name w:val="EQ Char"/>
    <w:link w:val="EQ"/>
    <w:qFormat/>
    <w:rsid w:val="005F72D6"/>
    <w:rPr>
      <w:lang w:eastAsia="en-US"/>
    </w:rPr>
  </w:style>
  <w:style w:type="paragraph" w:customStyle="1" w:styleId="Normal9pointspacing">
    <w:name w:val="Normal 9 point spacing"/>
    <w:basedOn w:val="af"/>
    <w:link w:val="Normal9pointspacingChar"/>
    <w:qFormat/>
    <w:rsid w:val="008057DB"/>
    <w:pPr>
      <w:spacing w:before="180" w:after="60"/>
      <w:jc w:val="both"/>
    </w:pPr>
    <w:rPr>
      <w:rFonts w:eastAsia="MS Mincho"/>
      <w:szCs w:val="24"/>
      <w:lang w:val="zh-CN"/>
    </w:rPr>
  </w:style>
  <w:style w:type="character" w:customStyle="1" w:styleId="Normal9pointspacingChar">
    <w:name w:val="Normal 9 point spacing Char"/>
    <w:link w:val="Normal9pointspacing"/>
    <w:rsid w:val="008057DB"/>
    <w:rPr>
      <w:rFonts w:eastAsia="MS Mincho"/>
      <w:szCs w:val="24"/>
      <w:lang w:val="zh-CN" w:eastAsia="en-US"/>
    </w:rPr>
  </w:style>
  <w:style w:type="paragraph" w:customStyle="1" w:styleId="ListParagraph8">
    <w:name w:val="List Paragraph8"/>
    <w:basedOn w:val="a1"/>
    <w:qFormat/>
    <w:rsid w:val="00B74C55"/>
    <w:pPr>
      <w:spacing w:after="0"/>
      <w:ind w:left="720"/>
      <w:contextualSpacing/>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786022">
      <w:bodyDiv w:val="1"/>
      <w:marLeft w:val="0"/>
      <w:marRight w:val="0"/>
      <w:marTop w:val="0"/>
      <w:marBottom w:val="0"/>
      <w:divBdr>
        <w:top w:val="none" w:sz="0" w:space="0" w:color="auto"/>
        <w:left w:val="none" w:sz="0" w:space="0" w:color="auto"/>
        <w:bottom w:val="none" w:sz="0" w:space="0" w:color="auto"/>
        <w:right w:val="none" w:sz="0" w:space="0" w:color="auto"/>
      </w:divBdr>
    </w:div>
    <w:div w:id="301472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png"/><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image" Target="media/image4.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2.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3.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24</Pages>
  <Words>9362</Words>
  <Characters>49250</Characters>
  <Application>Microsoft Office Word</Application>
  <DocSecurity>0</DocSecurity>
  <Lines>1588</Lines>
  <Paragraphs>1149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57463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3</cp:revision>
  <cp:lastPrinted>2019-02-25T14:05:00Z</cp:lastPrinted>
  <dcterms:created xsi:type="dcterms:W3CDTF">2025-08-29T03:38:00Z</dcterms:created>
  <dcterms:modified xsi:type="dcterms:W3CDTF">2025-08-29T07:12:00Z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3866830835e11f08000236800002268">
    <vt:lpwstr>CWMBTEvRreocopbKaBCfYRGeclayngaetsGvhc7CMRJjOdJ4506jhknAlQMH9L5X+SOHLF1GgRfTfoUXLxNjnr0xw==</vt:lpwstr>
  </property>
</Properties>
</file>